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073A02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C2C39">
        <w:rPr>
          <w:rFonts w:ascii="Arial" w:hAnsi="Arial" w:cs="Arial"/>
          <w:b/>
          <w:sz w:val="24"/>
          <w:lang w:val="en-US"/>
        </w:rPr>
        <w:t>8</w:t>
      </w:r>
      <w:r>
        <w:rPr>
          <w:rFonts w:ascii="Arial" w:hAnsi="Arial" w:cs="Arial"/>
          <w:b/>
          <w:sz w:val="24"/>
          <w:lang w:val="en-US"/>
        </w:rPr>
        <w:tab/>
      </w:r>
      <w:r w:rsidR="00766D59" w:rsidRPr="00766D59">
        <w:rPr>
          <w:rFonts w:ascii="Arial" w:hAnsi="Arial" w:cs="Arial"/>
          <w:b/>
          <w:sz w:val="24"/>
          <w:lang w:val="en-US"/>
        </w:rPr>
        <w:t>R5-230168</w:t>
      </w:r>
      <w:r>
        <w:rPr>
          <w:rFonts w:ascii="Arial" w:hAnsi="Arial" w:cs="Arial"/>
          <w:b/>
          <w:sz w:val="24"/>
          <w:lang w:val="en-US"/>
        </w:rPr>
        <w:br/>
      </w:r>
      <w:bookmarkEnd w:id="0"/>
      <w:r w:rsidR="00EB38EE">
        <w:rPr>
          <w:rFonts w:ascii="Arial" w:hAnsi="Arial" w:cs="Arial"/>
          <w:b/>
          <w:sz w:val="24"/>
        </w:rPr>
        <w:t>Athens, Greece</w:t>
      </w:r>
      <w:r w:rsidR="00EB38EE" w:rsidRPr="00AA435B">
        <w:rPr>
          <w:rFonts w:ascii="Arial" w:hAnsi="Arial" w:cs="Arial"/>
          <w:b/>
          <w:sz w:val="24"/>
        </w:rPr>
        <w:t xml:space="preserve">, </w:t>
      </w:r>
      <w:bookmarkStart w:id="1" w:name="_Hlk59524035"/>
      <w:r w:rsidR="00EB38EE">
        <w:rPr>
          <w:rFonts w:ascii="Arial" w:hAnsi="Arial" w:cs="Arial"/>
          <w:b/>
          <w:sz w:val="24"/>
        </w:rPr>
        <w:t>27</w:t>
      </w:r>
      <w:r w:rsidR="00EB38EE" w:rsidRPr="00277CF2">
        <w:rPr>
          <w:rFonts w:ascii="Arial" w:hAnsi="Arial" w:cs="Arial"/>
          <w:b/>
          <w:sz w:val="24"/>
          <w:vertAlign w:val="superscript"/>
        </w:rPr>
        <w:t>th</w:t>
      </w:r>
      <w:r w:rsidR="00EB38EE">
        <w:rPr>
          <w:rFonts w:ascii="Arial" w:hAnsi="Arial" w:cs="Arial"/>
          <w:b/>
          <w:sz w:val="24"/>
        </w:rPr>
        <w:t xml:space="preserve"> February </w:t>
      </w:r>
      <w:r w:rsidR="00EB38EE" w:rsidRPr="00166CFE">
        <w:rPr>
          <w:rFonts w:ascii="Arial" w:hAnsi="Arial" w:cs="Arial"/>
          <w:b/>
          <w:sz w:val="24"/>
        </w:rPr>
        <w:t xml:space="preserve">– </w:t>
      </w:r>
      <w:r w:rsidR="00EB38EE">
        <w:rPr>
          <w:rFonts w:ascii="Arial" w:hAnsi="Arial" w:cs="Arial"/>
          <w:b/>
          <w:sz w:val="24"/>
        </w:rPr>
        <w:t>3</w:t>
      </w:r>
      <w:r w:rsidR="00EB38EE">
        <w:rPr>
          <w:rFonts w:ascii="Arial" w:hAnsi="Arial" w:cs="Arial"/>
          <w:b/>
          <w:sz w:val="24"/>
          <w:vertAlign w:val="superscript"/>
        </w:rPr>
        <w:t>rd</w:t>
      </w:r>
      <w:r w:rsidR="00EB38EE" w:rsidRPr="00166CFE">
        <w:rPr>
          <w:rFonts w:ascii="Arial" w:hAnsi="Arial" w:cs="Arial"/>
          <w:b/>
          <w:sz w:val="24"/>
        </w:rPr>
        <w:t xml:space="preserve"> </w:t>
      </w:r>
      <w:r w:rsidR="00EB38EE">
        <w:rPr>
          <w:rFonts w:ascii="Arial" w:hAnsi="Arial" w:cs="Arial"/>
          <w:b/>
          <w:sz w:val="24"/>
        </w:rPr>
        <w:t>March</w:t>
      </w:r>
      <w:r w:rsidR="00EB38EE" w:rsidRPr="00166CFE">
        <w:rPr>
          <w:rFonts w:ascii="Arial" w:hAnsi="Arial" w:cs="Arial"/>
          <w:b/>
          <w:sz w:val="24"/>
        </w:rPr>
        <w:t xml:space="preserve"> 202</w:t>
      </w:r>
      <w:bookmarkEnd w:id="1"/>
      <w:r w:rsidR="00EB38EE">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0BEEA4C1" w:rsidR="00A0161B" w:rsidRPr="00410371" w:rsidRDefault="00D37302" w:rsidP="00A0161B">
            <w:pPr>
              <w:pStyle w:val="CRCoverPage"/>
              <w:spacing w:after="0"/>
              <w:jc w:val="center"/>
              <w:rPr>
                <w:noProof/>
              </w:rPr>
            </w:pPr>
            <w:r w:rsidRPr="00D37302">
              <w:rPr>
                <w:b/>
                <w:noProof/>
                <w:sz w:val="28"/>
              </w:rPr>
              <w:t>0874</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89CA" w:rsidR="00A0161B" w:rsidRPr="00410371" w:rsidRDefault="00A0161B" w:rsidP="00A0161B">
            <w:pPr>
              <w:pStyle w:val="CRCoverPage"/>
              <w:spacing w:after="0"/>
              <w:jc w:val="center"/>
              <w:rPr>
                <w:noProof/>
                <w:sz w:val="28"/>
              </w:rPr>
            </w:pPr>
            <w:r w:rsidRPr="00585397">
              <w:rPr>
                <w:b/>
                <w:sz w:val="28"/>
              </w:rPr>
              <w:t>17.</w:t>
            </w:r>
            <w:r w:rsidR="00EB38EE">
              <w:rPr>
                <w:b/>
                <w:sz w:val="28"/>
              </w:rPr>
              <w:t>1</w:t>
            </w:r>
            <w:r w:rsidRPr="00585397">
              <w:rPr>
                <w:b/>
                <w:sz w:val="28"/>
              </w:rPr>
              <w:t>.0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DD844" w:rsidR="001E41F3" w:rsidRDefault="00692317">
            <w:pPr>
              <w:pStyle w:val="CRCoverPage"/>
              <w:spacing w:after="0"/>
              <w:ind w:left="100"/>
              <w:rPr>
                <w:noProof/>
              </w:rPr>
            </w:pPr>
            <w:r w:rsidRPr="00692317">
              <w:t xml:space="preserve">PC1 </w:t>
            </w:r>
            <w:r w:rsidR="00C576D1">
              <w:t>–</w:t>
            </w:r>
            <w:r w:rsidRPr="00692317">
              <w:t xml:space="preserve"> </w:t>
            </w:r>
            <w:r w:rsidR="001F3895">
              <w:t>SEM</w:t>
            </w:r>
            <w:r w:rsidRPr="00692317">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250F7843" w:rsidR="001E41F3" w:rsidRPr="00295077" w:rsidRDefault="00410647">
            <w:pPr>
              <w:pStyle w:val="CRCoverPage"/>
              <w:spacing w:after="0"/>
              <w:ind w:left="100"/>
              <w:rPr>
                <w:noProof/>
              </w:rPr>
            </w:pPr>
            <w:r w:rsidRPr="00295077">
              <w:rPr>
                <w:noProof/>
              </w:rPr>
              <w:t>202</w:t>
            </w:r>
            <w:r w:rsidR="00611F77">
              <w:rPr>
                <w:noProof/>
              </w:rPr>
              <w:t>3</w:t>
            </w:r>
            <w:r w:rsidRPr="00295077">
              <w:rPr>
                <w:noProof/>
              </w:rPr>
              <w:t>-</w:t>
            </w:r>
            <w:r w:rsidR="00611F77">
              <w:rPr>
                <w:noProof/>
              </w:rPr>
              <w:t>02</w:t>
            </w:r>
            <w:r w:rsidRPr="00295077">
              <w:rPr>
                <w:noProof/>
              </w:rPr>
              <w:t>-</w:t>
            </w:r>
            <w:r w:rsidR="00611F7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71F74" w:rsidR="00EB1955" w:rsidRDefault="00EB1955" w:rsidP="00EB1955">
            <w:pPr>
              <w:pStyle w:val="CRCoverPage"/>
              <w:spacing w:after="0"/>
              <w:ind w:left="100"/>
              <w:rPr>
                <w:noProof/>
              </w:rPr>
            </w:pPr>
            <w:r>
              <w:rPr>
                <w:noProof/>
              </w:rPr>
              <w:t>MU and TT analysis has progressed for PC1 devices. Test case needs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41CB8F7E" w:rsidR="00EB1955" w:rsidRDefault="00EB1955" w:rsidP="00EB1955">
            <w:pPr>
              <w:pStyle w:val="CRCoverPage"/>
              <w:spacing w:after="0"/>
              <w:ind w:left="100"/>
              <w:rPr>
                <w:noProof/>
              </w:rPr>
            </w:pPr>
            <w:r>
              <w:rPr>
                <w:noProof/>
              </w:rPr>
              <w:t xml:space="preserve">For </w:t>
            </w:r>
            <w:r w:rsidR="0003643A">
              <w:rPr>
                <w:noProof/>
              </w:rPr>
              <w:t>6.5.2.1</w:t>
            </w:r>
            <w:r>
              <w:rPr>
                <w:noProof/>
              </w:rPr>
              <w:t>:</w:t>
            </w:r>
          </w:p>
          <w:p w14:paraId="110FFF01" w14:textId="77777777" w:rsidR="00EB1955" w:rsidRDefault="00EB1955" w:rsidP="00EB1955">
            <w:pPr>
              <w:pStyle w:val="CRCoverPage"/>
              <w:spacing w:after="0"/>
              <w:ind w:left="100"/>
              <w:rPr>
                <w:noProof/>
              </w:rPr>
            </w:pPr>
            <w:r>
              <w:rPr>
                <w:noProof/>
              </w:rPr>
              <w:t>-Editor’s note update and TT table update/addition.</w:t>
            </w:r>
          </w:p>
          <w:p w14:paraId="31C656EC" w14:textId="2DB67679" w:rsidR="00EB1955" w:rsidRDefault="00EB1955" w:rsidP="00EB1955">
            <w:pPr>
              <w:pStyle w:val="CRCoverPage"/>
              <w:spacing w:after="0"/>
              <w:ind w:left="100"/>
              <w:rPr>
                <w:noProof/>
              </w:rPr>
            </w:pPr>
            <w:r>
              <w:rPr>
                <w:noProof/>
              </w:rPr>
              <w:t>-Anex F update: MU and TT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7E92D" w:rsidR="001E41F3" w:rsidRDefault="0003643A">
            <w:pPr>
              <w:pStyle w:val="CRCoverPage"/>
              <w:spacing w:after="0"/>
              <w:ind w:left="100"/>
              <w:rPr>
                <w:noProof/>
              </w:rPr>
            </w:pPr>
            <w:r>
              <w:rPr>
                <w:noProof/>
              </w:rPr>
              <w:t>6.5.2.1,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1997218" w14:textId="77777777" w:rsidR="00CF4974" w:rsidRPr="00684106" w:rsidRDefault="00CF4974" w:rsidP="00CF4974">
      <w:pPr>
        <w:pStyle w:val="Heading4"/>
      </w:pPr>
      <w:bookmarkStart w:id="3" w:name="_Toc21026605"/>
      <w:bookmarkStart w:id="4" w:name="_Toc27743856"/>
      <w:bookmarkStart w:id="5" w:name="_Toc36197029"/>
      <w:bookmarkStart w:id="6" w:name="_Toc36197721"/>
      <w:r w:rsidRPr="00684106">
        <w:t>6.5.2.1</w:t>
      </w:r>
      <w:r w:rsidRPr="00684106">
        <w:tab/>
        <w:t>Spectrum Emission Mask</w:t>
      </w:r>
      <w:bookmarkEnd w:id="3"/>
      <w:bookmarkEnd w:id="4"/>
      <w:bookmarkEnd w:id="5"/>
      <w:bookmarkEnd w:id="6"/>
    </w:p>
    <w:p w14:paraId="06BAEE2B" w14:textId="77777777" w:rsidR="00CF4974" w:rsidRPr="00684106" w:rsidRDefault="00CF4974" w:rsidP="00CF4974">
      <w:pPr>
        <w:pStyle w:val="EditorsNote"/>
      </w:pPr>
      <w:r w:rsidRPr="00684106">
        <w:t>Editor’s note: The following aspects are either missing or not yet determined:</w:t>
      </w:r>
    </w:p>
    <w:p w14:paraId="4C4FAD3B" w14:textId="0E312063" w:rsidR="00CF4974" w:rsidRPr="00684106" w:rsidRDefault="00CF4974" w:rsidP="00CF4974">
      <w:pPr>
        <w:pStyle w:val="EditorsNote"/>
        <w:numPr>
          <w:ilvl w:val="0"/>
          <w:numId w:val="1"/>
        </w:numPr>
      </w:pPr>
      <w:r w:rsidRPr="00684106">
        <w:t xml:space="preserve">Measurement Uncertainties and Test Tolerances are FFS for power class </w:t>
      </w:r>
      <w:del w:id="7" w:author="Adan Toril" w:date="2023-01-20T09:48:00Z">
        <w:r w:rsidRPr="00684106" w:rsidDel="00B5444E">
          <w:delText>1</w:delText>
        </w:r>
        <w:r w:rsidRPr="000B6CBE" w:rsidDel="00B5444E">
          <w:delText xml:space="preserve"> FR2b</w:delText>
        </w:r>
        <w:r w:rsidRPr="00684106" w:rsidDel="00B5444E">
          <w:delText xml:space="preserve">, </w:delText>
        </w:r>
      </w:del>
      <w:r w:rsidRPr="00684106">
        <w:t>2, and 4.</w:t>
      </w:r>
    </w:p>
    <w:p w14:paraId="27B58075" w14:textId="77777777" w:rsidR="00CF4974" w:rsidRPr="00684106" w:rsidRDefault="00CF4974" w:rsidP="00CF4974">
      <w:pPr>
        <w:pStyle w:val="H6"/>
      </w:pPr>
      <w:r w:rsidRPr="00684106">
        <w:t>6.5.2.1.1</w:t>
      </w:r>
      <w:r w:rsidRPr="00684106">
        <w:tab/>
        <w:t>Test purpose</w:t>
      </w:r>
    </w:p>
    <w:p w14:paraId="790DE20A" w14:textId="77777777" w:rsidR="00CF4974" w:rsidRPr="00684106" w:rsidRDefault="00CF4974" w:rsidP="00CF4974">
      <w:r w:rsidRPr="00684106">
        <w:t>To verify that the power of any UE emission shall not exceed specified lever for the specified channel bandwidth.</w:t>
      </w:r>
    </w:p>
    <w:p w14:paraId="24A59C29" w14:textId="77777777" w:rsidR="00CF4974" w:rsidRPr="00684106" w:rsidRDefault="00CF4974" w:rsidP="00CF4974">
      <w:pPr>
        <w:pStyle w:val="H6"/>
      </w:pPr>
      <w:r w:rsidRPr="00684106">
        <w:t>6.5.2.1.2</w:t>
      </w:r>
      <w:r w:rsidRPr="00684106">
        <w:tab/>
        <w:t>Test applicability</w:t>
      </w:r>
    </w:p>
    <w:p w14:paraId="0064948F" w14:textId="77777777" w:rsidR="00CF4974" w:rsidRPr="00684106" w:rsidRDefault="00CF4974" w:rsidP="00CF4974">
      <w:r w:rsidRPr="00684106">
        <w:t>This test case applies to all types of NR UE release 15 and forward.</w:t>
      </w:r>
    </w:p>
    <w:p w14:paraId="2DA3E640" w14:textId="77777777" w:rsidR="00CF4974" w:rsidRPr="00684106" w:rsidRDefault="00CF4974" w:rsidP="00CF4974">
      <w:pPr>
        <w:pStyle w:val="H6"/>
      </w:pPr>
      <w:bookmarkStart w:id="8" w:name="_Hlk84513757"/>
      <w:r w:rsidRPr="00684106">
        <w:t>6.5.2.1.3</w:t>
      </w:r>
      <w:r w:rsidRPr="00684106">
        <w:tab/>
        <w:t>Minimum conformance requirements</w:t>
      </w:r>
    </w:p>
    <w:p w14:paraId="03C4F6DA" w14:textId="77777777" w:rsidR="00CF4974" w:rsidRPr="00684106" w:rsidRDefault="00CF4974" w:rsidP="00CF4974">
      <w:pPr>
        <w:rPr>
          <w:snapToGrid w:val="0"/>
        </w:rPr>
      </w:pPr>
      <w:r w:rsidRPr="00684106">
        <w:t>The spectrum emission mask of the UE applies to frequencies (Δf</w:t>
      </w:r>
      <w:r w:rsidRPr="00684106">
        <w:rPr>
          <w:vertAlign w:val="subscript"/>
        </w:rPr>
        <w:t>OOB</w:t>
      </w:r>
      <w:r w:rsidRPr="00684106">
        <w:rPr>
          <w:snapToGrid w:val="0"/>
        </w:rPr>
        <w:t>)</w:t>
      </w:r>
      <w:r w:rsidRPr="00684106">
        <w:t xml:space="preserve"> starting from the </w:t>
      </w:r>
      <w:r w:rsidRPr="00684106">
        <w:sym w:font="Symbol" w:char="F0B1"/>
      </w:r>
      <w:r w:rsidRPr="00684106">
        <w:t xml:space="preserve"> edge of the assigned NR channel bandwidth. For frequencies offset greater than F</w:t>
      </w:r>
      <w:r w:rsidRPr="00684106">
        <w:rPr>
          <w:vertAlign w:val="subscript"/>
        </w:rPr>
        <w:t>OOB</w:t>
      </w:r>
      <w:r w:rsidRPr="00684106">
        <w:rPr>
          <w:snapToGrid w:val="0"/>
        </w:rPr>
        <w:t xml:space="preserve"> as specified in Table 6.5.2.1.3-1 the spurious requirements in clause 6.5.3 are applicable.</w:t>
      </w:r>
    </w:p>
    <w:p w14:paraId="363EC3A4" w14:textId="77777777" w:rsidR="00CF4974" w:rsidRPr="00684106" w:rsidRDefault="00CF4974" w:rsidP="00CF4974">
      <w:pPr>
        <w:rPr>
          <w:rFonts w:cs="v5.0.0"/>
        </w:rPr>
      </w:pPr>
      <w:r w:rsidRPr="00684106">
        <w:rPr>
          <w:rFonts w:cs="v5.0.0"/>
        </w:rPr>
        <w:t>The power of any UE emission shall not exceed the levels specified in Table 6.5.2.1.3-1 for the specified channel bandwidth. The requirement is verified in beam locked mode with the test metric of TRP (Link=TX beam peak direction, Meas=TRP grid).</w:t>
      </w:r>
    </w:p>
    <w:bookmarkEnd w:id="8"/>
    <w:p w14:paraId="20E43822" w14:textId="77777777" w:rsidR="00CF4974" w:rsidRPr="00684106" w:rsidRDefault="00CF4974" w:rsidP="00CF4974">
      <w:pPr>
        <w:pStyle w:val="TH"/>
      </w:pPr>
      <w:r w:rsidRPr="00684106">
        <w:t>Table 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CF4974" w:rsidRPr="00684106" w14:paraId="2D4A6DD1" w14:textId="77777777" w:rsidTr="004705E1">
        <w:trPr>
          <w:cantSplit/>
          <w:jc w:val="center"/>
        </w:trPr>
        <w:tc>
          <w:tcPr>
            <w:tcW w:w="5905" w:type="dxa"/>
            <w:gridSpan w:val="6"/>
          </w:tcPr>
          <w:p w14:paraId="6E4A23C0" w14:textId="77777777" w:rsidR="00CF4974" w:rsidRPr="00684106" w:rsidRDefault="00CF4974" w:rsidP="004705E1">
            <w:pPr>
              <w:pStyle w:val="TAH"/>
              <w:rPr>
                <w:rFonts w:cs="Arial"/>
              </w:rPr>
            </w:pPr>
            <w:r w:rsidRPr="00684106">
              <w:rPr>
                <w:rFonts w:cs="Arial"/>
              </w:rPr>
              <w:t>Spectrum emission limit (dBm)/ Channel bandwidth</w:t>
            </w:r>
          </w:p>
        </w:tc>
      </w:tr>
      <w:tr w:rsidR="00CF4974" w:rsidRPr="00684106" w14:paraId="2BC2F19E" w14:textId="77777777" w:rsidTr="004705E1">
        <w:trPr>
          <w:cantSplit/>
          <w:jc w:val="center"/>
        </w:trPr>
        <w:tc>
          <w:tcPr>
            <w:tcW w:w="1192" w:type="dxa"/>
          </w:tcPr>
          <w:p w14:paraId="1B63C884" w14:textId="77777777" w:rsidR="00CF4974" w:rsidRPr="00684106" w:rsidRDefault="00CF4974" w:rsidP="004705E1">
            <w:pPr>
              <w:pStyle w:val="TAH"/>
              <w:rPr>
                <w:rFonts w:cs="Arial"/>
              </w:rPr>
            </w:pPr>
            <w:r w:rsidRPr="00684106">
              <w:rPr>
                <w:rFonts w:cs="Arial"/>
              </w:rPr>
              <w:t>Δf</w:t>
            </w:r>
            <w:r w:rsidRPr="00684106">
              <w:rPr>
                <w:rFonts w:cs="Arial"/>
                <w:vertAlign w:val="subscript"/>
              </w:rPr>
              <w:t>OOB</w:t>
            </w:r>
          </w:p>
          <w:p w14:paraId="5E101E68" w14:textId="77777777" w:rsidR="00CF4974" w:rsidRPr="00684106" w:rsidRDefault="00CF4974" w:rsidP="004705E1">
            <w:pPr>
              <w:pStyle w:val="TAH"/>
              <w:rPr>
                <w:rFonts w:cs="Arial"/>
              </w:rPr>
            </w:pPr>
            <w:r w:rsidRPr="00684106">
              <w:rPr>
                <w:rFonts w:cs="Arial"/>
              </w:rPr>
              <w:t>(MHz)</w:t>
            </w:r>
          </w:p>
        </w:tc>
        <w:tc>
          <w:tcPr>
            <w:tcW w:w="744" w:type="dxa"/>
          </w:tcPr>
          <w:p w14:paraId="2B6B6D4D" w14:textId="77777777" w:rsidR="00CF4974" w:rsidRPr="00684106" w:rsidRDefault="00CF4974" w:rsidP="004705E1">
            <w:pPr>
              <w:pStyle w:val="TAH"/>
              <w:rPr>
                <w:rFonts w:cs="Arial"/>
              </w:rPr>
            </w:pPr>
            <w:r w:rsidRPr="00684106">
              <w:rPr>
                <w:rFonts w:cs="Arial"/>
              </w:rPr>
              <w:t>50</w:t>
            </w:r>
          </w:p>
          <w:p w14:paraId="534CDD91" w14:textId="77777777" w:rsidR="00CF4974" w:rsidRPr="00684106" w:rsidRDefault="00CF4974" w:rsidP="004705E1">
            <w:pPr>
              <w:pStyle w:val="TAH"/>
              <w:rPr>
                <w:rFonts w:cs="Arial"/>
              </w:rPr>
            </w:pPr>
            <w:r w:rsidRPr="00684106">
              <w:rPr>
                <w:rFonts w:cs="Arial"/>
              </w:rPr>
              <w:t>MHz</w:t>
            </w:r>
          </w:p>
        </w:tc>
        <w:tc>
          <w:tcPr>
            <w:tcW w:w="851" w:type="dxa"/>
          </w:tcPr>
          <w:p w14:paraId="46DCDF2A" w14:textId="77777777" w:rsidR="00CF4974" w:rsidRPr="00684106" w:rsidRDefault="00CF4974" w:rsidP="004705E1">
            <w:pPr>
              <w:pStyle w:val="TAH"/>
              <w:rPr>
                <w:rFonts w:cs="Arial"/>
              </w:rPr>
            </w:pPr>
            <w:r w:rsidRPr="00684106">
              <w:rPr>
                <w:rFonts w:cs="Arial"/>
              </w:rPr>
              <w:t>100</w:t>
            </w:r>
          </w:p>
          <w:p w14:paraId="226A1FC8" w14:textId="77777777" w:rsidR="00CF4974" w:rsidRPr="00684106" w:rsidRDefault="00CF4974" w:rsidP="004705E1">
            <w:pPr>
              <w:pStyle w:val="TAH"/>
              <w:rPr>
                <w:rFonts w:cs="Arial"/>
              </w:rPr>
            </w:pPr>
            <w:r w:rsidRPr="00684106">
              <w:rPr>
                <w:rFonts w:cs="Arial"/>
              </w:rPr>
              <w:t>MHz</w:t>
            </w:r>
          </w:p>
        </w:tc>
        <w:tc>
          <w:tcPr>
            <w:tcW w:w="850" w:type="dxa"/>
          </w:tcPr>
          <w:p w14:paraId="5C52071C" w14:textId="77777777" w:rsidR="00CF4974" w:rsidRPr="00684106" w:rsidRDefault="00CF4974" w:rsidP="004705E1">
            <w:pPr>
              <w:pStyle w:val="TAH"/>
              <w:rPr>
                <w:rFonts w:cs="Arial"/>
              </w:rPr>
            </w:pPr>
            <w:r w:rsidRPr="00684106">
              <w:rPr>
                <w:rFonts w:cs="Arial"/>
              </w:rPr>
              <w:t>200</w:t>
            </w:r>
          </w:p>
          <w:p w14:paraId="51E793A3" w14:textId="77777777" w:rsidR="00CF4974" w:rsidRPr="00684106" w:rsidRDefault="00CF4974" w:rsidP="004705E1">
            <w:pPr>
              <w:pStyle w:val="TAH"/>
              <w:rPr>
                <w:rFonts w:cs="Arial"/>
              </w:rPr>
            </w:pPr>
            <w:r w:rsidRPr="00684106">
              <w:rPr>
                <w:rFonts w:cs="Arial"/>
              </w:rPr>
              <w:t>MHz</w:t>
            </w:r>
          </w:p>
        </w:tc>
        <w:tc>
          <w:tcPr>
            <w:tcW w:w="851" w:type="dxa"/>
          </w:tcPr>
          <w:p w14:paraId="3C17C595" w14:textId="77777777" w:rsidR="00CF4974" w:rsidRPr="00684106" w:rsidRDefault="00CF4974" w:rsidP="004705E1">
            <w:pPr>
              <w:pStyle w:val="TAH"/>
              <w:rPr>
                <w:rFonts w:cs="Arial"/>
              </w:rPr>
            </w:pPr>
            <w:r w:rsidRPr="00684106">
              <w:rPr>
                <w:rFonts w:cs="Arial"/>
              </w:rPr>
              <w:t>400</w:t>
            </w:r>
          </w:p>
          <w:p w14:paraId="7703B825" w14:textId="77777777" w:rsidR="00CF4974" w:rsidRPr="00684106" w:rsidRDefault="00CF4974" w:rsidP="004705E1">
            <w:pPr>
              <w:pStyle w:val="TAH"/>
              <w:rPr>
                <w:rFonts w:cs="Arial"/>
              </w:rPr>
            </w:pPr>
            <w:r w:rsidRPr="00684106">
              <w:rPr>
                <w:rFonts w:cs="Arial"/>
              </w:rPr>
              <w:t>MHz</w:t>
            </w:r>
          </w:p>
        </w:tc>
        <w:tc>
          <w:tcPr>
            <w:tcW w:w="1417" w:type="dxa"/>
          </w:tcPr>
          <w:p w14:paraId="64BC6D88" w14:textId="77777777" w:rsidR="00CF4974" w:rsidRPr="00684106" w:rsidRDefault="00CF4974" w:rsidP="004705E1">
            <w:pPr>
              <w:pStyle w:val="TAH"/>
              <w:rPr>
                <w:rFonts w:cs="Arial"/>
              </w:rPr>
            </w:pPr>
            <w:r w:rsidRPr="00684106">
              <w:rPr>
                <w:rFonts w:cs="Arial"/>
              </w:rPr>
              <w:t>Measurement bandwidth</w:t>
            </w:r>
          </w:p>
        </w:tc>
      </w:tr>
      <w:tr w:rsidR="00CF4974" w:rsidRPr="00684106" w14:paraId="40D8F901" w14:textId="77777777" w:rsidTr="004705E1">
        <w:trPr>
          <w:jc w:val="center"/>
        </w:trPr>
        <w:tc>
          <w:tcPr>
            <w:tcW w:w="1192" w:type="dxa"/>
          </w:tcPr>
          <w:p w14:paraId="70BC13DC" w14:textId="77777777" w:rsidR="00CF4974" w:rsidRPr="00684106" w:rsidRDefault="00CF4974" w:rsidP="004705E1">
            <w:pPr>
              <w:pStyle w:val="TAC"/>
              <w:rPr>
                <w:rFonts w:cs="Arial"/>
                <w:b/>
              </w:rPr>
            </w:pPr>
            <w:r w:rsidRPr="00684106">
              <w:rPr>
                <w:rFonts w:cs="Arial"/>
              </w:rPr>
              <w:sym w:font="Symbol" w:char="F0B1"/>
            </w:r>
            <w:r w:rsidRPr="00684106">
              <w:rPr>
                <w:rFonts w:cs="Arial"/>
              </w:rPr>
              <w:t xml:space="preserve"> 0-5</w:t>
            </w:r>
          </w:p>
        </w:tc>
        <w:tc>
          <w:tcPr>
            <w:tcW w:w="744" w:type="dxa"/>
          </w:tcPr>
          <w:p w14:paraId="7A52DA7A" w14:textId="77777777" w:rsidR="00CF4974" w:rsidRPr="00684106" w:rsidRDefault="00CF4974" w:rsidP="004705E1">
            <w:pPr>
              <w:pStyle w:val="TAC"/>
              <w:rPr>
                <w:rFonts w:cs="Arial"/>
                <w:b/>
              </w:rPr>
            </w:pPr>
            <w:r w:rsidRPr="00684106">
              <w:rPr>
                <w:rFonts w:cs="Arial"/>
              </w:rPr>
              <w:t xml:space="preserve">-5 </w:t>
            </w:r>
          </w:p>
        </w:tc>
        <w:tc>
          <w:tcPr>
            <w:tcW w:w="851" w:type="dxa"/>
          </w:tcPr>
          <w:p w14:paraId="57946864" w14:textId="77777777" w:rsidR="00CF4974" w:rsidRPr="00684106" w:rsidRDefault="00CF4974" w:rsidP="004705E1">
            <w:pPr>
              <w:pStyle w:val="TAC"/>
              <w:rPr>
                <w:rFonts w:cs="Arial"/>
                <w:b/>
              </w:rPr>
            </w:pPr>
            <w:r w:rsidRPr="00684106">
              <w:rPr>
                <w:rFonts w:cs="Arial"/>
              </w:rPr>
              <w:t>-5</w:t>
            </w:r>
          </w:p>
        </w:tc>
        <w:tc>
          <w:tcPr>
            <w:tcW w:w="850" w:type="dxa"/>
          </w:tcPr>
          <w:p w14:paraId="737597B8" w14:textId="77777777" w:rsidR="00CF4974" w:rsidRPr="00684106" w:rsidRDefault="00CF4974" w:rsidP="004705E1">
            <w:pPr>
              <w:pStyle w:val="TAC"/>
              <w:rPr>
                <w:rFonts w:cs="Arial"/>
                <w:b/>
              </w:rPr>
            </w:pPr>
            <w:r w:rsidRPr="00684106">
              <w:rPr>
                <w:rFonts w:cs="Arial"/>
              </w:rPr>
              <w:t>-5</w:t>
            </w:r>
          </w:p>
        </w:tc>
        <w:tc>
          <w:tcPr>
            <w:tcW w:w="851" w:type="dxa"/>
          </w:tcPr>
          <w:p w14:paraId="014A746B" w14:textId="77777777" w:rsidR="00CF4974" w:rsidRPr="00684106" w:rsidRDefault="00CF4974" w:rsidP="004705E1">
            <w:pPr>
              <w:pStyle w:val="TAC"/>
              <w:rPr>
                <w:rFonts w:cs="Arial"/>
                <w:b/>
              </w:rPr>
            </w:pPr>
            <w:r w:rsidRPr="00684106">
              <w:rPr>
                <w:rFonts w:cs="Arial"/>
              </w:rPr>
              <w:t>-5</w:t>
            </w:r>
          </w:p>
        </w:tc>
        <w:tc>
          <w:tcPr>
            <w:tcW w:w="1417" w:type="dxa"/>
          </w:tcPr>
          <w:p w14:paraId="2060E90A" w14:textId="77777777" w:rsidR="00CF4974" w:rsidRPr="00684106" w:rsidRDefault="00CF4974" w:rsidP="004705E1">
            <w:pPr>
              <w:pStyle w:val="TAC"/>
              <w:rPr>
                <w:rFonts w:cs="Arial"/>
                <w:b/>
              </w:rPr>
            </w:pPr>
            <w:r w:rsidRPr="00684106">
              <w:rPr>
                <w:rFonts w:cs="Arial"/>
              </w:rPr>
              <w:t xml:space="preserve">1 MHz </w:t>
            </w:r>
          </w:p>
        </w:tc>
      </w:tr>
      <w:tr w:rsidR="00CF4974" w:rsidRPr="00684106" w14:paraId="49706E1B" w14:textId="77777777" w:rsidTr="004705E1">
        <w:trPr>
          <w:jc w:val="center"/>
        </w:trPr>
        <w:tc>
          <w:tcPr>
            <w:tcW w:w="1192" w:type="dxa"/>
          </w:tcPr>
          <w:p w14:paraId="5ED56E92" w14:textId="77777777" w:rsidR="00CF4974" w:rsidRPr="00684106" w:rsidRDefault="00CF4974" w:rsidP="004705E1">
            <w:pPr>
              <w:pStyle w:val="TAC"/>
              <w:rPr>
                <w:rFonts w:cs="Arial"/>
              </w:rPr>
            </w:pPr>
            <w:r w:rsidRPr="00684106">
              <w:rPr>
                <w:rFonts w:cs="Arial"/>
              </w:rPr>
              <w:sym w:font="Symbol" w:char="F0B1"/>
            </w:r>
            <w:r w:rsidRPr="00684106">
              <w:rPr>
                <w:rFonts w:cs="Arial"/>
              </w:rPr>
              <w:t xml:space="preserve"> 5-10</w:t>
            </w:r>
          </w:p>
        </w:tc>
        <w:tc>
          <w:tcPr>
            <w:tcW w:w="744" w:type="dxa"/>
          </w:tcPr>
          <w:p w14:paraId="3CFFB90C" w14:textId="77777777" w:rsidR="00CF4974" w:rsidRPr="00684106" w:rsidRDefault="00CF4974" w:rsidP="004705E1">
            <w:pPr>
              <w:pStyle w:val="TAC"/>
              <w:rPr>
                <w:rFonts w:cs="Arial"/>
              </w:rPr>
            </w:pPr>
            <w:r w:rsidRPr="00684106">
              <w:rPr>
                <w:rFonts w:cs="Arial"/>
              </w:rPr>
              <w:t>-13</w:t>
            </w:r>
          </w:p>
        </w:tc>
        <w:tc>
          <w:tcPr>
            <w:tcW w:w="851" w:type="dxa"/>
          </w:tcPr>
          <w:p w14:paraId="396ACB50" w14:textId="77777777" w:rsidR="00CF4974" w:rsidRPr="00684106" w:rsidRDefault="00CF4974" w:rsidP="004705E1">
            <w:pPr>
              <w:pStyle w:val="TAC"/>
              <w:rPr>
                <w:rFonts w:cs="Arial"/>
              </w:rPr>
            </w:pPr>
            <w:r w:rsidRPr="00684106">
              <w:rPr>
                <w:rFonts w:cs="Arial"/>
              </w:rPr>
              <w:t>-5</w:t>
            </w:r>
          </w:p>
        </w:tc>
        <w:tc>
          <w:tcPr>
            <w:tcW w:w="850" w:type="dxa"/>
          </w:tcPr>
          <w:p w14:paraId="5106A09E" w14:textId="77777777" w:rsidR="00CF4974" w:rsidRPr="00684106" w:rsidRDefault="00CF4974" w:rsidP="004705E1">
            <w:pPr>
              <w:pStyle w:val="TAC"/>
              <w:rPr>
                <w:rFonts w:cs="Arial"/>
              </w:rPr>
            </w:pPr>
            <w:r w:rsidRPr="00684106">
              <w:rPr>
                <w:rFonts w:cs="Arial"/>
              </w:rPr>
              <w:t>-5</w:t>
            </w:r>
          </w:p>
        </w:tc>
        <w:tc>
          <w:tcPr>
            <w:tcW w:w="851" w:type="dxa"/>
          </w:tcPr>
          <w:p w14:paraId="064C9E1A" w14:textId="77777777" w:rsidR="00CF4974" w:rsidRPr="00684106" w:rsidRDefault="00CF4974" w:rsidP="004705E1">
            <w:pPr>
              <w:pStyle w:val="TAC"/>
              <w:rPr>
                <w:rFonts w:cs="Arial"/>
              </w:rPr>
            </w:pPr>
            <w:r w:rsidRPr="00684106">
              <w:rPr>
                <w:rFonts w:cs="Arial"/>
              </w:rPr>
              <w:t xml:space="preserve">-5 </w:t>
            </w:r>
          </w:p>
        </w:tc>
        <w:tc>
          <w:tcPr>
            <w:tcW w:w="1417" w:type="dxa"/>
          </w:tcPr>
          <w:p w14:paraId="4459F09C" w14:textId="77777777" w:rsidR="00CF4974" w:rsidRPr="00684106" w:rsidRDefault="00CF4974" w:rsidP="004705E1">
            <w:pPr>
              <w:pStyle w:val="TAC"/>
              <w:rPr>
                <w:rFonts w:cs="Arial"/>
              </w:rPr>
            </w:pPr>
            <w:r w:rsidRPr="00684106">
              <w:rPr>
                <w:rFonts w:cs="Arial"/>
              </w:rPr>
              <w:t>1 MHz</w:t>
            </w:r>
          </w:p>
        </w:tc>
      </w:tr>
      <w:tr w:rsidR="00CF4974" w:rsidRPr="00684106" w14:paraId="67189AD4" w14:textId="77777777" w:rsidTr="004705E1">
        <w:trPr>
          <w:jc w:val="center"/>
        </w:trPr>
        <w:tc>
          <w:tcPr>
            <w:tcW w:w="1192" w:type="dxa"/>
          </w:tcPr>
          <w:p w14:paraId="793CEF0D" w14:textId="77777777" w:rsidR="00CF4974" w:rsidRPr="00684106" w:rsidRDefault="00CF4974" w:rsidP="004705E1">
            <w:pPr>
              <w:pStyle w:val="TAC"/>
              <w:rPr>
                <w:rFonts w:cs="Arial"/>
              </w:rPr>
            </w:pPr>
            <w:r w:rsidRPr="00684106">
              <w:rPr>
                <w:rFonts w:cs="Arial"/>
              </w:rPr>
              <w:sym w:font="Symbol" w:char="F0B1"/>
            </w:r>
            <w:r w:rsidRPr="00684106">
              <w:rPr>
                <w:rFonts w:cs="Arial"/>
              </w:rPr>
              <w:t xml:space="preserve"> 10-20</w:t>
            </w:r>
          </w:p>
        </w:tc>
        <w:tc>
          <w:tcPr>
            <w:tcW w:w="744" w:type="dxa"/>
          </w:tcPr>
          <w:p w14:paraId="31ABBF7B" w14:textId="77777777" w:rsidR="00CF4974" w:rsidRPr="00684106" w:rsidRDefault="00CF4974" w:rsidP="004705E1">
            <w:pPr>
              <w:pStyle w:val="TAC"/>
              <w:rPr>
                <w:rFonts w:cs="Arial"/>
              </w:rPr>
            </w:pPr>
            <w:r w:rsidRPr="00684106">
              <w:rPr>
                <w:rFonts w:cs="Arial"/>
              </w:rPr>
              <w:t>-13</w:t>
            </w:r>
          </w:p>
        </w:tc>
        <w:tc>
          <w:tcPr>
            <w:tcW w:w="851" w:type="dxa"/>
          </w:tcPr>
          <w:p w14:paraId="24DDB1F8" w14:textId="77777777" w:rsidR="00CF4974" w:rsidRPr="00684106" w:rsidRDefault="00CF4974" w:rsidP="004705E1">
            <w:pPr>
              <w:pStyle w:val="TAC"/>
              <w:rPr>
                <w:rFonts w:cs="Arial"/>
              </w:rPr>
            </w:pPr>
            <w:r w:rsidRPr="00684106">
              <w:rPr>
                <w:rFonts w:cs="Arial"/>
              </w:rPr>
              <w:t>-13</w:t>
            </w:r>
          </w:p>
        </w:tc>
        <w:tc>
          <w:tcPr>
            <w:tcW w:w="850" w:type="dxa"/>
          </w:tcPr>
          <w:p w14:paraId="68013A3A" w14:textId="77777777" w:rsidR="00CF4974" w:rsidRPr="00684106" w:rsidRDefault="00CF4974" w:rsidP="004705E1">
            <w:pPr>
              <w:pStyle w:val="TAC"/>
              <w:rPr>
                <w:rFonts w:cs="Arial"/>
              </w:rPr>
            </w:pPr>
            <w:r w:rsidRPr="00684106">
              <w:rPr>
                <w:rFonts w:cs="Arial"/>
              </w:rPr>
              <w:t>-5</w:t>
            </w:r>
          </w:p>
        </w:tc>
        <w:tc>
          <w:tcPr>
            <w:tcW w:w="851" w:type="dxa"/>
          </w:tcPr>
          <w:p w14:paraId="1223B9AF" w14:textId="77777777" w:rsidR="00CF4974" w:rsidRPr="00684106" w:rsidRDefault="00CF4974" w:rsidP="004705E1">
            <w:pPr>
              <w:pStyle w:val="TAC"/>
              <w:rPr>
                <w:rFonts w:cs="Arial"/>
              </w:rPr>
            </w:pPr>
            <w:r w:rsidRPr="00684106">
              <w:rPr>
                <w:rFonts w:cs="Arial"/>
              </w:rPr>
              <w:t xml:space="preserve">-5 </w:t>
            </w:r>
          </w:p>
        </w:tc>
        <w:tc>
          <w:tcPr>
            <w:tcW w:w="1417" w:type="dxa"/>
          </w:tcPr>
          <w:p w14:paraId="7F9736A7" w14:textId="77777777" w:rsidR="00CF4974" w:rsidRPr="00684106" w:rsidRDefault="00CF4974" w:rsidP="004705E1">
            <w:pPr>
              <w:pStyle w:val="TAC"/>
              <w:rPr>
                <w:rFonts w:cs="Arial"/>
              </w:rPr>
            </w:pPr>
            <w:r w:rsidRPr="00684106">
              <w:rPr>
                <w:rFonts w:cs="Arial"/>
              </w:rPr>
              <w:t>1 MHz</w:t>
            </w:r>
          </w:p>
        </w:tc>
      </w:tr>
      <w:tr w:rsidR="00CF4974" w:rsidRPr="00684106" w14:paraId="4136C128" w14:textId="77777777" w:rsidTr="004705E1">
        <w:trPr>
          <w:jc w:val="center"/>
        </w:trPr>
        <w:tc>
          <w:tcPr>
            <w:tcW w:w="1192" w:type="dxa"/>
          </w:tcPr>
          <w:p w14:paraId="35F8A217" w14:textId="77777777" w:rsidR="00CF4974" w:rsidRPr="00684106" w:rsidRDefault="00CF4974" w:rsidP="004705E1">
            <w:pPr>
              <w:pStyle w:val="TAC"/>
              <w:rPr>
                <w:rFonts w:cs="Arial"/>
              </w:rPr>
            </w:pPr>
            <w:r w:rsidRPr="00684106">
              <w:rPr>
                <w:rFonts w:cs="Arial"/>
              </w:rPr>
              <w:sym w:font="Symbol" w:char="F0B1"/>
            </w:r>
            <w:r w:rsidRPr="00684106">
              <w:rPr>
                <w:rFonts w:cs="Arial"/>
              </w:rPr>
              <w:t xml:space="preserve"> 20-40</w:t>
            </w:r>
          </w:p>
        </w:tc>
        <w:tc>
          <w:tcPr>
            <w:tcW w:w="744" w:type="dxa"/>
          </w:tcPr>
          <w:p w14:paraId="1E6F157D" w14:textId="77777777" w:rsidR="00CF4974" w:rsidRPr="00684106" w:rsidRDefault="00CF4974" w:rsidP="004705E1">
            <w:pPr>
              <w:pStyle w:val="TAC"/>
              <w:rPr>
                <w:rFonts w:cs="Arial"/>
              </w:rPr>
            </w:pPr>
            <w:r w:rsidRPr="00684106">
              <w:rPr>
                <w:rFonts w:cs="Arial"/>
              </w:rPr>
              <w:t>-13</w:t>
            </w:r>
          </w:p>
        </w:tc>
        <w:tc>
          <w:tcPr>
            <w:tcW w:w="851" w:type="dxa"/>
          </w:tcPr>
          <w:p w14:paraId="26981AAD" w14:textId="77777777" w:rsidR="00CF4974" w:rsidRPr="00684106" w:rsidRDefault="00CF4974" w:rsidP="004705E1">
            <w:pPr>
              <w:pStyle w:val="TAC"/>
              <w:rPr>
                <w:rFonts w:cs="Arial"/>
              </w:rPr>
            </w:pPr>
            <w:r w:rsidRPr="00684106">
              <w:rPr>
                <w:rFonts w:cs="Arial"/>
              </w:rPr>
              <w:t>-13</w:t>
            </w:r>
          </w:p>
        </w:tc>
        <w:tc>
          <w:tcPr>
            <w:tcW w:w="850" w:type="dxa"/>
          </w:tcPr>
          <w:p w14:paraId="34443684" w14:textId="77777777" w:rsidR="00CF4974" w:rsidRPr="00684106" w:rsidRDefault="00CF4974" w:rsidP="004705E1">
            <w:pPr>
              <w:pStyle w:val="TAC"/>
              <w:rPr>
                <w:rFonts w:cs="Arial"/>
              </w:rPr>
            </w:pPr>
            <w:r w:rsidRPr="00684106">
              <w:rPr>
                <w:rFonts w:cs="Arial"/>
              </w:rPr>
              <w:t>-13</w:t>
            </w:r>
          </w:p>
        </w:tc>
        <w:tc>
          <w:tcPr>
            <w:tcW w:w="851" w:type="dxa"/>
          </w:tcPr>
          <w:p w14:paraId="37EC2D5C" w14:textId="77777777" w:rsidR="00CF4974" w:rsidRPr="00684106" w:rsidRDefault="00CF4974" w:rsidP="004705E1">
            <w:pPr>
              <w:pStyle w:val="TAC"/>
              <w:rPr>
                <w:rFonts w:cs="Arial"/>
              </w:rPr>
            </w:pPr>
            <w:r w:rsidRPr="00684106">
              <w:rPr>
                <w:rFonts w:cs="Arial"/>
              </w:rPr>
              <w:t>-5</w:t>
            </w:r>
          </w:p>
        </w:tc>
        <w:tc>
          <w:tcPr>
            <w:tcW w:w="1417" w:type="dxa"/>
          </w:tcPr>
          <w:p w14:paraId="7A95003B" w14:textId="77777777" w:rsidR="00CF4974" w:rsidRPr="00684106" w:rsidRDefault="00CF4974" w:rsidP="004705E1">
            <w:pPr>
              <w:pStyle w:val="TAC"/>
              <w:rPr>
                <w:rFonts w:cs="Arial"/>
              </w:rPr>
            </w:pPr>
            <w:r w:rsidRPr="00684106">
              <w:rPr>
                <w:rFonts w:cs="Arial"/>
              </w:rPr>
              <w:t>1 MHz</w:t>
            </w:r>
          </w:p>
        </w:tc>
      </w:tr>
      <w:tr w:rsidR="00CF4974" w:rsidRPr="00684106" w14:paraId="1E72F4BE" w14:textId="77777777" w:rsidTr="004705E1">
        <w:trPr>
          <w:jc w:val="center"/>
        </w:trPr>
        <w:tc>
          <w:tcPr>
            <w:tcW w:w="1192" w:type="dxa"/>
          </w:tcPr>
          <w:p w14:paraId="6C9D00C2" w14:textId="77777777" w:rsidR="00CF4974" w:rsidRPr="00684106" w:rsidRDefault="00CF4974" w:rsidP="004705E1">
            <w:pPr>
              <w:pStyle w:val="TAC"/>
              <w:rPr>
                <w:rFonts w:cs="Arial"/>
              </w:rPr>
            </w:pPr>
            <w:r w:rsidRPr="00684106">
              <w:rPr>
                <w:rFonts w:cs="Arial"/>
              </w:rPr>
              <w:sym w:font="Symbol" w:char="F0B1"/>
            </w:r>
            <w:r w:rsidRPr="00684106">
              <w:rPr>
                <w:rFonts w:cs="Arial"/>
              </w:rPr>
              <w:t xml:space="preserve"> 40-100</w:t>
            </w:r>
          </w:p>
        </w:tc>
        <w:tc>
          <w:tcPr>
            <w:tcW w:w="744" w:type="dxa"/>
          </w:tcPr>
          <w:p w14:paraId="5E32FB86" w14:textId="77777777" w:rsidR="00CF4974" w:rsidRPr="00684106" w:rsidRDefault="00CF4974" w:rsidP="004705E1">
            <w:pPr>
              <w:pStyle w:val="TAC"/>
              <w:rPr>
                <w:rFonts w:cs="Arial"/>
              </w:rPr>
            </w:pPr>
            <w:r w:rsidRPr="00684106">
              <w:rPr>
                <w:rFonts w:cs="Arial"/>
              </w:rPr>
              <w:t>-13</w:t>
            </w:r>
          </w:p>
        </w:tc>
        <w:tc>
          <w:tcPr>
            <w:tcW w:w="851" w:type="dxa"/>
          </w:tcPr>
          <w:p w14:paraId="64E836FE" w14:textId="77777777" w:rsidR="00CF4974" w:rsidRPr="00684106" w:rsidRDefault="00CF4974" w:rsidP="004705E1">
            <w:pPr>
              <w:pStyle w:val="TAC"/>
              <w:rPr>
                <w:rFonts w:cs="Arial"/>
              </w:rPr>
            </w:pPr>
            <w:r w:rsidRPr="00684106">
              <w:rPr>
                <w:rFonts w:cs="Arial"/>
              </w:rPr>
              <w:t>-13</w:t>
            </w:r>
          </w:p>
        </w:tc>
        <w:tc>
          <w:tcPr>
            <w:tcW w:w="850" w:type="dxa"/>
          </w:tcPr>
          <w:p w14:paraId="3B929D05" w14:textId="77777777" w:rsidR="00CF4974" w:rsidRPr="00684106" w:rsidRDefault="00CF4974" w:rsidP="004705E1">
            <w:pPr>
              <w:pStyle w:val="TAC"/>
              <w:rPr>
                <w:rFonts w:cs="Arial"/>
              </w:rPr>
            </w:pPr>
            <w:r w:rsidRPr="00684106">
              <w:rPr>
                <w:rFonts w:cs="Arial"/>
              </w:rPr>
              <w:t>-13</w:t>
            </w:r>
          </w:p>
        </w:tc>
        <w:tc>
          <w:tcPr>
            <w:tcW w:w="851" w:type="dxa"/>
          </w:tcPr>
          <w:p w14:paraId="029E8E21" w14:textId="77777777" w:rsidR="00CF4974" w:rsidRPr="00684106" w:rsidRDefault="00CF4974" w:rsidP="004705E1">
            <w:pPr>
              <w:pStyle w:val="TAC"/>
              <w:rPr>
                <w:rFonts w:cs="Arial"/>
              </w:rPr>
            </w:pPr>
            <w:r w:rsidRPr="00684106">
              <w:rPr>
                <w:rFonts w:cs="Arial"/>
              </w:rPr>
              <w:t>-13</w:t>
            </w:r>
          </w:p>
        </w:tc>
        <w:tc>
          <w:tcPr>
            <w:tcW w:w="1417" w:type="dxa"/>
          </w:tcPr>
          <w:p w14:paraId="17BF3C24" w14:textId="77777777" w:rsidR="00CF4974" w:rsidRPr="00684106" w:rsidRDefault="00CF4974" w:rsidP="004705E1">
            <w:pPr>
              <w:pStyle w:val="TAC"/>
              <w:rPr>
                <w:rFonts w:cs="Arial"/>
              </w:rPr>
            </w:pPr>
            <w:r w:rsidRPr="00684106">
              <w:rPr>
                <w:rFonts w:cs="Arial"/>
              </w:rPr>
              <w:t>1 MHz</w:t>
            </w:r>
          </w:p>
        </w:tc>
      </w:tr>
      <w:tr w:rsidR="00CF4974" w:rsidRPr="00684106" w14:paraId="455325CF" w14:textId="77777777" w:rsidTr="004705E1">
        <w:trPr>
          <w:jc w:val="center"/>
        </w:trPr>
        <w:tc>
          <w:tcPr>
            <w:tcW w:w="1192" w:type="dxa"/>
          </w:tcPr>
          <w:p w14:paraId="3B23E854" w14:textId="77777777" w:rsidR="00CF4974" w:rsidRPr="00684106" w:rsidRDefault="00CF4974" w:rsidP="004705E1">
            <w:pPr>
              <w:pStyle w:val="TAC"/>
              <w:rPr>
                <w:rFonts w:cs="Arial"/>
              </w:rPr>
            </w:pPr>
            <w:r w:rsidRPr="00684106">
              <w:rPr>
                <w:rFonts w:cs="Arial"/>
              </w:rPr>
              <w:sym w:font="Symbol" w:char="F0B1"/>
            </w:r>
            <w:r w:rsidRPr="00684106">
              <w:rPr>
                <w:rFonts w:cs="Arial"/>
              </w:rPr>
              <w:t xml:space="preserve"> 100-200</w:t>
            </w:r>
          </w:p>
        </w:tc>
        <w:tc>
          <w:tcPr>
            <w:tcW w:w="744" w:type="dxa"/>
          </w:tcPr>
          <w:p w14:paraId="6B94A70B" w14:textId="77777777" w:rsidR="00CF4974" w:rsidRPr="00684106" w:rsidRDefault="00CF4974" w:rsidP="004705E1">
            <w:pPr>
              <w:pStyle w:val="TAC"/>
              <w:rPr>
                <w:rFonts w:cs="Arial"/>
              </w:rPr>
            </w:pPr>
          </w:p>
        </w:tc>
        <w:tc>
          <w:tcPr>
            <w:tcW w:w="851" w:type="dxa"/>
          </w:tcPr>
          <w:p w14:paraId="40D94A9B" w14:textId="77777777" w:rsidR="00CF4974" w:rsidRPr="00684106" w:rsidRDefault="00CF4974" w:rsidP="004705E1">
            <w:pPr>
              <w:pStyle w:val="TAC"/>
              <w:rPr>
                <w:rFonts w:cs="Arial"/>
              </w:rPr>
            </w:pPr>
            <w:r w:rsidRPr="00684106">
              <w:rPr>
                <w:rFonts w:cs="Arial"/>
              </w:rPr>
              <w:t>-13</w:t>
            </w:r>
          </w:p>
        </w:tc>
        <w:tc>
          <w:tcPr>
            <w:tcW w:w="850" w:type="dxa"/>
          </w:tcPr>
          <w:p w14:paraId="6B0FEEA7" w14:textId="77777777" w:rsidR="00CF4974" w:rsidRPr="00684106" w:rsidRDefault="00CF4974" w:rsidP="004705E1">
            <w:pPr>
              <w:pStyle w:val="TAC"/>
              <w:rPr>
                <w:rFonts w:cs="Arial"/>
              </w:rPr>
            </w:pPr>
            <w:r w:rsidRPr="00684106">
              <w:rPr>
                <w:rFonts w:cs="Arial"/>
              </w:rPr>
              <w:t xml:space="preserve">-13 </w:t>
            </w:r>
          </w:p>
        </w:tc>
        <w:tc>
          <w:tcPr>
            <w:tcW w:w="851" w:type="dxa"/>
          </w:tcPr>
          <w:p w14:paraId="5D436E68" w14:textId="77777777" w:rsidR="00CF4974" w:rsidRPr="00684106" w:rsidRDefault="00CF4974" w:rsidP="004705E1">
            <w:pPr>
              <w:pStyle w:val="TAC"/>
              <w:rPr>
                <w:rFonts w:cs="Arial"/>
              </w:rPr>
            </w:pPr>
            <w:r w:rsidRPr="00684106">
              <w:rPr>
                <w:rFonts w:cs="Arial"/>
              </w:rPr>
              <w:t xml:space="preserve">-13 </w:t>
            </w:r>
          </w:p>
        </w:tc>
        <w:tc>
          <w:tcPr>
            <w:tcW w:w="1417" w:type="dxa"/>
          </w:tcPr>
          <w:p w14:paraId="7EEF81CA" w14:textId="77777777" w:rsidR="00CF4974" w:rsidRPr="00684106" w:rsidRDefault="00CF4974" w:rsidP="004705E1">
            <w:pPr>
              <w:pStyle w:val="TAC"/>
              <w:rPr>
                <w:rFonts w:cs="Arial"/>
              </w:rPr>
            </w:pPr>
            <w:r w:rsidRPr="00684106">
              <w:rPr>
                <w:rFonts w:cs="Arial"/>
              </w:rPr>
              <w:t>1 MHz</w:t>
            </w:r>
          </w:p>
        </w:tc>
      </w:tr>
      <w:tr w:rsidR="00CF4974" w:rsidRPr="00684106" w14:paraId="143CB996" w14:textId="77777777" w:rsidTr="004705E1">
        <w:trPr>
          <w:jc w:val="center"/>
        </w:trPr>
        <w:tc>
          <w:tcPr>
            <w:tcW w:w="1192" w:type="dxa"/>
          </w:tcPr>
          <w:p w14:paraId="21DE40C1" w14:textId="77777777" w:rsidR="00CF4974" w:rsidRPr="00684106" w:rsidRDefault="00CF4974" w:rsidP="004705E1">
            <w:pPr>
              <w:pStyle w:val="TAC"/>
              <w:rPr>
                <w:rFonts w:cs="Arial"/>
              </w:rPr>
            </w:pPr>
            <w:r w:rsidRPr="00684106">
              <w:rPr>
                <w:rFonts w:cs="Arial"/>
              </w:rPr>
              <w:sym w:font="Symbol" w:char="F0B1"/>
            </w:r>
            <w:r w:rsidRPr="00684106">
              <w:rPr>
                <w:rFonts w:cs="Arial"/>
              </w:rPr>
              <w:t xml:space="preserve"> 200-400</w:t>
            </w:r>
          </w:p>
        </w:tc>
        <w:tc>
          <w:tcPr>
            <w:tcW w:w="744" w:type="dxa"/>
          </w:tcPr>
          <w:p w14:paraId="6666FBAF" w14:textId="77777777" w:rsidR="00CF4974" w:rsidRPr="00684106" w:rsidRDefault="00CF4974" w:rsidP="004705E1">
            <w:pPr>
              <w:pStyle w:val="TAC"/>
              <w:rPr>
                <w:rFonts w:cs="Arial"/>
              </w:rPr>
            </w:pPr>
          </w:p>
        </w:tc>
        <w:tc>
          <w:tcPr>
            <w:tcW w:w="851" w:type="dxa"/>
          </w:tcPr>
          <w:p w14:paraId="17D26508" w14:textId="77777777" w:rsidR="00CF4974" w:rsidRPr="00684106" w:rsidRDefault="00CF4974" w:rsidP="004705E1">
            <w:pPr>
              <w:pStyle w:val="TAC"/>
              <w:rPr>
                <w:rFonts w:cs="Arial"/>
              </w:rPr>
            </w:pPr>
          </w:p>
        </w:tc>
        <w:tc>
          <w:tcPr>
            <w:tcW w:w="850" w:type="dxa"/>
          </w:tcPr>
          <w:p w14:paraId="7D7AB26D" w14:textId="77777777" w:rsidR="00CF4974" w:rsidRPr="00684106" w:rsidRDefault="00CF4974" w:rsidP="004705E1">
            <w:pPr>
              <w:pStyle w:val="TAC"/>
              <w:rPr>
                <w:rFonts w:cs="Arial"/>
              </w:rPr>
            </w:pPr>
            <w:r w:rsidRPr="00684106">
              <w:rPr>
                <w:rFonts w:cs="Arial"/>
              </w:rPr>
              <w:t xml:space="preserve">-13 </w:t>
            </w:r>
          </w:p>
        </w:tc>
        <w:tc>
          <w:tcPr>
            <w:tcW w:w="851" w:type="dxa"/>
          </w:tcPr>
          <w:p w14:paraId="671C0D96" w14:textId="77777777" w:rsidR="00CF4974" w:rsidRPr="00684106" w:rsidRDefault="00CF4974" w:rsidP="004705E1">
            <w:pPr>
              <w:pStyle w:val="TAC"/>
              <w:rPr>
                <w:rFonts w:cs="Arial"/>
              </w:rPr>
            </w:pPr>
            <w:r w:rsidRPr="00684106">
              <w:rPr>
                <w:rFonts w:cs="Arial"/>
              </w:rPr>
              <w:t xml:space="preserve">-13 </w:t>
            </w:r>
          </w:p>
        </w:tc>
        <w:tc>
          <w:tcPr>
            <w:tcW w:w="1417" w:type="dxa"/>
          </w:tcPr>
          <w:p w14:paraId="3A42156D" w14:textId="77777777" w:rsidR="00CF4974" w:rsidRPr="00684106" w:rsidRDefault="00CF4974" w:rsidP="004705E1">
            <w:pPr>
              <w:pStyle w:val="TAC"/>
              <w:rPr>
                <w:rFonts w:cs="Arial"/>
              </w:rPr>
            </w:pPr>
            <w:r w:rsidRPr="00684106">
              <w:rPr>
                <w:rFonts w:cs="Arial"/>
              </w:rPr>
              <w:t>1 MHz</w:t>
            </w:r>
          </w:p>
        </w:tc>
      </w:tr>
      <w:tr w:rsidR="00CF4974" w:rsidRPr="00684106" w14:paraId="04E4E0FF" w14:textId="77777777" w:rsidTr="004705E1">
        <w:trPr>
          <w:jc w:val="center"/>
        </w:trPr>
        <w:tc>
          <w:tcPr>
            <w:tcW w:w="1192" w:type="dxa"/>
          </w:tcPr>
          <w:p w14:paraId="78A871CD" w14:textId="77777777" w:rsidR="00CF4974" w:rsidRPr="00684106" w:rsidRDefault="00CF4974" w:rsidP="004705E1">
            <w:pPr>
              <w:pStyle w:val="TAC"/>
              <w:rPr>
                <w:rFonts w:cs="Arial"/>
              </w:rPr>
            </w:pPr>
            <w:r w:rsidRPr="00684106">
              <w:rPr>
                <w:rFonts w:cs="Arial"/>
              </w:rPr>
              <w:sym w:font="Symbol" w:char="F0B1"/>
            </w:r>
            <w:r w:rsidRPr="00684106">
              <w:rPr>
                <w:rFonts w:cs="Arial"/>
              </w:rPr>
              <w:t xml:space="preserve"> 400-800</w:t>
            </w:r>
          </w:p>
        </w:tc>
        <w:tc>
          <w:tcPr>
            <w:tcW w:w="744" w:type="dxa"/>
          </w:tcPr>
          <w:p w14:paraId="7122BC28" w14:textId="77777777" w:rsidR="00CF4974" w:rsidRPr="00684106" w:rsidRDefault="00CF4974" w:rsidP="004705E1">
            <w:pPr>
              <w:pStyle w:val="TAC"/>
              <w:rPr>
                <w:rFonts w:cs="Arial"/>
              </w:rPr>
            </w:pPr>
          </w:p>
        </w:tc>
        <w:tc>
          <w:tcPr>
            <w:tcW w:w="851" w:type="dxa"/>
          </w:tcPr>
          <w:p w14:paraId="5C993FF1" w14:textId="77777777" w:rsidR="00CF4974" w:rsidRPr="00684106" w:rsidRDefault="00CF4974" w:rsidP="004705E1">
            <w:pPr>
              <w:pStyle w:val="TAC"/>
              <w:rPr>
                <w:rFonts w:cs="Arial"/>
              </w:rPr>
            </w:pPr>
          </w:p>
        </w:tc>
        <w:tc>
          <w:tcPr>
            <w:tcW w:w="850" w:type="dxa"/>
          </w:tcPr>
          <w:p w14:paraId="7E36F2AA" w14:textId="77777777" w:rsidR="00CF4974" w:rsidRPr="00684106" w:rsidRDefault="00CF4974" w:rsidP="004705E1">
            <w:pPr>
              <w:pStyle w:val="TAC"/>
              <w:rPr>
                <w:rFonts w:cs="Arial"/>
              </w:rPr>
            </w:pPr>
          </w:p>
        </w:tc>
        <w:tc>
          <w:tcPr>
            <w:tcW w:w="851" w:type="dxa"/>
          </w:tcPr>
          <w:p w14:paraId="1D08561A" w14:textId="77777777" w:rsidR="00CF4974" w:rsidRPr="00684106" w:rsidRDefault="00CF4974" w:rsidP="004705E1">
            <w:pPr>
              <w:pStyle w:val="TAC"/>
              <w:rPr>
                <w:rFonts w:cs="Arial"/>
              </w:rPr>
            </w:pPr>
            <w:r w:rsidRPr="00684106">
              <w:rPr>
                <w:rFonts w:cs="Arial"/>
              </w:rPr>
              <w:t xml:space="preserve">-13 </w:t>
            </w:r>
          </w:p>
        </w:tc>
        <w:tc>
          <w:tcPr>
            <w:tcW w:w="1417" w:type="dxa"/>
          </w:tcPr>
          <w:p w14:paraId="63DBDE1D" w14:textId="77777777" w:rsidR="00CF4974" w:rsidRPr="00684106" w:rsidRDefault="00CF4974" w:rsidP="004705E1">
            <w:pPr>
              <w:pStyle w:val="TAC"/>
              <w:rPr>
                <w:rFonts w:cs="Arial"/>
              </w:rPr>
            </w:pPr>
            <w:r w:rsidRPr="00684106">
              <w:rPr>
                <w:rFonts w:cs="Arial"/>
              </w:rPr>
              <w:t>1 MHz</w:t>
            </w:r>
          </w:p>
        </w:tc>
      </w:tr>
    </w:tbl>
    <w:p w14:paraId="5B983DAC" w14:textId="77777777" w:rsidR="00CF4974" w:rsidRPr="00684106" w:rsidRDefault="00CF4974" w:rsidP="00CF4974"/>
    <w:p w14:paraId="7A82E1AC" w14:textId="77777777" w:rsidR="00CF4974" w:rsidRPr="00684106" w:rsidRDefault="00CF4974" w:rsidP="00CF4974">
      <w:r w:rsidRPr="00684106">
        <w:t>The normative reference for this requirement is TS 38.101-2 [3] clause 6.5.2.1.</w:t>
      </w:r>
    </w:p>
    <w:p w14:paraId="0A187CCC" w14:textId="77777777" w:rsidR="00CF4974" w:rsidRPr="00684106" w:rsidRDefault="00CF4974" w:rsidP="00CF4974">
      <w:pPr>
        <w:pStyle w:val="H6"/>
      </w:pPr>
      <w:r w:rsidRPr="00684106">
        <w:t>6.5.2.1.4</w:t>
      </w:r>
      <w:r w:rsidRPr="00684106">
        <w:tab/>
        <w:t>Test description</w:t>
      </w:r>
    </w:p>
    <w:p w14:paraId="68785495" w14:textId="77777777" w:rsidR="00CF4974" w:rsidRPr="00684106" w:rsidRDefault="00CF4974" w:rsidP="00CF4974">
      <w:pPr>
        <w:pStyle w:val="H6"/>
      </w:pPr>
      <w:r w:rsidRPr="00684106">
        <w:t>6.5.2.1.4.1</w:t>
      </w:r>
      <w:r w:rsidRPr="00684106">
        <w:tab/>
        <w:t>Initial conditions</w:t>
      </w:r>
    </w:p>
    <w:p w14:paraId="6B51B3FD" w14:textId="77777777" w:rsidR="00CF4974" w:rsidRPr="00684106" w:rsidRDefault="00CF4974" w:rsidP="00CF4974">
      <w:r w:rsidRPr="00684106">
        <w:t>Initial conditions are a set of test configurations the UE needs to be tested in and the steps for the SS to take with the UE to reach the correct measurement state.</w:t>
      </w:r>
    </w:p>
    <w:p w14:paraId="3872E546" w14:textId="77777777" w:rsidR="00CF4974" w:rsidRPr="00684106" w:rsidRDefault="00CF4974" w:rsidP="00CF4974">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2AD28BB8" w14:textId="77777777" w:rsidR="00CF4974" w:rsidRPr="00684106" w:rsidRDefault="00CF4974" w:rsidP="00CF4974">
      <w:pPr>
        <w:pStyle w:val="TH"/>
      </w:pPr>
      <w:r w:rsidRPr="00684106">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CF4974" w:rsidRPr="00684106" w14:paraId="38DE8305" w14:textId="77777777" w:rsidTr="004705E1">
        <w:tc>
          <w:tcPr>
            <w:tcW w:w="5000" w:type="pct"/>
            <w:gridSpan w:val="4"/>
            <w:shd w:val="clear" w:color="auto" w:fill="auto"/>
          </w:tcPr>
          <w:p w14:paraId="6A46CAC9" w14:textId="77777777" w:rsidR="00CF4974" w:rsidRPr="00684106" w:rsidRDefault="00CF4974" w:rsidP="004705E1">
            <w:pPr>
              <w:pStyle w:val="TAH"/>
            </w:pPr>
            <w:r w:rsidRPr="00684106">
              <w:t>Initial Conditions</w:t>
            </w:r>
          </w:p>
        </w:tc>
      </w:tr>
      <w:tr w:rsidR="00CF4974" w:rsidRPr="00684106" w14:paraId="449CCE94" w14:textId="77777777" w:rsidTr="004705E1">
        <w:tc>
          <w:tcPr>
            <w:tcW w:w="2488" w:type="pct"/>
            <w:gridSpan w:val="2"/>
            <w:shd w:val="clear" w:color="auto" w:fill="auto"/>
          </w:tcPr>
          <w:p w14:paraId="4B553646" w14:textId="77777777" w:rsidR="00CF4974" w:rsidRPr="00684106" w:rsidRDefault="00CF4974" w:rsidP="004705E1">
            <w:pPr>
              <w:pStyle w:val="TAL"/>
            </w:pPr>
            <w:r w:rsidRPr="00684106">
              <w:t>Test Environment as specified in TS 38.508-1 [10] subclause 4.1</w:t>
            </w:r>
          </w:p>
        </w:tc>
        <w:tc>
          <w:tcPr>
            <w:tcW w:w="2512" w:type="pct"/>
            <w:gridSpan w:val="2"/>
          </w:tcPr>
          <w:p w14:paraId="1F100502" w14:textId="77777777" w:rsidR="00CF4974" w:rsidRPr="00684106" w:rsidRDefault="00CF4974" w:rsidP="004705E1">
            <w:pPr>
              <w:pStyle w:val="TAL"/>
            </w:pPr>
            <w:r w:rsidRPr="00684106">
              <w:t>Normal</w:t>
            </w:r>
          </w:p>
        </w:tc>
      </w:tr>
      <w:tr w:rsidR="00CF4974" w:rsidRPr="00684106" w14:paraId="1B1AFA86" w14:textId="77777777" w:rsidTr="004705E1">
        <w:tc>
          <w:tcPr>
            <w:tcW w:w="2488" w:type="pct"/>
            <w:gridSpan w:val="2"/>
            <w:shd w:val="clear" w:color="auto" w:fill="auto"/>
          </w:tcPr>
          <w:p w14:paraId="4EADEE17" w14:textId="77777777" w:rsidR="00CF4974" w:rsidRPr="00684106" w:rsidRDefault="00CF4974" w:rsidP="004705E1">
            <w:pPr>
              <w:pStyle w:val="TAL"/>
            </w:pPr>
            <w:r w:rsidRPr="00684106">
              <w:t>Test Frequencies as specified in TS 38.508-1 [10] subclause 4.3.1</w:t>
            </w:r>
          </w:p>
        </w:tc>
        <w:tc>
          <w:tcPr>
            <w:tcW w:w="2512" w:type="pct"/>
            <w:gridSpan w:val="2"/>
          </w:tcPr>
          <w:p w14:paraId="0193B888" w14:textId="77777777" w:rsidR="00CF4974" w:rsidRPr="00684106" w:rsidRDefault="00CF4974" w:rsidP="004705E1">
            <w:pPr>
              <w:pStyle w:val="TAL"/>
            </w:pPr>
            <w:r w:rsidRPr="00684106">
              <w:t>Mid range</w:t>
            </w:r>
          </w:p>
        </w:tc>
      </w:tr>
      <w:tr w:rsidR="00CF4974" w:rsidRPr="00684106" w14:paraId="1704AD2E" w14:textId="77777777" w:rsidTr="004705E1">
        <w:tc>
          <w:tcPr>
            <w:tcW w:w="2488" w:type="pct"/>
            <w:gridSpan w:val="2"/>
            <w:shd w:val="clear" w:color="auto" w:fill="auto"/>
          </w:tcPr>
          <w:p w14:paraId="7509943C" w14:textId="77777777" w:rsidR="00CF4974" w:rsidRPr="00684106" w:rsidRDefault="00CF4974" w:rsidP="004705E1">
            <w:pPr>
              <w:pStyle w:val="TAL"/>
            </w:pPr>
            <w:r w:rsidRPr="00684106">
              <w:t>Test Channel Bandwidths as specified in TS 38.508-1 [10] subclause 4.3.1</w:t>
            </w:r>
          </w:p>
        </w:tc>
        <w:tc>
          <w:tcPr>
            <w:tcW w:w="2512" w:type="pct"/>
            <w:gridSpan w:val="2"/>
          </w:tcPr>
          <w:p w14:paraId="0B88B7ED" w14:textId="77777777" w:rsidR="00CF4974" w:rsidRPr="00684106" w:rsidRDefault="00CF4974" w:rsidP="004705E1">
            <w:pPr>
              <w:pStyle w:val="TAL"/>
            </w:pPr>
            <w:r w:rsidRPr="00684106">
              <w:t>Lowest, Highest</w:t>
            </w:r>
          </w:p>
        </w:tc>
      </w:tr>
      <w:tr w:rsidR="00CF4974" w:rsidRPr="00684106" w14:paraId="1A7A01E0" w14:textId="77777777" w:rsidTr="004705E1">
        <w:tc>
          <w:tcPr>
            <w:tcW w:w="2488" w:type="pct"/>
            <w:gridSpan w:val="2"/>
            <w:shd w:val="clear" w:color="auto" w:fill="auto"/>
          </w:tcPr>
          <w:p w14:paraId="29748C63" w14:textId="77777777" w:rsidR="00CF4974" w:rsidRPr="00684106" w:rsidRDefault="00CF4974" w:rsidP="004705E1">
            <w:pPr>
              <w:pStyle w:val="TAL"/>
            </w:pPr>
            <w:r w:rsidRPr="00684106">
              <w:t>Test SCS as specified in Table 5.3.5-1</w:t>
            </w:r>
          </w:p>
        </w:tc>
        <w:tc>
          <w:tcPr>
            <w:tcW w:w="2512" w:type="pct"/>
            <w:gridSpan w:val="2"/>
          </w:tcPr>
          <w:p w14:paraId="773A8129" w14:textId="77777777" w:rsidR="00CF4974" w:rsidRPr="00684106" w:rsidRDefault="00CF4974" w:rsidP="004705E1">
            <w:pPr>
              <w:pStyle w:val="TAL"/>
            </w:pPr>
            <w:r w:rsidRPr="00684106">
              <w:t>Highest</w:t>
            </w:r>
          </w:p>
        </w:tc>
      </w:tr>
      <w:tr w:rsidR="00CF4974" w:rsidRPr="00684106" w14:paraId="760069D4" w14:textId="77777777" w:rsidTr="004705E1">
        <w:tc>
          <w:tcPr>
            <w:tcW w:w="5000" w:type="pct"/>
            <w:gridSpan w:val="4"/>
            <w:shd w:val="clear" w:color="auto" w:fill="auto"/>
          </w:tcPr>
          <w:p w14:paraId="55A6AB24" w14:textId="77777777" w:rsidR="00CF4974" w:rsidRPr="00684106" w:rsidRDefault="00CF4974" w:rsidP="004705E1">
            <w:pPr>
              <w:pStyle w:val="TAH"/>
            </w:pPr>
            <w:r w:rsidRPr="00684106">
              <w:t>Test Parameters</w:t>
            </w:r>
          </w:p>
        </w:tc>
      </w:tr>
      <w:tr w:rsidR="00CF4974" w:rsidRPr="00684106" w14:paraId="6376B61D" w14:textId="77777777" w:rsidTr="004705E1">
        <w:tc>
          <w:tcPr>
            <w:tcW w:w="578" w:type="pct"/>
            <w:shd w:val="clear" w:color="auto" w:fill="auto"/>
          </w:tcPr>
          <w:p w14:paraId="08E8DD7C" w14:textId="77777777" w:rsidR="00CF4974" w:rsidRPr="00684106" w:rsidRDefault="00CF4974" w:rsidP="004705E1">
            <w:pPr>
              <w:pStyle w:val="TAH"/>
            </w:pPr>
            <w:r w:rsidRPr="00684106">
              <w:t>Test ID</w:t>
            </w:r>
          </w:p>
        </w:tc>
        <w:tc>
          <w:tcPr>
            <w:tcW w:w="1910" w:type="pct"/>
            <w:shd w:val="clear" w:color="auto" w:fill="auto"/>
          </w:tcPr>
          <w:p w14:paraId="68858E13" w14:textId="77777777" w:rsidR="00CF4974" w:rsidRPr="00684106" w:rsidRDefault="00CF4974" w:rsidP="004705E1">
            <w:pPr>
              <w:pStyle w:val="TAH"/>
            </w:pPr>
            <w:r w:rsidRPr="00684106">
              <w:t>Downlink Configuration</w:t>
            </w:r>
          </w:p>
        </w:tc>
        <w:tc>
          <w:tcPr>
            <w:tcW w:w="2512" w:type="pct"/>
            <w:gridSpan w:val="2"/>
          </w:tcPr>
          <w:p w14:paraId="66A8594C" w14:textId="77777777" w:rsidR="00CF4974" w:rsidRPr="00684106" w:rsidRDefault="00CF4974" w:rsidP="004705E1">
            <w:pPr>
              <w:pStyle w:val="TAH"/>
            </w:pPr>
            <w:r w:rsidRPr="00684106">
              <w:t>Uplink Configuration</w:t>
            </w:r>
          </w:p>
        </w:tc>
      </w:tr>
      <w:tr w:rsidR="00CF4974" w:rsidRPr="00684106" w14:paraId="60FC64EF" w14:textId="77777777" w:rsidTr="004705E1">
        <w:trPr>
          <w:trHeight w:val="300"/>
        </w:trPr>
        <w:tc>
          <w:tcPr>
            <w:tcW w:w="578" w:type="pct"/>
            <w:shd w:val="clear" w:color="auto" w:fill="auto"/>
          </w:tcPr>
          <w:p w14:paraId="5C3559E4" w14:textId="77777777" w:rsidR="00CF4974" w:rsidRPr="00684106" w:rsidRDefault="00CF4974" w:rsidP="004705E1">
            <w:pPr>
              <w:keepNext/>
              <w:keepLines/>
              <w:spacing w:after="0"/>
              <w:jc w:val="center"/>
              <w:rPr>
                <w:rFonts w:ascii="Arial" w:hAnsi="Arial"/>
                <w:b/>
                <w:sz w:val="18"/>
              </w:rPr>
            </w:pPr>
          </w:p>
        </w:tc>
        <w:tc>
          <w:tcPr>
            <w:tcW w:w="1910" w:type="pct"/>
            <w:tcBorders>
              <w:bottom w:val="nil"/>
            </w:tcBorders>
            <w:shd w:val="clear" w:color="auto" w:fill="auto"/>
          </w:tcPr>
          <w:p w14:paraId="05C65420" w14:textId="77777777" w:rsidR="00CF4974" w:rsidRPr="00684106" w:rsidRDefault="00CF4974" w:rsidP="004705E1">
            <w:pPr>
              <w:pStyle w:val="TAC"/>
              <w:rPr>
                <w:b/>
              </w:rPr>
            </w:pPr>
            <w:r w:rsidRPr="00684106">
              <w:t>-</w:t>
            </w:r>
          </w:p>
        </w:tc>
        <w:tc>
          <w:tcPr>
            <w:tcW w:w="1257" w:type="pct"/>
          </w:tcPr>
          <w:p w14:paraId="2496105D" w14:textId="77777777" w:rsidR="00CF4974" w:rsidRPr="00684106" w:rsidRDefault="00CF4974" w:rsidP="004705E1">
            <w:pPr>
              <w:pStyle w:val="TAH"/>
            </w:pPr>
            <w:r w:rsidRPr="00684106">
              <w:t>Modulation</w:t>
            </w:r>
          </w:p>
        </w:tc>
        <w:tc>
          <w:tcPr>
            <w:tcW w:w="1255" w:type="pct"/>
            <w:shd w:val="clear" w:color="auto" w:fill="auto"/>
          </w:tcPr>
          <w:p w14:paraId="2BFE973A" w14:textId="77777777" w:rsidR="00CF4974" w:rsidRPr="00684106" w:rsidRDefault="00CF4974" w:rsidP="004705E1">
            <w:pPr>
              <w:pStyle w:val="TAH"/>
            </w:pPr>
            <w:r w:rsidRPr="00684106">
              <w:t>RB allocation (NOTE 1)</w:t>
            </w:r>
          </w:p>
        </w:tc>
      </w:tr>
      <w:tr w:rsidR="00CF4974" w:rsidRPr="00684106" w14:paraId="420A03EE" w14:textId="77777777" w:rsidTr="004705E1">
        <w:trPr>
          <w:trHeight w:val="300"/>
        </w:trPr>
        <w:tc>
          <w:tcPr>
            <w:tcW w:w="578" w:type="pct"/>
            <w:shd w:val="clear" w:color="auto" w:fill="auto"/>
          </w:tcPr>
          <w:p w14:paraId="4DB90EFF" w14:textId="77777777" w:rsidR="00CF4974" w:rsidRPr="00684106" w:rsidRDefault="00CF4974" w:rsidP="004705E1">
            <w:pPr>
              <w:pStyle w:val="TAC"/>
            </w:pPr>
            <w:r w:rsidRPr="00684106">
              <w:t>1</w:t>
            </w:r>
          </w:p>
        </w:tc>
        <w:tc>
          <w:tcPr>
            <w:tcW w:w="1910" w:type="pct"/>
            <w:tcBorders>
              <w:top w:val="nil"/>
              <w:bottom w:val="nil"/>
            </w:tcBorders>
            <w:shd w:val="clear" w:color="auto" w:fill="auto"/>
          </w:tcPr>
          <w:p w14:paraId="4F81353C" w14:textId="77777777" w:rsidR="00CF4974" w:rsidRPr="00684106" w:rsidRDefault="00CF4974" w:rsidP="004705E1">
            <w:pPr>
              <w:pStyle w:val="TAC"/>
            </w:pPr>
          </w:p>
        </w:tc>
        <w:tc>
          <w:tcPr>
            <w:tcW w:w="1257" w:type="pct"/>
          </w:tcPr>
          <w:p w14:paraId="2AE42E84" w14:textId="77777777" w:rsidR="00CF4974" w:rsidRPr="00684106" w:rsidRDefault="00CF4974" w:rsidP="004705E1">
            <w:pPr>
              <w:pStyle w:val="TAC"/>
            </w:pPr>
            <w:r w:rsidRPr="00684106">
              <w:t>DFT-s-OFDM PI/2 BPSK</w:t>
            </w:r>
          </w:p>
        </w:tc>
        <w:tc>
          <w:tcPr>
            <w:tcW w:w="1255" w:type="pct"/>
            <w:shd w:val="clear" w:color="auto" w:fill="auto"/>
          </w:tcPr>
          <w:p w14:paraId="0ED95120" w14:textId="77777777" w:rsidR="00CF4974" w:rsidRPr="00684106" w:rsidRDefault="00CF4974" w:rsidP="004705E1">
            <w:pPr>
              <w:pStyle w:val="TAC"/>
            </w:pPr>
            <w:r w:rsidRPr="00684106">
              <w:t>Outer_Full</w:t>
            </w:r>
          </w:p>
        </w:tc>
      </w:tr>
      <w:tr w:rsidR="00CF4974" w:rsidRPr="00684106" w14:paraId="4CA1BD53" w14:textId="77777777" w:rsidTr="004705E1">
        <w:trPr>
          <w:trHeight w:val="300"/>
        </w:trPr>
        <w:tc>
          <w:tcPr>
            <w:tcW w:w="578" w:type="pct"/>
            <w:shd w:val="clear" w:color="auto" w:fill="auto"/>
          </w:tcPr>
          <w:p w14:paraId="154589FF" w14:textId="77777777" w:rsidR="00CF4974" w:rsidRPr="00684106" w:rsidRDefault="00CF4974" w:rsidP="004705E1">
            <w:pPr>
              <w:pStyle w:val="TAC"/>
            </w:pPr>
            <w:r w:rsidRPr="00684106">
              <w:t>2</w:t>
            </w:r>
          </w:p>
        </w:tc>
        <w:tc>
          <w:tcPr>
            <w:tcW w:w="1910" w:type="pct"/>
            <w:tcBorders>
              <w:top w:val="nil"/>
              <w:bottom w:val="nil"/>
            </w:tcBorders>
            <w:shd w:val="clear" w:color="auto" w:fill="auto"/>
          </w:tcPr>
          <w:p w14:paraId="27CBA885" w14:textId="77777777" w:rsidR="00CF4974" w:rsidRPr="00684106" w:rsidRDefault="00CF4974" w:rsidP="004705E1">
            <w:pPr>
              <w:pStyle w:val="TAC"/>
            </w:pPr>
          </w:p>
        </w:tc>
        <w:tc>
          <w:tcPr>
            <w:tcW w:w="1257" w:type="pct"/>
          </w:tcPr>
          <w:p w14:paraId="4B0CC896" w14:textId="77777777" w:rsidR="00CF4974" w:rsidRPr="00684106" w:rsidRDefault="00CF4974" w:rsidP="004705E1">
            <w:pPr>
              <w:pStyle w:val="TAC"/>
            </w:pPr>
            <w:r w:rsidRPr="00684106">
              <w:t>DFT-s-OFDM QPSK</w:t>
            </w:r>
          </w:p>
        </w:tc>
        <w:tc>
          <w:tcPr>
            <w:tcW w:w="1255" w:type="pct"/>
            <w:shd w:val="clear" w:color="auto" w:fill="auto"/>
          </w:tcPr>
          <w:p w14:paraId="44780D44" w14:textId="77777777" w:rsidR="00CF4974" w:rsidRPr="00684106" w:rsidRDefault="00CF4974" w:rsidP="004705E1">
            <w:pPr>
              <w:pStyle w:val="TAC"/>
            </w:pPr>
            <w:r w:rsidRPr="00684106">
              <w:t>Outer_Full</w:t>
            </w:r>
          </w:p>
        </w:tc>
      </w:tr>
      <w:tr w:rsidR="00CF4974" w:rsidRPr="00684106" w14:paraId="3197333C" w14:textId="77777777" w:rsidTr="004705E1">
        <w:trPr>
          <w:trHeight w:val="300"/>
        </w:trPr>
        <w:tc>
          <w:tcPr>
            <w:tcW w:w="578" w:type="pct"/>
            <w:shd w:val="clear" w:color="auto" w:fill="auto"/>
          </w:tcPr>
          <w:p w14:paraId="73E8E7E6" w14:textId="77777777" w:rsidR="00CF4974" w:rsidRPr="00684106" w:rsidRDefault="00CF4974" w:rsidP="004705E1">
            <w:pPr>
              <w:pStyle w:val="TAC"/>
            </w:pPr>
            <w:r w:rsidRPr="00684106">
              <w:t>3</w:t>
            </w:r>
          </w:p>
        </w:tc>
        <w:tc>
          <w:tcPr>
            <w:tcW w:w="1910" w:type="pct"/>
            <w:tcBorders>
              <w:top w:val="nil"/>
              <w:bottom w:val="nil"/>
            </w:tcBorders>
            <w:shd w:val="clear" w:color="auto" w:fill="auto"/>
          </w:tcPr>
          <w:p w14:paraId="49155F16" w14:textId="77777777" w:rsidR="00CF4974" w:rsidRPr="00684106" w:rsidRDefault="00CF4974" w:rsidP="004705E1">
            <w:pPr>
              <w:pStyle w:val="TAC"/>
            </w:pPr>
          </w:p>
        </w:tc>
        <w:tc>
          <w:tcPr>
            <w:tcW w:w="1257" w:type="pct"/>
          </w:tcPr>
          <w:p w14:paraId="53EDA4A2" w14:textId="77777777" w:rsidR="00CF4974" w:rsidRPr="00684106" w:rsidRDefault="00CF4974" w:rsidP="004705E1">
            <w:pPr>
              <w:pStyle w:val="TAC"/>
            </w:pPr>
            <w:r w:rsidRPr="00684106">
              <w:t>DFT-s-OFDM 16 QAM</w:t>
            </w:r>
          </w:p>
        </w:tc>
        <w:tc>
          <w:tcPr>
            <w:tcW w:w="1255" w:type="pct"/>
            <w:shd w:val="clear" w:color="auto" w:fill="auto"/>
          </w:tcPr>
          <w:p w14:paraId="5ED1CC4B" w14:textId="77777777" w:rsidR="00CF4974" w:rsidRPr="00684106" w:rsidRDefault="00CF4974" w:rsidP="004705E1">
            <w:pPr>
              <w:pStyle w:val="TAC"/>
            </w:pPr>
            <w:r w:rsidRPr="00684106">
              <w:t>Outer_Full</w:t>
            </w:r>
          </w:p>
        </w:tc>
      </w:tr>
      <w:tr w:rsidR="00CF4974" w:rsidRPr="00684106" w14:paraId="2F9AEE30" w14:textId="77777777" w:rsidTr="004705E1">
        <w:trPr>
          <w:trHeight w:val="300"/>
        </w:trPr>
        <w:tc>
          <w:tcPr>
            <w:tcW w:w="578" w:type="pct"/>
            <w:shd w:val="clear" w:color="auto" w:fill="auto"/>
          </w:tcPr>
          <w:p w14:paraId="10956469" w14:textId="77777777" w:rsidR="00CF4974" w:rsidRPr="00684106" w:rsidRDefault="00CF4974" w:rsidP="004705E1">
            <w:pPr>
              <w:pStyle w:val="TAC"/>
            </w:pPr>
            <w:r w:rsidRPr="00684106">
              <w:t>4</w:t>
            </w:r>
          </w:p>
        </w:tc>
        <w:tc>
          <w:tcPr>
            <w:tcW w:w="1910" w:type="pct"/>
            <w:tcBorders>
              <w:top w:val="nil"/>
              <w:bottom w:val="nil"/>
            </w:tcBorders>
            <w:shd w:val="clear" w:color="auto" w:fill="auto"/>
          </w:tcPr>
          <w:p w14:paraId="4E39BAEE" w14:textId="77777777" w:rsidR="00CF4974" w:rsidRPr="00684106" w:rsidRDefault="00CF4974" w:rsidP="004705E1">
            <w:pPr>
              <w:pStyle w:val="TAC"/>
            </w:pPr>
          </w:p>
        </w:tc>
        <w:tc>
          <w:tcPr>
            <w:tcW w:w="1257" w:type="pct"/>
          </w:tcPr>
          <w:p w14:paraId="17C50B70" w14:textId="77777777" w:rsidR="00CF4974" w:rsidRPr="00684106" w:rsidRDefault="00CF4974" w:rsidP="004705E1">
            <w:pPr>
              <w:pStyle w:val="TAC"/>
            </w:pPr>
            <w:r w:rsidRPr="00684106">
              <w:t>DFT-s-OFDM 64 QAM</w:t>
            </w:r>
          </w:p>
        </w:tc>
        <w:tc>
          <w:tcPr>
            <w:tcW w:w="1255" w:type="pct"/>
            <w:shd w:val="clear" w:color="auto" w:fill="auto"/>
          </w:tcPr>
          <w:p w14:paraId="7D548C65" w14:textId="77777777" w:rsidR="00CF4974" w:rsidRPr="00684106" w:rsidRDefault="00CF4974" w:rsidP="004705E1">
            <w:pPr>
              <w:pStyle w:val="TAC"/>
            </w:pPr>
            <w:r w:rsidRPr="00684106">
              <w:t>Outer_Full</w:t>
            </w:r>
          </w:p>
        </w:tc>
      </w:tr>
      <w:tr w:rsidR="00CF4974" w:rsidRPr="00684106" w14:paraId="169BD2E0" w14:textId="77777777" w:rsidTr="004705E1">
        <w:trPr>
          <w:trHeight w:val="300"/>
        </w:trPr>
        <w:tc>
          <w:tcPr>
            <w:tcW w:w="578" w:type="pct"/>
            <w:shd w:val="clear" w:color="auto" w:fill="auto"/>
          </w:tcPr>
          <w:p w14:paraId="65B065B3" w14:textId="77777777" w:rsidR="00CF4974" w:rsidRPr="00684106" w:rsidRDefault="00CF4974" w:rsidP="004705E1">
            <w:pPr>
              <w:pStyle w:val="TAC"/>
            </w:pPr>
            <w:r w:rsidRPr="00684106">
              <w:t>5</w:t>
            </w:r>
          </w:p>
        </w:tc>
        <w:tc>
          <w:tcPr>
            <w:tcW w:w="1910" w:type="pct"/>
            <w:tcBorders>
              <w:top w:val="nil"/>
            </w:tcBorders>
            <w:shd w:val="clear" w:color="auto" w:fill="auto"/>
          </w:tcPr>
          <w:p w14:paraId="3B3A820F" w14:textId="77777777" w:rsidR="00CF4974" w:rsidRPr="00684106" w:rsidRDefault="00CF4974" w:rsidP="004705E1">
            <w:pPr>
              <w:pStyle w:val="TAC"/>
            </w:pPr>
          </w:p>
        </w:tc>
        <w:tc>
          <w:tcPr>
            <w:tcW w:w="1257" w:type="pct"/>
          </w:tcPr>
          <w:p w14:paraId="4E9C40DB" w14:textId="77777777" w:rsidR="00CF4974" w:rsidRPr="00684106" w:rsidRDefault="00CF4974" w:rsidP="004705E1">
            <w:pPr>
              <w:pStyle w:val="TAC"/>
            </w:pPr>
            <w:r w:rsidRPr="00684106">
              <w:t>CP-OFDM QPSK</w:t>
            </w:r>
          </w:p>
        </w:tc>
        <w:tc>
          <w:tcPr>
            <w:tcW w:w="1255" w:type="pct"/>
            <w:shd w:val="clear" w:color="auto" w:fill="auto"/>
          </w:tcPr>
          <w:p w14:paraId="5B70EF5E" w14:textId="77777777" w:rsidR="00CF4974" w:rsidRPr="00684106" w:rsidRDefault="00CF4974" w:rsidP="004705E1">
            <w:pPr>
              <w:pStyle w:val="TAC"/>
            </w:pPr>
            <w:r w:rsidRPr="00684106">
              <w:t>Outer_Full</w:t>
            </w:r>
          </w:p>
        </w:tc>
      </w:tr>
      <w:tr w:rsidR="00CF4974" w:rsidRPr="00684106" w14:paraId="45471D9A" w14:textId="77777777" w:rsidTr="004705E1">
        <w:trPr>
          <w:trHeight w:val="300"/>
        </w:trPr>
        <w:tc>
          <w:tcPr>
            <w:tcW w:w="5000" w:type="pct"/>
            <w:gridSpan w:val="4"/>
            <w:shd w:val="clear" w:color="auto" w:fill="auto"/>
          </w:tcPr>
          <w:p w14:paraId="72F59A2A" w14:textId="77777777" w:rsidR="00CF4974" w:rsidRPr="00684106" w:rsidRDefault="00CF4974" w:rsidP="004705E1">
            <w:pPr>
              <w:pStyle w:val="TAN"/>
            </w:pPr>
            <w:r w:rsidRPr="00684106">
              <w:t>NOTE 1:</w:t>
            </w:r>
            <w:r w:rsidRPr="00684106">
              <w:tab/>
              <w:t>The specific configuration of each RF allocation is defined in Table 6.1-1 for PC2, PC3 and PC4 or Table 6.1-2 for PC1.</w:t>
            </w:r>
          </w:p>
          <w:p w14:paraId="53281F57" w14:textId="77777777" w:rsidR="00CF4974" w:rsidRPr="00684106" w:rsidRDefault="00CF4974" w:rsidP="004705E1">
            <w:pPr>
              <w:pStyle w:val="TAN"/>
              <w:rPr>
                <w:b/>
              </w:rPr>
            </w:pPr>
            <w:r w:rsidRPr="00684106">
              <w:t>NOTE 2:</w:t>
            </w:r>
            <w:r w:rsidRPr="00684106">
              <w:tab/>
              <w:t>All test points in this table must also exist in Table 6.2.2.4.1-1, Table 6.2.2.4.1-2, Table 6.2.2.4.1-3 (MPR) for PC1 or Table 6.2.2.4.1-7, Table 6.2.2.4.1-8, Table 6.2.2.4.1-9 (MPR) for PC2, PC3 and PC4.</w:t>
            </w:r>
          </w:p>
        </w:tc>
      </w:tr>
    </w:tbl>
    <w:p w14:paraId="54478458" w14:textId="77777777" w:rsidR="00CF4974" w:rsidRPr="00684106" w:rsidRDefault="00CF4974" w:rsidP="00CF4974"/>
    <w:p w14:paraId="56AD1748" w14:textId="77777777" w:rsidR="00CF4974" w:rsidRPr="00684106" w:rsidRDefault="00CF4974" w:rsidP="00CF4974">
      <w:pPr>
        <w:pStyle w:val="B10"/>
      </w:pPr>
      <w:r w:rsidRPr="00684106">
        <w:t>1.</w:t>
      </w:r>
      <w:r w:rsidRPr="00684106">
        <w:tab/>
        <w:t>Connection between SS and UE is shown in TS 38.508-1 [10] Annex A, Figure A.3.3.1.1 for TE diagram and clause A.3.4.1.1 for UE diagram.</w:t>
      </w:r>
    </w:p>
    <w:p w14:paraId="496313E6" w14:textId="77777777" w:rsidR="00CF4974" w:rsidRPr="00684106" w:rsidRDefault="00CF4974" w:rsidP="00CF4974">
      <w:pPr>
        <w:pStyle w:val="B10"/>
      </w:pPr>
      <w:r w:rsidRPr="00684106">
        <w:t>2.</w:t>
      </w:r>
      <w:r w:rsidRPr="00684106">
        <w:tab/>
        <w:t>The parameter settings for the cell are set up according to TS 38.508-1 [10] subclause 4.4.3.</w:t>
      </w:r>
    </w:p>
    <w:p w14:paraId="78FF4A39" w14:textId="77777777" w:rsidR="00CF4974" w:rsidRPr="00684106" w:rsidRDefault="00CF4974" w:rsidP="00CF4974">
      <w:pPr>
        <w:pStyle w:val="B10"/>
      </w:pPr>
      <w:r w:rsidRPr="00684106">
        <w:t>3.</w:t>
      </w:r>
      <w:r w:rsidRPr="00684106">
        <w:tab/>
        <w:t>Downlink signals are initially set up according to Annex C, and uplink signals according to Annex G.</w:t>
      </w:r>
    </w:p>
    <w:p w14:paraId="74CF6D95" w14:textId="77777777" w:rsidR="00CF4974" w:rsidRPr="00684106" w:rsidRDefault="00CF4974" w:rsidP="00CF4974">
      <w:pPr>
        <w:pStyle w:val="B10"/>
      </w:pPr>
      <w:r w:rsidRPr="00684106">
        <w:t>4.</w:t>
      </w:r>
      <w:r w:rsidRPr="00684106">
        <w:tab/>
        <w:t>The UL Reference Measurement channels are set according to Table 6.5.2.1.4.1-1.</w:t>
      </w:r>
    </w:p>
    <w:p w14:paraId="54ABD727" w14:textId="77777777" w:rsidR="00CF4974" w:rsidRPr="00684106" w:rsidRDefault="00CF4974" w:rsidP="00CF4974">
      <w:pPr>
        <w:pStyle w:val="B10"/>
      </w:pPr>
      <w:r w:rsidRPr="00684106">
        <w:t>5.</w:t>
      </w:r>
      <w:r w:rsidRPr="00684106">
        <w:tab/>
        <w:t>Propagation conditions are set according to Annex B.0</w:t>
      </w:r>
    </w:p>
    <w:p w14:paraId="5F69CDE8" w14:textId="77777777" w:rsidR="00CF4974" w:rsidRPr="00684106" w:rsidRDefault="00CF4974" w:rsidP="00CF4974">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6.5.2.1.4.3</w:t>
      </w:r>
    </w:p>
    <w:p w14:paraId="790D15D8" w14:textId="77777777" w:rsidR="00CF4974" w:rsidRPr="00684106" w:rsidRDefault="00CF4974" w:rsidP="00CF4974">
      <w:pPr>
        <w:pStyle w:val="H6"/>
      </w:pPr>
      <w:r w:rsidRPr="00684106">
        <w:t>6.5.2.1.4.2</w:t>
      </w:r>
      <w:r w:rsidRPr="00684106">
        <w:tab/>
        <w:t>Test procedure</w:t>
      </w:r>
    </w:p>
    <w:p w14:paraId="060BF423" w14:textId="77777777" w:rsidR="00CF4974" w:rsidRPr="00684106" w:rsidRDefault="00CF4974" w:rsidP="00CF4974">
      <w:pPr>
        <w:pStyle w:val="B10"/>
      </w:pPr>
      <w:r w:rsidRPr="00684106">
        <w:rPr>
          <w:rFonts w:eastAsia="Batang"/>
          <w:color w:val="000000"/>
        </w:rPr>
        <w:t>1.</w:t>
      </w:r>
      <w:r w:rsidRPr="00684106">
        <w:rPr>
          <w:rFonts w:eastAsia="Batang"/>
          <w:color w:val="000000"/>
        </w:rPr>
        <w:tab/>
      </w:r>
      <w:r w:rsidRPr="00684106">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13A18F26" w14:textId="77777777" w:rsidR="00CF4974" w:rsidRPr="00684106" w:rsidRDefault="00CF4974" w:rsidP="00CF4974">
      <w:pPr>
        <w:pStyle w:val="B10"/>
      </w:pPr>
      <w:r w:rsidRPr="00684106">
        <w:t>2.</w:t>
      </w:r>
      <w:r w:rsidRPr="00684106">
        <w:tab/>
        <w:t>Set the UE in the Tx beam peak direction found with a 3D EIRP scan as performed in Annex K.1.1. Allow at least BEAM_SELECT_WAIT_TIME (NOTE 2) for the UE Tx beam selection to complete.</w:t>
      </w:r>
    </w:p>
    <w:p w14:paraId="37FD73A1" w14:textId="77777777" w:rsidR="00CF4974" w:rsidRPr="00684106" w:rsidRDefault="00CF4974" w:rsidP="00CF4974">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(NOTE 2) for the UE Tx beam selection to complete.</w:t>
      </w:r>
    </w:p>
    <w:p w14:paraId="1149C4A1" w14:textId="77777777" w:rsidR="00CF4974" w:rsidRPr="00684106" w:rsidRDefault="00CF4974" w:rsidP="00CF4974">
      <w:pPr>
        <w:pStyle w:val="B10"/>
      </w:pPr>
      <w:r w:rsidRPr="00684106">
        <w:t>4.</w:t>
      </w:r>
      <w:r w:rsidRPr="00684106">
        <w:tab/>
        <w:t>SS activates the UE Beamlock Function (UBF) by performing the procedure as specified in TS 38.508-1 [10] clause 4.9.2 using condition Tx only.</w:t>
      </w:r>
    </w:p>
    <w:p w14:paraId="5608FF7F" w14:textId="77777777" w:rsidR="00CF4974" w:rsidRPr="00684106" w:rsidRDefault="00CF4974" w:rsidP="00CF4974">
      <w:pPr>
        <w:pStyle w:val="B10"/>
      </w:pPr>
      <w:r w:rsidRPr="00684106">
        <w:t>5.</w:t>
      </w:r>
      <w:r w:rsidRPr="00684106">
        <w:tab/>
        <w:t>Measure the TRP of the transmitted signal with a measurement filter of bandwidths according to Table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323E8F04" w14:textId="77777777" w:rsidR="00CF4974" w:rsidRPr="00684106" w:rsidRDefault="00CF4974" w:rsidP="00CF4974">
      <w:pPr>
        <w:pStyle w:val="NO"/>
        <w:keepNext/>
        <w:rPr>
          <w:lang w:eastAsia="zh-CN"/>
        </w:rPr>
      </w:pPr>
      <w:r w:rsidRPr="00684106">
        <w:lastRenderedPageBreak/>
        <w:t>NOTE 1: When switching to DFT-s-OFDM waveform, as specified in Table 6.5.2.1.4.1-1, send an NR RRCReconfiguration message according to TS 38.508-1 [10] clause 4.6.3 Table 4.6.3-118 PUSCH-Config with TRANSFORM_PRECODER_ENABLED condition.</w:t>
      </w:r>
    </w:p>
    <w:p w14:paraId="25016B2A" w14:textId="77777777" w:rsidR="00CF4974" w:rsidRPr="00684106" w:rsidRDefault="00CF4974" w:rsidP="00CF4974">
      <w:pPr>
        <w:pStyle w:val="NO"/>
        <w:keepNext/>
      </w:pPr>
      <w:r w:rsidRPr="00684106">
        <w:t xml:space="preserve">NOTE </w:t>
      </w:r>
      <w:r w:rsidRPr="00684106">
        <w:rPr>
          <w:lang w:eastAsia="zh-CN"/>
        </w:rPr>
        <w:t>2</w:t>
      </w:r>
      <w:r w:rsidRPr="00684106">
        <w:t>:</w:t>
      </w:r>
      <w:r w:rsidRPr="00684106">
        <w:tab/>
        <w:t>The BEAM_SELECT_WAIT_TIME default value is defined in Annex K.1.1.</w:t>
      </w:r>
    </w:p>
    <w:p w14:paraId="4278F483" w14:textId="77777777" w:rsidR="00CF4974" w:rsidRPr="00684106" w:rsidRDefault="00CF4974" w:rsidP="00CF4974">
      <w:pPr>
        <w:pStyle w:val="H6"/>
      </w:pPr>
      <w:r w:rsidRPr="00684106">
        <w:t>6.5.2.1.4.3</w:t>
      </w:r>
      <w:r w:rsidRPr="00684106">
        <w:tab/>
        <w:t>Message contents</w:t>
      </w:r>
    </w:p>
    <w:p w14:paraId="35491FA8" w14:textId="77777777" w:rsidR="00CF4974" w:rsidRPr="00684106" w:rsidRDefault="00CF4974" w:rsidP="00CF4974">
      <w:r w:rsidRPr="00684106">
        <w:t>Message contents are according to TS 38.508-1 [10] subclause 4.6.</w:t>
      </w:r>
    </w:p>
    <w:p w14:paraId="5150303E" w14:textId="77777777" w:rsidR="00CF4974" w:rsidRPr="00684106" w:rsidRDefault="00CF4974" w:rsidP="00CF4974">
      <w:pPr>
        <w:pStyle w:val="H6"/>
      </w:pPr>
      <w:r w:rsidRPr="00684106">
        <w:t>6.5.2.1.5</w:t>
      </w:r>
      <w:r w:rsidRPr="00684106">
        <w:tab/>
        <w:t>Test requirement</w:t>
      </w:r>
    </w:p>
    <w:p w14:paraId="0C57ADEB" w14:textId="77777777" w:rsidR="00CF4974" w:rsidRPr="00684106" w:rsidRDefault="00CF4974" w:rsidP="00CF4974">
      <w:r w:rsidRPr="00684106">
        <w:t>The measured TRP of any UE emission derived in step 5, shall fulfil requirements in Table.6.5.2.1.5-1.</w:t>
      </w:r>
    </w:p>
    <w:p w14:paraId="1AB7B95C" w14:textId="77777777" w:rsidR="00CF4974" w:rsidRPr="00684106" w:rsidRDefault="00CF4974" w:rsidP="00CF4974">
      <w:pPr>
        <w:pStyle w:val="TH"/>
      </w:pPr>
      <w:r w:rsidRPr="00684106">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CF4974" w:rsidRPr="00684106" w14:paraId="09199E90" w14:textId="77777777" w:rsidTr="004705E1">
        <w:trPr>
          <w:cantSplit/>
          <w:jc w:val="center"/>
        </w:trPr>
        <w:tc>
          <w:tcPr>
            <w:tcW w:w="5905" w:type="dxa"/>
            <w:gridSpan w:val="6"/>
          </w:tcPr>
          <w:p w14:paraId="154EBF9D" w14:textId="77777777" w:rsidR="00CF4974" w:rsidRPr="00684106" w:rsidRDefault="00CF4974" w:rsidP="004705E1">
            <w:pPr>
              <w:pStyle w:val="TAH"/>
              <w:rPr>
                <w:rFonts w:cs="Arial"/>
              </w:rPr>
            </w:pPr>
            <w:r w:rsidRPr="00684106">
              <w:rPr>
                <w:rFonts w:cs="Arial"/>
              </w:rPr>
              <w:t>Spectrum emission limit (dBm)/ Channel bandwidth</w:t>
            </w:r>
          </w:p>
        </w:tc>
      </w:tr>
      <w:tr w:rsidR="00CF4974" w:rsidRPr="00684106" w14:paraId="643069F0" w14:textId="77777777" w:rsidTr="004705E1">
        <w:trPr>
          <w:cantSplit/>
          <w:jc w:val="center"/>
        </w:trPr>
        <w:tc>
          <w:tcPr>
            <w:tcW w:w="1192" w:type="dxa"/>
          </w:tcPr>
          <w:p w14:paraId="36E4BA74" w14:textId="77777777" w:rsidR="00CF4974" w:rsidRPr="00684106" w:rsidRDefault="00CF4974" w:rsidP="004705E1">
            <w:pPr>
              <w:pStyle w:val="TAH"/>
              <w:rPr>
                <w:rFonts w:cs="Arial"/>
              </w:rPr>
            </w:pPr>
            <w:r w:rsidRPr="00684106">
              <w:rPr>
                <w:rFonts w:cs="Arial"/>
              </w:rPr>
              <w:t>Δf</w:t>
            </w:r>
            <w:r w:rsidRPr="00684106">
              <w:rPr>
                <w:rFonts w:cs="Arial"/>
                <w:vertAlign w:val="subscript"/>
              </w:rPr>
              <w:t>OOB</w:t>
            </w:r>
          </w:p>
          <w:p w14:paraId="7FD1BA32" w14:textId="77777777" w:rsidR="00CF4974" w:rsidRPr="00684106" w:rsidRDefault="00CF4974" w:rsidP="004705E1">
            <w:pPr>
              <w:pStyle w:val="TAH"/>
              <w:rPr>
                <w:rFonts w:cs="Arial"/>
              </w:rPr>
            </w:pPr>
            <w:r w:rsidRPr="00684106">
              <w:rPr>
                <w:rFonts w:cs="Arial"/>
              </w:rPr>
              <w:t>(MHz)</w:t>
            </w:r>
          </w:p>
        </w:tc>
        <w:tc>
          <w:tcPr>
            <w:tcW w:w="744" w:type="dxa"/>
          </w:tcPr>
          <w:p w14:paraId="2BE10A00" w14:textId="77777777" w:rsidR="00CF4974" w:rsidRPr="00684106" w:rsidRDefault="00CF4974" w:rsidP="004705E1">
            <w:pPr>
              <w:pStyle w:val="TAH"/>
              <w:rPr>
                <w:rFonts w:cs="Arial"/>
              </w:rPr>
            </w:pPr>
            <w:r w:rsidRPr="00684106">
              <w:rPr>
                <w:rFonts w:cs="Arial"/>
              </w:rPr>
              <w:t>50</w:t>
            </w:r>
          </w:p>
          <w:p w14:paraId="734962F6" w14:textId="77777777" w:rsidR="00CF4974" w:rsidRPr="00684106" w:rsidRDefault="00CF4974" w:rsidP="004705E1">
            <w:pPr>
              <w:pStyle w:val="TAH"/>
              <w:rPr>
                <w:rFonts w:cs="Arial"/>
              </w:rPr>
            </w:pPr>
            <w:r w:rsidRPr="00684106">
              <w:rPr>
                <w:rFonts w:cs="Arial"/>
              </w:rPr>
              <w:t>MHz</w:t>
            </w:r>
          </w:p>
        </w:tc>
        <w:tc>
          <w:tcPr>
            <w:tcW w:w="851" w:type="dxa"/>
          </w:tcPr>
          <w:p w14:paraId="616663B6" w14:textId="77777777" w:rsidR="00CF4974" w:rsidRPr="00684106" w:rsidRDefault="00CF4974" w:rsidP="004705E1">
            <w:pPr>
              <w:pStyle w:val="TAH"/>
              <w:rPr>
                <w:rFonts w:cs="Arial"/>
              </w:rPr>
            </w:pPr>
            <w:r w:rsidRPr="00684106">
              <w:rPr>
                <w:rFonts w:cs="Arial"/>
              </w:rPr>
              <w:t>100</w:t>
            </w:r>
          </w:p>
          <w:p w14:paraId="300C3022" w14:textId="77777777" w:rsidR="00CF4974" w:rsidRPr="00684106" w:rsidRDefault="00CF4974" w:rsidP="004705E1">
            <w:pPr>
              <w:pStyle w:val="TAH"/>
              <w:rPr>
                <w:rFonts w:cs="Arial"/>
              </w:rPr>
            </w:pPr>
            <w:r w:rsidRPr="00684106">
              <w:rPr>
                <w:rFonts w:cs="Arial"/>
              </w:rPr>
              <w:t>MHz</w:t>
            </w:r>
          </w:p>
        </w:tc>
        <w:tc>
          <w:tcPr>
            <w:tcW w:w="850" w:type="dxa"/>
          </w:tcPr>
          <w:p w14:paraId="5E9F5B39" w14:textId="77777777" w:rsidR="00CF4974" w:rsidRPr="00684106" w:rsidRDefault="00CF4974" w:rsidP="004705E1">
            <w:pPr>
              <w:pStyle w:val="TAH"/>
              <w:rPr>
                <w:rFonts w:cs="Arial"/>
              </w:rPr>
            </w:pPr>
            <w:r w:rsidRPr="00684106">
              <w:rPr>
                <w:rFonts w:cs="Arial"/>
              </w:rPr>
              <w:t>200</w:t>
            </w:r>
          </w:p>
          <w:p w14:paraId="227B6F81" w14:textId="77777777" w:rsidR="00CF4974" w:rsidRPr="00684106" w:rsidRDefault="00CF4974" w:rsidP="004705E1">
            <w:pPr>
              <w:pStyle w:val="TAH"/>
              <w:rPr>
                <w:rFonts w:cs="Arial"/>
              </w:rPr>
            </w:pPr>
            <w:r w:rsidRPr="00684106">
              <w:rPr>
                <w:rFonts w:cs="Arial"/>
              </w:rPr>
              <w:t>MHz</w:t>
            </w:r>
          </w:p>
        </w:tc>
        <w:tc>
          <w:tcPr>
            <w:tcW w:w="851" w:type="dxa"/>
          </w:tcPr>
          <w:p w14:paraId="74715A83" w14:textId="77777777" w:rsidR="00CF4974" w:rsidRPr="00684106" w:rsidRDefault="00CF4974" w:rsidP="004705E1">
            <w:pPr>
              <w:pStyle w:val="TAH"/>
              <w:rPr>
                <w:rFonts w:cs="Arial"/>
              </w:rPr>
            </w:pPr>
            <w:r w:rsidRPr="00684106">
              <w:rPr>
                <w:rFonts w:cs="Arial"/>
              </w:rPr>
              <w:t>400</w:t>
            </w:r>
          </w:p>
          <w:p w14:paraId="3BAA4BB3" w14:textId="77777777" w:rsidR="00CF4974" w:rsidRPr="00684106" w:rsidRDefault="00CF4974" w:rsidP="004705E1">
            <w:pPr>
              <w:pStyle w:val="TAH"/>
              <w:rPr>
                <w:rFonts w:cs="Arial"/>
              </w:rPr>
            </w:pPr>
            <w:r w:rsidRPr="00684106">
              <w:rPr>
                <w:rFonts w:cs="Arial"/>
              </w:rPr>
              <w:t>MHz</w:t>
            </w:r>
          </w:p>
        </w:tc>
        <w:tc>
          <w:tcPr>
            <w:tcW w:w="1417" w:type="dxa"/>
          </w:tcPr>
          <w:p w14:paraId="0F26F277" w14:textId="77777777" w:rsidR="00CF4974" w:rsidRPr="00684106" w:rsidRDefault="00CF4974" w:rsidP="004705E1">
            <w:pPr>
              <w:pStyle w:val="TAH"/>
              <w:rPr>
                <w:rFonts w:cs="Arial"/>
              </w:rPr>
            </w:pPr>
            <w:r w:rsidRPr="00684106">
              <w:rPr>
                <w:rFonts w:cs="Arial"/>
              </w:rPr>
              <w:t>Measurement bandwidth</w:t>
            </w:r>
          </w:p>
        </w:tc>
      </w:tr>
      <w:tr w:rsidR="00CF4974" w:rsidRPr="00684106" w14:paraId="11F1B975" w14:textId="77777777" w:rsidTr="004705E1">
        <w:trPr>
          <w:jc w:val="center"/>
        </w:trPr>
        <w:tc>
          <w:tcPr>
            <w:tcW w:w="1192" w:type="dxa"/>
          </w:tcPr>
          <w:p w14:paraId="305D0A8F" w14:textId="77777777" w:rsidR="00CF4974" w:rsidRPr="00684106" w:rsidRDefault="00CF4974" w:rsidP="004705E1">
            <w:pPr>
              <w:pStyle w:val="TAC"/>
              <w:rPr>
                <w:rFonts w:cs="Arial"/>
                <w:b/>
              </w:rPr>
            </w:pPr>
            <w:r w:rsidRPr="00684106">
              <w:rPr>
                <w:rFonts w:cs="Arial"/>
              </w:rPr>
              <w:sym w:font="Symbol" w:char="F0B1"/>
            </w:r>
            <w:r w:rsidRPr="00684106">
              <w:rPr>
                <w:rFonts w:cs="Arial"/>
              </w:rPr>
              <w:t xml:space="preserve"> 0-5</w:t>
            </w:r>
          </w:p>
        </w:tc>
        <w:tc>
          <w:tcPr>
            <w:tcW w:w="744" w:type="dxa"/>
          </w:tcPr>
          <w:p w14:paraId="7C6AD8C7" w14:textId="77777777" w:rsidR="00CF4974" w:rsidRPr="00684106" w:rsidRDefault="00CF4974" w:rsidP="004705E1">
            <w:pPr>
              <w:pStyle w:val="TAC"/>
              <w:rPr>
                <w:rFonts w:cs="Arial"/>
                <w:b/>
              </w:rPr>
            </w:pPr>
            <w:r w:rsidRPr="00684106">
              <w:rPr>
                <w:rFonts w:cs="Arial"/>
              </w:rPr>
              <w:t>-5 + TT</w:t>
            </w:r>
          </w:p>
        </w:tc>
        <w:tc>
          <w:tcPr>
            <w:tcW w:w="851" w:type="dxa"/>
          </w:tcPr>
          <w:p w14:paraId="2A0B396A" w14:textId="77777777" w:rsidR="00CF4974" w:rsidRPr="00684106" w:rsidRDefault="00CF4974" w:rsidP="004705E1">
            <w:pPr>
              <w:pStyle w:val="TAC"/>
              <w:rPr>
                <w:rFonts w:cs="Arial"/>
                <w:b/>
              </w:rPr>
            </w:pPr>
            <w:r w:rsidRPr="00684106">
              <w:rPr>
                <w:rFonts w:cs="Arial"/>
              </w:rPr>
              <w:t>-5 + TT</w:t>
            </w:r>
          </w:p>
        </w:tc>
        <w:tc>
          <w:tcPr>
            <w:tcW w:w="850" w:type="dxa"/>
          </w:tcPr>
          <w:p w14:paraId="0BA65960" w14:textId="77777777" w:rsidR="00CF4974" w:rsidRPr="00684106" w:rsidRDefault="00CF4974" w:rsidP="004705E1">
            <w:pPr>
              <w:pStyle w:val="TAC"/>
              <w:rPr>
                <w:rFonts w:cs="Arial"/>
                <w:b/>
              </w:rPr>
            </w:pPr>
            <w:r w:rsidRPr="00684106">
              <w:rPr>
                <w:rFonts w:cs="Arial"/>
              </w:rPr>
              <w:t>-5 + TT</w:t>
            </w:r>
          </w:p>
        </w:tc>
        <w:tc>
          <w:tcPr>
            <w:tcW w:w="851" w:type="dxa"/>
          </w:tcPr>
          <w:p w14:paraId="07BF5E64" w14:textId="77777777" w:rsidR="00CF4974" w:rsidRPr="00684106" w:rsidRDefault="00CF4974" w:rsidP="004705E1">
            <w:pPr>
              <w:pStyle w:val="TAC"/>
              <w:rPr>
                <w:rFonts w:cs="Arial"/>
                <w:b/>
              </w:rPr>
            </w:pPr>
            <w:r w:rsidRPr="00684106">
              <w:rPr>
                <w:rFonts w:cs="Arial"/>
              </w:rPr>
              <w:t>-5 + TT</w:t>
            </w:r>
          </w:p>
        </w:tc>
        <w:tc>
          <w:tcPr>
            <w:tcW w:w="1417" w:type="dxa"/>
          </w:tcPr>
          <w:p w14:paraId="5394E3BD" w14:textId="77777777" w:rsidR="00CF4974" w:rsidRPr="00684106" w:rsidRDefault="00CF4974" w:rsidP="004705E1">
            <w:pPr>
              <w:pStyle w:val="TAC"/>
              <w:rPr>
                <w:rFonts w:cs="Arial"/>
                <w:b/>
              </w:rPr>
            </w:pPr>
            <w:r w:rsidRPr="00684106">
              <w:rPr>
                <w:rFonts w:cs="Arial"/>
              </w:rPr>
              <w:t xml:space="preserve">1 MHz </w:t>
            </w:r>
          </w:p>
        </w:tc>
      </w:tr>
      <w:tr w:rsidR="00CF4974" w:rsidRPr="00684106" w14:paraId="60ED4DB1" w14:textId="77777777" w:rsidTr="004705E1">
        <w:trPr>
          <w:jc w:val="center"/>
        </w:trPr>
        <w:tc>
          <w:tcPr>
            <w:tcW w:w="1192" w:type="dxa"/>
          </w:tcPr>
          <w:p w14:paraId="01647149" w14:textId="77777777" w:rsidR="00CF4974" w:rsidRPr="00684106" w:rsidRDefault="00CF4974" w:rsidP="004705E1">
            <w:pPr>
              <w:pStyle w:val="TAC"/>
              <w:rPr>
                <w:rFonts w:cs="Arial"/>
              </w:rPr>
            </w:pPr>
            <w:r w:rsidRPr="00684106">
              <w:rPr>
                <w:rFonts w:cs="Arial"/>
              </w:rPr>
              <w:sym w:font="Symbol" w:char="F0B1"/>
            </w:r>
            <w:r w:rsidRPr="00684106">
              <w:rPr>
                <w:rFonts w:cs="Arial"/>
              </w:rPr>
              <w:t xml:space="preserve"> 5-10</w:t>
            </w:r>
          </w:p>
        </w:tc>
        <w:tc>
          <w:tcPr>
            <w:tcW w:w="744" w:type="dxa"/>
          </w:tcPr>
          <w:p w14:paraId="055A9E58" w14:textId="77777777" w:rsidR="00CF4974" w:rsidRPr="00684106" w:rsidRDefault="00CF4974" w:rsidP="004705E1">
            <w:pPr>
              <w:pStyle w:val="TAC"/>
              <w:rPr>
                <w:rFonts w:cs="Arial"/>
              </w:rPr>
            </w:pPr>
            <w:r w:rsidRPr="00684106">
              <w:rPr>
                <w:rFonts w:cs="Arial"/>
              </w:rPr>
              <w:t>-13 + TT</w:t>
            </w:r>
          </w:p>
        </w:tc>
        <w:tc>
          <w:tcPr>
            <w:tcW w:w="851" w:type="dxa"/>
          </w:tcPr>
          <w:p w14:paraId="00793884" w14:textId="77777777" w:rsidR="00CF4974" w:rsidRPr="00684106" w:rsidRDefault="00CF4974" w:rsidP="004705E1">
            <w:pPr>
              <w:pStyle w:val="TAC"/>
              <w:rPr>
                <w:rFonts w:cs="Arial"/>
              </w:rPr>
            </w:pPr>
            <w:r w:rsidRPr="00684106">
              <w:rPr>
                <w:rFonts w:cs="Arial"/>
              </w:rPr>
              <w:t>-5 + TT</w:t>
            </w:r>
          </w:p>
        </w:tc>
        <w:tc>
          <w:tcPr>
            <w:tcW w:w="850" w:type="dxa"/>
          </w:tcPr>
          <w:p w14:paraId="4579D4CF" w14:textId="77777777" w:rsidR="00CF4974" w:rsidRPr="00684106" w:rsidRDefault="00CF4974" w:rsidP="004705E1">
            <w:pPr>
              <w:pStyle w:val="TAC"/>
              <w:rPr>
                <w:rFonts w:cs="Arial"/>
              </w:rPr>
            </w:pPr>
            <w:r w:rsidRPr="00684106">
              <w:rPr>
                <w:rFonts w:cs="Arial"/>
              </w:rPr>
              <w:t>-5 + TT</w:t>
            </w:r>
          </w:p>
        </w:tc>
        <w:tc>
          <w:tcPr>
            <w:tcW w:w="851" w:type="dxa"/>
          </w:tcPr>
          <w:p w14:paraId="6DE5F43F" w14:textId="77777777" w:rsidR="00CF4974" w:rsidRPr="00684106" w:rsidRDefault="00CF4974" w:rsidP="004705E1">
            <w:pPr>
              <w:pStyle w:val="TAC"/>
              <w:rPr>
                <w:rFonts w:cs="Arial"/>
              </w:rPr>
            </w:pPr>
            <w:r w:rsidRPr="00684106">
              <w:rPr>
                <w:rFonts w:cs="Arial"/>
              </w:rPr>
              <w:t>-5 + TT</w:t>
            </w:r>
          </w:p>
        </w:tc>
        <w:tc>
          <w:tcPr>
            <w:tcW w:w="1417" w:type="dxa"/>
          </w:tcPr>
          <w:p w14:paraId="29D81012" w14:textId="77777777" w:rsidR="00CF4974" w:rsidRPr="00684106" w:rsidRDefault="00CF4974" w:rsidP="004705E1">
            <w:pPr>
              <w:pStyle w:val="TAC"/>
              <w:rPr>
                <w:rFonts w:cs="Arial"/>
              </w:rPr>
            </w:pPr>
            <w:r w:rsidRPr="00684106">
              <w:rPr>
                <w:rFonts w:cs="Arial"/>
              </w:rPr>
              <w:t>1 MHz</w:t>
            </w:r>
          </w:p>
        </w:tc>
      </w:tr>
      <w:tr w:rsidR="00CF4974" w:rsidRPr="00684106" w14:paraId="4E6A4B6F" w14:textId="77777777" w:rsidTr="004705E1">
        <w:trPr>
          <w:jc w:val="center"/>
        </w:trPr>
        <w:tc>
          <w:tcPr>
            <w:tcW w:w="1192" w:type="dxa"/>
          </w:tcPr>
          <w:p w14:paraId="0ACA6043" w14:textId="77777777" w:rsidR="00CF4974" w:rsidRPr="00684106" w:rsidRDefault="00CF4974" w:rsidP="004705E1">
            <w:pPr>
              <w:pStyle w:val="TAC"/>
              <w:rPr>
                <w:rFonts w:cs="Arial"/>
              </w:rPr>
            </w:pPr>
            <w:r w:rsidRPr="00684106">
              <w:rPr>
                <w:rFonts w:cs="Arial"/>
              </w:rPr>
              <w:sym w:font="Symbol" w:char="F0B1"/>
            </w:r>
            <w:r w:rsidRPr="00684106">
              <w:rPr>
                <w:rFonts w:cs="Arial"/>
              </w:rPr>
              <w:t xml:space="preserve"> 10-20</w:t>
            </w:r>
          </w:p>
        </w:tc>
        <w:tc>
          <w:tcPr>
            <w:tcW w:w="744" w:type="dxa"/>
          </w:tcPr>
          <w:p w14:paraId="10DB9F78" w14:textId="77777777" w:rsidR="00CF4974" w:rsidRPr="00684106" w:rsidRDefault="00CF4974" w:rsidP="004705E1">
            <w:pPr>
              <w:pStyle w:val="TAC"/>
              <w:rPr>
                <w:rFonts w:cs="Arial"/>
              </w:rPr>
            </w:pPr>
            <w:r w:rsidRPr="00684106">
              <w:rPr>
                <w:rFonts w:cs="Arial"/>
              </w:rPr>
              <w:t>-13 + TT</w:t>
            </w:r>
          </w:p>
        </w:tc>
        <w:tc>
          <w:tcPr>
            <w:tcW w:w="851" w:type="dxa"/>
          </w:tcPr>
          <w:p w14:paraId="548169C0" w14:textId="77777777" w:rsidR="00CF4974" w:rsidRPr="00684106" w:rsidRDefault="00CF4974" w:rsidP="004705E1">
            <w:pPr>
              <w:pStyle w:val="TAC"/>
              <w:rPr>
                <w:rFonts w:cs="Arial"/>
              </w:rPr>
            </w:pPr>
            <w:r w:rsidRPr="00684106">
              <w:rPr>
                <w:rFonts w:cs="Arial"/>
              </w:rPr>
              <w:t>-13 + TT</w:t>
            </w:r>
          </w:p>
        </w:tc>
        <w:tc>
          <w:tcPr>
            <w:tcW w:w="850" w:type="dxa"/>
          </w:tcPr>
          <w:p w14:paraId="03C2DC92" w14:textId="77777777" w:rsidR="00CF4974" w:rsidRPr="00684106" w:rsidRDefault="00CF4974" w:rsidP="004705E1">
            <w:pPr>
              <w:pStyle w:val="TAC"/>
              <w:rPr>
                <w:rFonts w:cs="Arial"/>
              </w:rPr>
            </w:pPr>
            <w:r w:rsidRPr="00684106">
              <w:rPr>
                <w:rFonts w:cs="Arial"/>
              </w:rPr>
              <w:t>-5 + TT</w:t>
            </w:r>
          </w:p>
        </w:tc>
        <w:tc>
          <w:tcPr>
            <w:tcW w:w="851" w:type="dxa"/>
          </w:tcPr>
          <w:p w14:paraId="65947D24" w14:textId="77777777" w:rsidR="00CF4974" w:rsidRPr="00684106" w:rsidRDefault="00CF4974" w:rsidP="004705E1">
            <w:pPr>
              <w:pStyle w:val="TAC"/>
              <w:rPr>
                <w:rFonts w:cs="Arial"/>
              </w:rPr>
            </w:pPr>
            <w:r w:rsidRPr="00684106">
              <w:rPr>
                <w:rFonts w:cs="Arial"/>
              </w:rPr>
              <w:t>-5 + TT</w:t>
            </w:r>
          </w:p>
        </w:tc>
        <w:tc>
          <w:tcPr>
            <w:tcW w:w="1417" w:type="dxa"/>
          </w:tcPr>
          <w:p w14:paraId="0C91BF73" w14:textId="77777777" w:rsidR="00CF4974" w:rsidRPr="00684106" w:rsidRDefault="00CF4974" w:rsidP="004705E1">
            <w:pPr>
              <w:pStyle w:val="TAC"/>
              <w:rPr>
                <w:rFonts w:cs="Arial"/>
              </w:rPr>
            </w:pPr>
            <w:r w:rsidRPr="00684106">
              <w:rPr>
                <w:rFonts w:cs="Arial"/>
              </w:rPr>
              <w:t>1 MHz</w:t>
            </w:r>
          </w:p>
        </w:tc>
      </w:tr>
      <w:tr w:rsidR="00CF4974" w:rsidRPr="00684106" w14:paraId="72F883BC" w14:textId="77777777" w:rsidTr="004705E1">
        <w:trPr>
          <w:jc w:val="center"/>
        </w:trPr>
        <w:tc>
          <w:tcPr>
            <w:tcW w:w="1192" w:type="dxa"/>
          </w:tcPr>
          <w:p w14:paraId="5EDCC50D" w14:textId="77777777" w:rsidR="00CF4974" w:rsidRPr="00684106" w:rsidRDefault="00CF4974" w:rsidP="004705E1">
            <w:pPr>
              <w:pStyle w:val="TAC"/>
              <w:rPr>
                <w:rFonts w:cs="Arial"/>
              </w:rPr>
            </w:pPr>
            <w:r w:rsidRPr="00684106">
              <w:rPr>
                <w:rFonts w:cs="Arial"/>
              </w:rPr>
              <w:sym w:font="Symbol" w:char="F0B1"/>
            </w:r>
            <w:r w:rsidRPr="00684106">
              <w:rPr>
                <w:rFonts w:cs="Arial"/>
              </w:rPr>
              <w:t xml:space="preserve"> 20-40</w:t>
            </w:r>
          </w:p>
        </w:tc>
        <w:tc>
          <w:tcPr>
            <w:tcW w:w="744" w:type="dxa"/>
          </w:tcPr>
          <w:p w14:paraId="56807ADC" w14:textId="77777777" w:rsidR="00CF4974" w:rsidRPr="00684106" w:rsidRDefault="00CF4974" w:rsidP="004705E1">
            <w:pPr>
              <w:pStyle w:val="TAC"/>
              <w:rPr>
                <w:rFonts w:cs="Arial"/>
              </w:rPr>
            </w:pPr>
            <w:r w:rsidRPr="00684106">
              <w:rPr>
                <w:rFonts w:cs="Arial"/>
              </w:rPr>
              <w:t>-13 + TT</w:t>
            </w:r>
          </w:p>
        </w:tc>
        <w:tc>
          <w:tcPr>
            <w:tcW w:w="851" w:type="dxa"/>
          </w:tcPr>
          <w:p w14:paraId="19F61C6C" w14:textId="77777777" w:rsidR="00CF4974" w:rsidRPr="00684106" w:rsidRDefault="00CF4974" w:rsidP="004705E1">
            <w:pPr>
              <w:pStyle w:val="TAC"/>
              <w:rPr>
                <w:rFonts w:cs="Arial"/>
              </w:rPr>
            </w:pPr>
            <w:r w:rsidRPr="00684106">
              <w:rPr>
                <w:rFonts w:cs="Arial"/>
              </w:rPr>
              <w:t>-13 + TT</w:t>
            </w:r>
          </w:p>
        </w:tc>
        <w:tc>
          <w:tcPr>
            <w:tcW w:w="850" w:type="dxa"/>
          </w:tcPr>
          <w:p w14:paraId="11AD0E30" w14:textId="77777777" w:rsidR="00CF4974" w:rsidRPr="00684106" w:rsidRDefault="00CF4974" w:rsidP="004705E1">
            <w:pPr>
              <w:pStyle w:val="TAC"/>
              <w:rPr>
                <w:rFonts w:cs="Arial"/>
              </w:rPr>
            </w:pPr>
            <w:r w:rsidRPr="00684106">
              <w:rPr>
                <w:rFonts w:cs="Arial"/>
              </w:rPr>
              <w:t>-13 + TT</w:t>
            </w:r>
          </w:p>
        </w:tc>
        <w:tc>
          <w:tcPr>
            <w:tcW w:w="851" w:type="dxa"/>
          </w:tcPr>
          <w:p w14:paraId="37060EB2" w14:textId="77777777" w:rsidR="00CF4974" w:rsidRPr="00684106" w:rsidRDefault="00CF4974" w:rsidP="004705E1">
            <w:pPr>
              <w:pStyle w:val="TAC"/>
              <w:rPr>
                <w:rFonts w:cs="Arial"/>
              </w:rPr>
            </w:pPr>
            <w:r w:rsidRPr="00684106">
              <w:rPr>
                <w:rFonts w:cs="Arial"/>
              </w:rPr>
              <w:t>-5 + TT</w:t>
            </w:r>
          </w:p>
        </w:tc>
        <w:tc>
          <w:tcPr>
            <w:tcW w:w="1417" w:type="dxa"/>
          </w:tcPr>
          <w:p w14:paraId="7E6E9289" w14:textId="77777777" w:rsidR="00CF4974" w:rsidRPr="00684106" w:rsidRDefault="00CF4974" w:rsidP="004705E1">
            <w:pPr>
              <w:pStyle w:val="TAC"/>
              <w:rPr>
                <w:rFonts w:cs="Arial"/>
              </w:rPr>
            </w:pPr>
            <w:r w:rsidRPr="00684106">
              <w:rPr>
                <w:rFonts w:cs="Arial"/>
              </w:rPr>
              <w:t>1 MHz</w:t>
            </w:r>
          </w:p>
        </w:tc>
      </w:tr>
      <w:tr w:rsidR="00CF4974" w:rsidRPr="00684106" w14:paraId="68B8A980" w14:textId="77777777" w:rsidTr="004705E1">
        <w:trPr>
          <w:jc w:val="center"/>
        </w:trPr>
        <w:tc>
          <w:tcPr>
            <w:tcW w:w="1192" w:type="dxa"/>
          </w:tcPr>
          <w:p w14:paraId="42E2A7C7" w14:textId="77777777" w:rsidR="00CF4974" w:rsidRPr="00684106" w:rsidRDefault="00CF4974" w:rsidP="004705E1">
            <w:pPr>
              <w:pStyle w:val="TAC"/>
              <w:rPr>
                <w:rFonts w:cs="Arial"/>
              </w:rPr>
            </w:pPr>
            <w:r w:rsidRPr="00684106">
              <w:rPr>
                <w:rFonts w:cs="Arial"/>
              </w:rPr>
              <w:sym w:font="Symbol" w:char="F0B1"/>
            </w:r>
            <w:r w:rsidRPr="00684106">
              <w:rPr>
                <w:rFonts w:cs="Arial"/>
              </w:rPr>
              <w:t xml:space="preserve"> 40-100</w:t>
            </w:r>
          </w:p>
        </w:tc>
        <w:tc>
          <w:tcPr>
            <w:tcW w:w="744" w:type="dxa"/>
          </w:tcPr>
          <w:p w14:paraId="0C4B471A" w14:textId="77777777" w:rsidR="00CF4974" w:rsidRPr="00684106" w:rsidRDefault="00CF4974" w:rsidP="004705E1">
            <w:pPr>
              <w:pStyle w:val="TAC"/>
              <w:rPr>
                <w:rFonts w:cs="Arial"/>
              </w:rPr>
            </w:pPr>
            <w:r w:rsidRPr="00684106">
              <w:rPr>
                <w:rFonts w:cs="Arial"/>
              </w:rPr>
              <w:t>-13 + TT</w:t>
            </w:r>
          </w:p>
        </w:tc>
        <w:tc>
          <w:tcPr>
            <w:tcW w:w="851" w:type="dxa"/>
          </w:tcPr>
          <w:p w14:paraId="3EF360B3" w14:textId="77777777" w:rsidR="00CF4974" w:rsidRPr="00684106" w:rsidRDefault="00CF4974" w:rsidP="004705E1">
            <w:pPr>
              <w:pStyle w:val="TAC"/>
              <w:rPr>
                <w:rFonts w:cs="Arial"/>
              </w:rPr>
            </w:pPr>
            <w:r w:rsidRPr="00684106">
              <w:rPr>
                <w:rFonts w:cs="Arial"/>
              </w:rPr>
              <w:t>-13 + TT</w:t>
            </w:r>
          </w:p>
        </w:tc>
        <w:tc>
          <w:tcPr>
            <w:tcW w:w="850" w:type="dxa"/>
          </w:tcPr>
          <w:p w14:paraId="19D18BF8" w14:textId="77777777" w:rsidR="00CF4974" w:rsidRPr="00684106" w:rsidRDefault="00CF4974" w:rsidP="004705E1">
            <w:pPr>
              <w:pStyle w:val="TAC"/>
              <w:rPr>
                <w:rFonts w:cs="Arial"/>
              </w:rPr>
            </w:pPr>
            <w:r w:rsidRPr="00684106">
              <w:rPr>
                <w:rFonts w:cs="Arial"/>
              </w:rPr>
              <w:t>-13 + TT</w:t>
            </w:r>
          </w:p>
        </w:tc>
        <w:tc>
          <w:tcPr>
            <w:tcW w:w="851" w:type="dxa"/>
          </w:tcPr>
          <w:p w14:paraId="16F373E0" w14:textId="77777777" w:rsidR="00CF4974" w:rsidRPr="00684106" w:rsidRDefault="00CF4974" w:rsidP="004705E1">
            <w:pPr>
              <w:pStyle w:val="TAC"/>
              <w:rPr>
                <w:rFonts w:cs="Arial"/>
              </w:rPr>
            </w:pPr>
            <w:r w:rsidRPr="00684106">
              <w:rPr>
                <w:rFonts w:cs="Arial"/>
              </w:rPr>
              <w:t>-13 + TT</w:t>
            </w:r>
          </w:p>
        </w:tc>
        <w:tc>
          <w:tcPr>
            <w:tcW w:w="1417" w:type="dxa"/>
          </w:tcPr>
          <w:p w14:paraId="14B1167E" w14:textId="77777777" w:rsidR="00CF4974" w:rsidRPr="00684106" w:rsidRDefault="00CF4974" w:rsidP="004705E1">
            <w:pPr>
              <w:pStyle w:val="TAC"/>
              <w:rPr>
                <w:rFonts w:cs="Arial"/>
              </w:rPr>
            </w:pPr>
            <w:r w:rsidRPr="00684106">
              <w:rPr>
                <w:rFonts w:cs="Arial"/>
              </w:rPr>
              <w:t>1 MHz</w:t>
            </w:r>
          </w:p>
        </w:tc>
      </w:tr>
      <w:tr w:rsidR="00CF4974" w:rsidRPr="00684106" w14:paraId="5BB49FD1" w14:textId="77777777" w:rsidTr="004705E1">
        <w:trPr>
          <w:jc w:val="center"/>
        </w:trPr>
        <w:tc>
          <w:tcPr>
            <w:tcW w:w="1192" w:type="dxa"/>
          </w:tcPr>
          <w:p w14:paraId="0F4B8984" w14:textId="77777777" w:rsidR="00CF4974" w:rsidRPr="00684106" w:rsidRDefault="00CF4974" w:rsidP="004705E1">
            <w:pPr>
              <w:pStyle w:val="TAC"/>
              <w:rPr>
                <w:rFonts w:cs="Arial"/>
              </w:rPr>
            </w:pPr>
            <w:r w:rsidRPr="00684106">
              <w:rPr>
                <w:rFonts w:cs="Arial"/>
              </w:rPr>
              <w:sym w:font="Symbol" w:char="F0B1"/>
            </w:r>
            <w:r w:rsidRPr="00684106">
              <w:rPr>
                <w:rFonts w:cs="Arial"/>
              </w:rPr>
              <w:t xml:space="preserve"> 100-200</w:t>
            </w:r>
          </w:p>
        </w:tc>
        <w:tc>
          <w:tcPr>
            <w:tcW w:w="744" w:type="dxa"/>
          </w:tcPr>
          <w:p w14:paraId="5FE743A6" w14:textId="77777777" w:rsidR="00CF4974" w:rsidRPr="00684106" w:rsidRDefault="00CF4974" w:rsidP="004705E1">
            <w:pPr>
              <w:pStyle w:val="TAC"/>
              <w:rPr>
                <w:rFonts w:cs="Arial"/>
              </w:rPr>
            </w:pPr>
          </w:p>
        </w:tc>
        <w:tc>
          <w:tcPr>
            <w:tcW w:w="851" w:type="dxa"/>
          </w:tcPr>
          <w:p w14:paraId="461B2812" w14:textId="77777777" w:rsidR="00CF4974" w:rsidRPr="00684106" w:rsidRDefault="00CF4974" w:rsidP="004705E1">
            <w:pPr>
              <w:pStyle w:val="TAC"/>
              <w:rPr>
                <w:rFonts w:cs="Arial"/>
              </w:rPr>
            </w:pPr>
            <w:r w:rsidRPr="00684106">
              <w:rPr>
                <w:rFonts w:cs="Arial"/>
              </w:rPr>
              <w:t>-13 + TT</w:t>
            </w:r>
          </w:p>
        </w:tc>
        <w:tc>
          <w:tcPr>
            <w:tcW w:w="850" w:type="dxa"/>
          </w:tcPr>
          <w:p w14:paraId="1ADD228B" w14:textId="77777777" w:rsidR="00CF4974" w:rsidRPr="00684106" w:rsidRDefault="00CF4974" w:rsidP="004705E1">
            <w:pPr>
              <w:pStyle w:val="TAC"/>
              <w:rPr>
                <w:rFonts w:cs="Arial"/>
              </w:rPr>
            </w:pPr>
            <w:r w:rsidRPr="00684106">
              <w:rPr>
                <w:rFonts w:cs="Arial"/>
              </w:rPr>
              <w:t>-13 + TT</w:t>
            </w:r>
          </w:p>
        </w:tc>
        <w:tc>
          <w:tcPr>
            <w:tcW w:w="851" w:type="dxa"/>
          </w:tcPr>
          <w:p w14:paraId="3082E678" w14:textId="77777777" w:rsidR="00CF4974" w:rsidRPr="00684106" w:rsidRDefault="00CF4974" w:rsidP="004705E1">
            <w:pPr>
              <w:pStyle w:val="TAC"/>
              <w:rPr>
                <w:rFonts w:cs="Arial"/>
              </w:rPr>
            </w:pPr>
            <w:r w:rsidRPr="00684106">
              <w:rPr>
                <w:rFonts w:cs="Arial"/>
              </w:rPr>
              <w:t>-13 + TT</w:t>
            </w:r>
          </w:p>
        </w:tc>
        <w:tc>
          <w:tcPr>
            <w:tcW w:w="1417" w:type="dxa"/>
          </w:tcPr>
          <w:p w14:paraId="28D0575F" w14:textId="77777777" w:rsidR="00CF4974" w:rsidRPr="00684106" w:rsidRDefault="00CF4974" w:rsidP="004705E1">
            <w:pPr>
              <w:pStyle w:val="TAC"/>
              <w:rPr>
                <w:rFonts w:cs="Arial"/>
              </w:rPr>
            </w:pPr>
            <w:r w:rsidRPr="00684106">
              <w:rPr>
                <w:rFonts w:cs="Arial"/>
              </w:rPr>
              <w:t>1 MHz</w:t>
            </w:r>
          </w:p>
        </w:tc>
      </w:tr>
      <w:tr w:rsidR="00CF4974" w:rsidRPr="00684106" w14:paraId="1D296FC9" w14:textId="77777777" w:rsidTr="004705E1">
        <w:trPr>
          <w:jc w:val="center"/>
        </w:trPr>
        <w:tc>
          <w:tcPr>
            <w:tcW w:w="1192" w:type="dxa"/>
          </w:tcPr>
          <w:p w14:paraId="3B63F9A1" w14:textId="77777777" w:rsidR="00CF4974" w:rsidRPr="00684106" w:rsidRDefault="00CF4974" w:rsidP="004705E1">
            <w:pPr>
              <w:pStyle w:val="TAC"/>
              <w:rPr>
                <w:rFonts w:cs="Arial"/>
              </w:rPr>
            </w:pPr>
            <w:r w:rsidRPr="00684106">
              <w:rPr>
                <w:rFonts w:cs="Arial"/>
              </w:rPr>
              <w:sym w:font="Symbol" w:char="F0B1"/>
            </w:r>
            <w:r w:rsidRPr="00684106">
              <w:rPr>
                <w:rFonts w:cs="Arial"/>
              </w:rPr>
              <w:t xml:space="preserve"> 200-400</w:t>
            </w:r>
          </w:p>
        </w:tc>
        <w:tc>
          <w:tcPr>
            <w:tcW w:w="744" w:type="dxa"/>
          </w:tcPr>
          <w:p w14:paraId="056C7420" w14:textId="77777777" w:rsidR="00CF4974" w:rsidRPr="00684106" w:rsidRDefault="00CF4974" w:rsidP="004705E1">
            <w:pPr>
              <w:pStyle w:val="TAC"/>
              <w:rPr>
                <w:rFonts w:cs="Arial"/>
              </w:rPr>
            </w:pPr>
          </w:p>
        </w:tc>
        <w:tc>
          <w:tcPr>
            <w:tcW w:w="851" w:type="dxa"/>
          </w:tcPr>
          <w:p w14:paraId="2CAFB2EA" w14:textId="77777777" w:rsidR="00CF4974" w:rsidRPr="00684106" w:rsidRDefault="00CF4974" w:rsidP="004705E1">
            <w:pPr>
              <w:pStyle w:val="TAC"/>
              <w:rPr>
                <w:rFonts w:cs="Arial"/>
              </w:rPr>
            </w:pPr>
          </w:p>
        </w:tc>
        <w:tc>
          <w:tcPr>
            <w:tcW w:w="850" w:type="dxa"/>
          </w:tcPr>
          <w:p w14:paraId="6B6F72D4" w14:textId="77777777" w:rsidR="00CF4974" w:rsidRPr="00684106" w:rsidRDefault="00CF4974" w:rsidP="004705E1">
            <w:pPr>
              <w:pStyle w:val="TAC"/>
              <w:rPr>
                <w:rFonts w:cs="Arial"/>
              </w:rPr>
            </w:pPr>
            <w:r w:rsidRPr="00684106">
              <w:rPr>
                <w:rFonts w:cs="Arial"/>
              </w:rPr>
              <w:t>-13 + TT</w:t>
            </w:r>
          </w:p>
        </w:tc>
        <w:tc>
          <w:tcPr>
            <w:tcW w:w="851" w:type="dxa"/>
          </w:tcPr>
          <w:p w14:paraId="2D951538" w14:textId="77777777" w:rsidR="00CF4974" w:rsidRPr="00684106" w:rsidRDefault="00CF4974" w:rsidP="004705E1">
            <w:pPr>
              <w:pStyle w:val="TAC"/>
              <w:rPr>
                <w:rFonts w:cs="Arial"/>
              </w:rPr>
            </w:pPr>
            <w:r w:rsidRPr="00684106">
              <w:rPr>
                <w:rFonts w:cs="Arial"/>
              </w:rPr>
              <w:t>-13 +TT</w:t>
            </w:r>
          </w:p>
        </w:tc>
        <w:tc>
          <w:tcPr>
            <w:tcW w:w="1417" w:type="dxa"/>
          </w:tcPr>
          <w:p w14:paraId="4B5BD5E4" w14:textId="77777777" w:rsidR="00CF4974" w:rsidRPr="00684106" w:rsidRDefault="00CF4974" w:rsidP="004705E1">
            <w:pPr>
              <w:pStyle w:val="TAC"/>
              <w:rPr>
                <w:rFonts w:cs="Arial"/>
              </w:rPr>
            </w:pPr>
            <w:r w:rsidRPr="00684106">
              <w:rPr>
                <w:rFonts w:cs="Arial"/>
              </w:rPr>
              <w:t>1 MHz</w:t>
            </w:r>
          </w:p>
        </w:tc>
      </w:tr>
      <w:tr w:rsidR="00CF4974" w:rsidRPr="00684106" w14:paraId="52797A0D" w14:textId="77777777" w:rsidTr="004705E1">
        <w:trPr>
          <w:jc w:val="center"/>
        </w:trPr>
        <w:tc>
          <w:tcPr>
            <w:tcW w:w="1192" w:type="dxa"/>
          </w:tcPr>
          <w:p w14:paraId="59B23155" w14:textId="77777777" w:rsidR="00CF4974" w:rsidRPr="00684106" w:rsidRDefault="00CF4974" w:rsidP="004705E1">
            <w:pPr>
              <w:pStyle w:val="TAC"/>
              <w:rPr>
                <w:rFonts w:cs="Arial"/>
              </w:rPr>
            </w:pPr>
            <w:r w:rsidRPr="00684106">
              <w:rPr>
                <w:rFonts w:cs="Arial"/>
              </w:rPr>
              <w:sym w:font="Symbol" w:char="F0B1"/>
            </w:r>
            <w:r w:rsidRPr="00684106">
              <w:rPr>
                <w:rFonts w:cs="Arial"/>
              </w:rPr>
              <w:t xml:space="preserve"> 400-800</w:t>
            </w:r>
          </w:p>
        </w:tc>
        <w:tc>
          <w:tcPr>
            <w:tcW w:w="744" w:type="dxa"/>
          </w:tcPr>
          <w:p w14:paraId="241B7661" w14:textId="77777777" w:rsidR="00CF4974" w:rsidRPr="00684106" w:rsidRDefault="00CF4974" w:rsidP="004705E1">
            <w:pPr>
              <w:pStyle w:val="TAC"/>
              <w:rPr>
                <w:rFonts w:cs="Arial"/>
              </w:rPr>
            </w:pPr>
          </w:p>
        </w:tc>
        <w:tc>
          <w:tcPr>
            <w:tcW w:w="851" w:type="dxa"/>
          </w:tcPr>
          <w:p w14:paraId="4C991B50" w14:textId="77777777" w:rsidR="00CF4974" w:rsidRPr="00684106" w:rsidRDefault="00CF4974" w:rsidP="004705E1">
            <w:pPr>
              <w:pStyle w:val="TAC"/>
              <w:rPr>
                <w:rFonts w:cs="Arial"/>
              </w:rPr>
            </w:pPr>
          </w:p>
        </w:tc>
        <w:tc>
          <w:tcPr>
            <w:tcW w:w="850" w:type="dxa"/>
          </w:tcPr>
          <w:p w14:paraId="28B9AF1F" w14:textId="77777777" w:rsidR="00CF4974" w:rsidRPr="00684106" w:rsidRDefault="00CF4974" w:rsidP="004705E1">
            <w:pPr>
              <w:pStyle w:val="TAC"/>
              <w:rPr>
                <w:rFonts w:cs="Arial"/>
              </w:rPr>
            </w:pPr>
          </w:p>
        </w:tc>
        <w:tc>
          <w:tcPr>
            <w:tcW w:w="851" w:type="dxa"/>
          </w:tcPr>
          <w:p w14:paraId="767FF0AE" w14:textId="77777777" w:rsidR="00CF4974" w:rsidRPr="00684106" w:rsidRDefault="00CF4974" w:rsidP="004705E1">
            <w:pPr>
              <w:pStyle w:val="TAC"/>
              <w:rPr>
                <w:rFonts w:cs="Arial"/>
              </w:rPr>
            </w:pPr>
            <w:r w:rsidRPr="00684106">
              <w:rPr>
                <w:rFonts w:cs="Arial"/>
              </w:rPr>
              <w:t>-13 + TT</w:t>
            </w:r>
          </w:p>
        </w:tc>
        <w:tc>
          <w:tcPr>
            <w:tcW w:w="1417" w:type="dxa"/>
          </w:tcPr>
          <w:p w14:paraId="25413ACC" w14:textId="77777777" w:rsidR="00CF4974" w:rsidRPr="00684106" w:rsidRDefault="00CF4974" w:rsidP="004705E1">
            <w:pPr>
              <w:pStyle w:val="TAC"/>
              <w:rPr>
                <w:rFonts w:cs="Arial"/>
              </w:rPr>
            </w:pPr>
            <w:r w:rsidRPr="00684106">
              <w:rPr>
                <w:rFonts w:cs="Arial"/>
              </w:rPr>
              <w:t>1 MHz</w:t>
            </w:r>
          </w:p>
        </w:tc>
      </w:tr>
      <w:tr w:rsidR="00CF4974" w:rsidRPr="00684106" w14:paraId="7E6527E5" w14:textId="77777777" w:rsidTr="004705E1">
        <w:trPr>
          <w:jc w:val="center"/>
        </w:trPr>
        <w:tc>
          <w:tcPr>
            <w:tcW w:w="5905" w:type="dxa"/>
            <w:gridSpan w:val="6"/>
          </w:tcPr>
          <w:p w14:paraId="194C2BAD" w14:textId="77777777" w:rsidR="00CF4974" w:rsidRPr="00684106" w:rsidRDefault="00CF4974" w:rsidP="004705E1">
            <w:pPr>
              <w:pStyle w:val="TAN"/>
            </w:pPr>
            <w:r w:rsidRPr="00684106">
              <w:t>NOTE 1:</w:t>
            </w:r>
            <w:r w:rsidRPr="00684106">
              <w:tab/>
              <w:t>TT for each frequency and channel bandwidth is specified in Table 6.5.2.1.5-1a</w:t>
            </w:r>
          </w:p>
          <w:p w14:paraId="1A34555B" w14:textId="77777777" w:rsidR="00CF4974" w:rsidRPr="00684106" w:rsidRDefault="00CF4974" w:rsidP="004705E1">
            <w:pPr>
              <w:pStyle w:val="TAN"/>
            </w:pPr>
            <w:r w:rsidRPr="00684106">
              <w:t>NOTE 2:</w:t>
            </w:r>
            <w:r w:rsidRPr="00684106">
              <w:tab/>
              <w:t>At the boundary of spectrum emission limit, the first and last measurement position with a 1 MHz filter is the inside of +0.5MHz and -0.5MHz, respectively.</w:t>
            </w:r>
          </w:p>
          <w:p w14:paraId="64BB3ECD" w14:textId="77777777" w:rsidR="00CF4974" w:rsidRPr="00684106" w:rsidRDefault="00CF4974" w:rsidP="004705E1">
            <w:pPr>
              <w:pStyle w:val="TAN"/>
              <w:rPr>
                <w:rFonts w:cs="Arial"/>
              </w:rPr>
            </w:pPr>
            <w:r w:rsidRPr="00684106">
              <w:t>NOTE 3:</w:t>
            </w:r>
            <w:r w:rsidRPr="00684106">
              <w:tab/>
              <w:t>The measurements are to be performed above the upper edge of the channel and below the lower edge of the channel.</w:t>
            </w:r>
          </w:p>
        </w:tc>
      </w:tr>
    </w:tbl>
    <w:p w14:paraId="09B86BD7" w14:textId="77777777" w:rsidR="00CF4974" w:rsidRPr="00684106" w:rsidRDefault="00CF4974" w:rsidP="00CF4974"/>
    <w:p w14:paraId="030DBD19" w14:textId="77777777" w:rsidR="00CF4974" w:rsidRPr="00684106" w:rsidRDefault="00CF4974" w:rsidP="00CF4974">
      <w:pPr>
        <w:pStyle w:val="TH"/>
      </w:pPr>
      <w:r w:rsidRPr="00684106">
        <w:t>Table 6.5.2.1.5-1a: Test Tolerance (Spectrum emission mask)</w:t>
      </w:r>
      <w:r w:rsidRPr="000B6CB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F4974" w:rsidRPr="00684106" w14:paraId="1A93AF4C" w14:textId="77777777" w:rsidTr="004705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1C1F14" w14:textId="77777777" w:rsidR="00CF4974" w:rsidRPr="00684106" w:rsidRDefault="00CF4974" w:rsidP="004705E1">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EE1288B" w14:textId="77777777" w:rsidR="00CF4974" w:rsidRPr="00684106" w:rsidRDefault="00CF4974" w:rsidP="004705E1">
            <w:pPr>
              <w:pStyle w:val="TAH"/>
            </w:pPr>
            <w:r w:rsidRPr="00684106">
              <w:rPr>
                <w:rFonts w:cs="Arial"/>
                <w:bCs/>
                <w:color w:val="000000"/>
                <w:szCs w:val="18"/>
              </w:rPr>
              <w:t xml:space="preserve">23.45GHz ≤ f ≤ </w:t>
            </w:r>
            <w:r w:rsidRPr="00684106">
              <w:t>32.125</w:t>
            </w:r>
            <w:r w:rsidRPr="00684106">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4EDD4B04" w14:textId="77777777" w:rsidR="00CF4974" w:rsidRPr="00684106" w:rsidRDefault="00CF4974" w:rsidP="004705E1">
            <w:pPr>
              <w:pStyle w:val="TAH"/>
            </w:pPr>
            <w:r w:rsidRPr="00684106">
              <w:t>32.125</w:t>
            </w:r>
            <w:r w:rsidRPr="00684106">
              <w:rPr>
                <w:rFonts w:cs="Arial"/>
                <w:bCs/>
                <w:color w:val="000000"/>
                <w:szCs w:val="18"/>
              </w:rPr>
              <w:t>GHz &lt; f ≤ 40.8GHz</w:t>
            </w:r>
          </w:p>
        </w:tc>
      </w:tr>
      <w:tr w:rsidR="00CF4974" w:rsidRPr="00684106" w14:paraId="2D63642C" w14:textId="77777777" w:rsidTr="004705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B8BE18" w14:textId="77777777" w:rsidR="00CF4974" w:rsidRPr="00684106" w:rsidRDefault="00CF4974" w:rsidP="004705E1">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0615D23" w14:textId="77777777" w:rsidR="00CF4974" w:rsidRPr="00684106" w:rsidRDefault="00CF4974" w:rsidP="004705E1">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323EC6F5" w14:textId="77777777" w:rsidR="00CF4974" w:rsidRPr="00684106" w:rsidRDefault="00CF4974" w:rsidP="004705E1">
            <w:pPr>
              <w:pStyle w:val="TAC"/>
              <w:rPr>
                <w:rFonts w:cs="Arial"/>
              </w:rPr>
            </w:pPr>
            <w:r w:rsidRPr="00684106">
              <w:rPr>
                <w:rFonts w:cs="Arial"/>
              </w:rPr>
              <w:t>3.46 dB</w:t>
            </w:r>
          </w:p>
        </w:tc>
      </w:tr>
    </w:tbl>
    <w:p w14:paraId="5906B291" w14:textId="77777777" w:rsidR="00CF4974" w:rsidRPr="00684106" w:rsidRDefault="00CF4974" w:rsidP="00CF4974"/>
    <w:p w14:paraId="70FD428F" w14:textId="77777777" w:rsidR="00CF4974" w:rsidRPr="00063258" w:rsidRDefault="00CF4974" w:rsidP="00CF4974">
      <w:pPr>
        <w:pStyle w:val="TH"/>
      </w:pPr>
      <w:r w:rsidRPr="00063258">
        <w:t>Table 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F4974" w:rsidRPr="00063258" w14:paraId="1BA8E28B" w14:textId="77777777" w:rsidTr="004705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EF58A4" w14:textId="77777777" w:rsidR="00CF4974" w:rsidRPr="00063258" w:rsidRDefault="00CF4974" w:rsidP="004705E1">
            <w:pPr>
              <w:pStyle w:val="TAH"/>
            </w:pPr>
            <w:r w:rsidRPr="00063258">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286C9B" w14:textId="77777777" w:rsidR="00CF4974" w:rsidRPr="00063258" w:rsidRDefault="00CF4974" w:rsidP="004705E1">
            <w:pPr>
              <w:pStyle w:val="TAH"/>
            </w:pPr>
            <w:r w:rsidRPr="00063258">
              <w:rPr>
                <w:rFonts w:cs="Arial"/>
                <w:bCs/>
                <w:color w:val="000000"/>
                <w:szCs w:val="18"/>
              </w:rPr>
              <w:t xml:space="preserve">23.45GHz ≤ f ≤ </w:t>
            </w:r>
            <w:r w:rsidRPr="00063258">
              <w:t>32.125</w:t>
            </w:r>
            <w:r w:rsidRPr="00063258">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4CDB7F21" w14:textId="77777777" w:rsidR="00CF4974" w:rsidRPr="00063258" w:rsidRDefault="00CF4974" w:rsidP="004705E1">
            <w:pPr>
              <w:pStyle w:val="TAH"/>
            </w:pPr>
            <w:r w:rsidRPr="00063258">
              <w:t>32.125</w:t>
            </w:r>
            <w:r w:rsidRPr="00063258">
              <w:rPr>
                <w:rFonts w:cs="Arial"/>
                <w:bCs/>
                <w:color w:val="000000"/>
                <w:szCs w:val="18"/>
              </w:rPr>
              <w:t>GHz &lt; f ≤ 40.8GHz</w:t>
            </w:r>
          </w:p>
        </w:tc>
      </w:tr>
      <w:tr w:rsidR="00CF4974" w:rsidRPr="00063258" w14:paraId="12CC9D44" w14:textId="77777777" w:rsidTr="004D2A3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07A1E6" w14:textId="77777777" w:rsidR="00CF4974" w:rsidRPr="00063258" w:rsidRDefault="00CF4974" w:rsidP="004705E1">
            <w:pPr>
              <w:pStyle w:val="TAH"/>
              <w:rPr>
                <w:b w:val="0"/>
              </w:rPr>
            </w:pPr>
            <w:r w:rsidRPr="00063258">
              <w:rPr>
                <w:b w:val="0"/>
              </w:rPr>
              <w:t xml:space="preserve">IFF (Max device size </w:t>
            </w:r>
            <w:r w:rsidRPr="0006325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4DABF41" w14:textId="77777777" w:rsidR="00CF4974" w:rsidRPr="00063258" w:rsidRDefault="00CF4974" w:rsidP="004705E1">
            <w:pPr>
              <w:pStyle w:val="TAC"/>
              <w:rPr>
                <w:rFonts w:cs="Arial"/>
              </w:rPr>
            </w:pPr>
            <w:r w:rsidRPr="00063258">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06E8247E" w14:textId="4D91ADB1" w:rsidR="00CF4974" w:rsidRPr="00063258" w:rsidRDefault="00CF4974" w:rsidP="004D2A34">
            <w:pPr>
              <w:pStyle w:val="TAC"/>
              <w:rPr>
                <w:rFonts w:cs="Arial"/>
              </w:rPr>
            </w:pPr>
            <w:del w:id="9" w:author="Adan Toril" w:date="2023-01-20T09:51:00Z">
              <w:r w:rsidRPr="00063258" w:rsidDel="00965D8A">
                <w:rPr>
                  <w:rFonts w:cs="Arial"/>
                </w:rPr>
                <w:delText>FFS</w:delText>
              </w:r>
            </w:del>
            <w:ins w:id="10" w:author="Adan Toril" w:date="2023-01-20T09:51:00Z">
              <w:r w:rsidR="00965D8A">
                <w:rPr>
                  <w:rFonts w:cs="Arial"/>
                </w:rPr>
                <w:t>4.28 dB</w:t>
              </w:r>
            </w:ins>
          </w:p>
        </w:tc>
      </w:tr>
    </w:tbl>
    <w:p w14:paraId="4EB9E29D" w14:textId="77777777" w:rsidR="00CF4974" w:rsidRDefault="00CF4974" w:rsidP="00CF4974"/>
    <w:p w14:paraId="4C37819E" w14:textId="77777777" w:rsidR="00CF4974" w:rsidRPr="00684106" w:rsidRDefault="00CF4974" w:rsidP="00CF4974">
      <w:pPr>
        <w:pStyle w:val="NO"/>
      </w:pPr>
      <w:r w:rsidRPr="00684106">
        <w:t>NOTE:</w:t>
      </w:r>
      <w:r w:rsidRPr="0068410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31BECACC" w14:textId="77777777" w:rsidR="00FB5332" w:rsidRPr="009A4211" w:rsidRDefault="00FB5332" w:rsidP="00FB5332">
      <w:pPr>
        <w:pStyle w:val="Heading2"/>
      </w:pPr>
      <w:bookmarkStart w:id="11" w:name="_Toc21026828"/>
      <w:bookmarkStart w:id="12" w:name="_Toc27744126"/>
      <w:bookmarkStart w:id="13" w:name="_Toc36197297"/>
      <w:bookmarkStart w:id="14" w:name="_Toc36197989"/>
      <w:r w:rsidRPr="009A4211">
        <w:lastRenderedPageBreak/>
        <w:t>F.1.2</w:t>
      </w:r>
      <w:r w:rsidRPr="009A4211">
        <w:tab/>
      </w:r>
      <w:r w:rsidRPr="009A4211">
        <w:rPr>
          <w:lang w:eastAsia="sv-SE"/>
        </w:rPr>
        <w:t xml:space="preserve">Measurement of </w:t>
      </w:r>
      <w:r w:rsidRPr="009A4211">
        <w:t>transmitter</w:t>
      </w:r>
      <w:bookmarkEnd w:id="11"/>
      <w:bookmarkEnd w:id="12"/>
      <w:bookmarkEnd w:id="13"/>
      <w:bookmarkEnd w:id="14"/>
    </w:p>
    <w:p w14:paraId="7F76BD9C" w14:textId="77777777" w:rsidR="00FB5332" w:rsidRPr="009A4211" w:rsidRDefault="00FB5332" w:rsidP="00FB5332">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FB5332" w:rsidRPr="009A4211" w14:paraId="5817D0A4" w14:textId="77777777" w:rsidTr="004705E1">
        <w:trPr>
          <w:cantSplit/>
          <w:jc w:val="center"/>
        </w:trPr>
        <w:tc>
          <w:tcPr>
            <w:tcW w:w="2721" w:type="dxa"/>
          </w:tcPr>
          <w:p w14:paraId="09551125" w14:textId="77777777" w:rsidR="00FB5332" w:rsidRPr="009A4211" w:rsidRDefault="00FB5332" w:rsidP="004705E1">
            <w:pPr>
              <w:pStyle w:val="TAH"/>
            </w:pPr>
            <w:r w:rsidRPr="009A4211">
              <w:lastRenderedPageBreak/>
              <w:t>Sub clause</w:t>
            </w:r>
          </w:p>
        </w:tc>
        <w:tc>
          <w:tcPr>
            <w:tcW w:w="3628" w:type="dxa"/>
          </w:tcPr>
          <w:p w14:paraId="1F7F7B81" w14:textId="77777777" w:rsidR="00FB5332" w:rsidRPr="009A4211" w:rsidRDefault="00FB5332" w:rsidP="004705E1">
            <w:pPr>
              <w:pStyle w:val="TAH"/>
            </w:pPr>
            <w:r w:rsidRPr="009A4211">
              <w:t>Maximum Test System Uncertainty</w:t>
            </w:r>
          </w:p>
        </w:tc>
        <w:tc>
          <w:tcPr>
            <w:tcW w:w="2949" w:type="dxa"/>
          </w:tcPr>
          <w:p w14:paraId="78B1CD24" w14:textId="77777777" w:rsidR="00FB5332" w:rsidRPr="009A4211" w:rsidRDefault="00FB5332" w:rsidP="004705E1">
            <w:pPr>
              <w:pStyle w:val="TAH"/>
            </w:pPr>
            <w:r w:rsidRPr="009A4211">
              <w:t>Derivation of MTSU</w:t>
            </w:r>
          </w:p>
        </w:tc>
      </w:tr>
      <w:tr w:rsidR="00FB5332" w:rsidRPr="009A4211" w14:paraId="0DA8A5E5" w14:textId="77777777" w:rsidTr="004705E1">
        <w:trPr>
          <w:cantSplit/>
          <w:jc w:val="center"/>
        </w:trPr>
        <w:tc>
          <w:tcPr>
            <w:tcW w:w="2721" w:type="dxa"/>
          </w:tcPr>
          <w:p w14:paraId="24AC1971" w14:textId="77777777" w:rsidR="00FB5332" w:rsidRPr="009A4211" w:rsidRDefault="00FB5332" w:rsidP="004705E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7958D32C" w14:textId="77777777" w:rsidR="00FB5332" w:rsidRPr="009A4211" w:rsidRDefault="00FB5332" w:rsidP="004705E1">
            <w:pPr>
              <w:pStyle w:val="TAL"/>
            </w:pPr>
            <w:r w:rsidRPr="009A4211">
              <w:t>PC3</w:t>
            </w:r>
          </w:p>
          <w:p w14:paraId="5FAA37FE" w14:textId="77777777" w:rsidR="00FB5332" w:rsidRPr="009A4211" w:rsidRDefault="00FB5332" w:rsidP="004705E1">
            <w:pPr>
              <w:pStyle w:val="TAL"/>
            </w:pPr>
            <w:r w:rsidRPr="009A4211">
              <w:t>Minimum peak EIRP, Max EIRP</w:t>
            </w:r>
          </w:p>
          <w:p w14:paraId="2032F29A" w14:textId="77777777" w:rsidR="00FB5332" w:rsidRPr="009A4211" w:rsidRDefault="00FB5332" w:rsidP="004705E1">
            <w:pPr>
              <w:pStyle w:val="TAL"/>
            </w:pPr>
            <w:r w:rsidRPr="009A4211">
              <w:t>Max Device size</w:t>
            </w:r>
            <w:r w:rsidRPr="009A4211">
              <w:rPr>
                <w:b/>
              </w:rPr>
              <w:t xml:space="preserve"> </w:t>
            </w:r>
            <w:r w:rsidRPr="009A4211">
              <w:t>≤ 30 cm</w:t>
            </w:r>
          </w:p>
          <w:p w14:paraId="5D91C3ED" w14:textId="77777777" w:rsidR="00FB5332" w:rsidRPr="009A4211" w:rsidRDefault="00FB5332" w:rsidP="004705E1">
            <w:pPr>
              <w:pStyle w:val="TAL"/>
            </w:pPr>
            <w:r w:rsidRPr="009A4211">
              <w:t>±4.89 dB (FR2a, NTC testing)</w:t>
            </w:r>
          </w:p>
          <w:p w14:paraId="3C164DF7" w14:textId="77777777" w:rsidR="00FB5332" w:rsidRPr="009A4211" w:rsidRDefault="00FB5332" w:rsidP="004705E1">
            <w:pPr>
              <w:pStyle w:val="TAL"/>
            </w:pPr>
            <w:r w:rsidRPr="009A4211">
              <w:t>±5.09 dB (FR2b, NTC testing)</w:t>
            </w:r>
          </w:p>
          <w:p w14:paraId="3EB9C1AA" w14:textId="77777777" w:rsidR="00FB5332" w:rsidRPr="009A4211" w:rsidRDefault="00FB5332" w:rsidP="004705E1">
            <w:pPr>
              <w:pStyle w:val="TAL"/>
            </w:pPr>
            <w:r w:rsidRPr="009A4211">
              <w:t>±5.17 dB (FR2a, ETC testing)</w:t>
            </w:r>
          </w:p>
          <w:p w14:paraId="774774CA" w14:textId="77777777" w:rsidR="00FB5332" w:rsidRDefault="00FB5332" w:rsidP="004705E1">
            <w:pPr>
              <w:pStyle w:val="TAL"/>
            </w:pPr>
            <w:r w:rsidRPr="009A4211">
              <w:t>±5.37 dB (FR2b, ETC testing)</w:t>
            </w:r>
          </w:p>
          <w:p w14:paraId="0B586804" w14:textId="77777777" w:rsidR="00FB5332" w:rsidRPr="007E2C9A" w:rsidRDefault="00FB5332" w:rsidP="004705E1">
            <w:pPr>
              <w:pStyle w:val="TAL"/>
            </w:pPr>
            <w:r w:rsidRPr="007E2C9A">
              <w:t>PC1</w:t>
            </w:r>
          </w:p>
          <w:p w14:paraId="599B1407" w14:textId="77777777" w:rsidR="00FB5332" w:rsidRPr="007E2C9A" w:rsidRDefault="00FB5332" w:rsidP="004705E1">
            <w:pPr>
              <w:pStyle w:val="TAL"/>
            </w:pPr>
            <w:r w:rsidRPr="007E2C9A">
              <w:t>Minimum peak EIRP, Max EIRP</w:t>
            </w:r>
          </w:p>
          <w:p w14:paraId="2D5C41B0" w14:textId="77777777" w:rsidR="00FB5332" w:rsidRPr="007E2C9A" w:rsidRDefault="00FB5332" w:rsidP="004705E1">
            <w:pPr>
              <w:pStyle w:val="TAL"/>
            </w:pPr>
            <w:r w:rsidRPr="007E2C9A">
              <w:t>Max Device size</w:t>
            </w:r>
            <w:r w:rsidRPr="007E2C9A">
              <w:rPr>
                <w:b/>
              </w:rPr>
              <w:t xml:space="preserve"> </w:t>
            </w:r>
            <w:r w:rsidRPr="007E2C9A">
              <w:t>≤ 30 cm</w:t>
            </w:r>
          </w:p>
          <w:p w14:paraId="4750BB0E" w14:textId="77777777" w:rsidR="00FB5332" w:rsidRPr="007E2C9A" w:rsidRDefault="00FB5332" w:rsidP="004705E1">
            <w:pPr>
              <w:pStyle w:val="TAL"/>
            </w:pPr>
            <w:r w:rsidRPr="007E2C9A">
              <w:t>±5.33 dB (FR2a, NTC testing)</w:t>
            </w:r>
          </w:p>
          <w:p w14:paraId="7F24D1D0" w14:textId="77777777" w:rsidR="00FB5332" w:rsidRPr="007E2C9A" w:rsidRDefault="00FB5332" w:rsidP="004705E1">
            <w:pPr>
              <w:pStyle w:val="TAL"/>
            </w:pPr>
            <w:r w:rsidRPr="007E2C9A">
              <w:t>±TBD dB (FR2b, NTC testing)</w:t>
            </w:r>
          </w:p>
          <w:p w14:paraId="42920E93" w14:textId="77777777" w:rsidR="00FB5332" w:rsidRPr="007E2C9A" w:rsidRDefault="00FB5332" w:rsidP="004705E1">
            <w:pPr>
              <w:pStyle w:val="TAL"/>
            </w:pPr>
            <w:r w:rsidRPr="007E2C9A">
              <w:t>±</w:t>
            </w:r>
            <w:r w:rsidRPr="00472691">
              <w:t xml:space="preserve">5.60 </w:t>
            </w:r>
            <w:r w:rsidRPr="007E2C9A">
              <w:t>dB (FR2a, ETC testing)</w:t>
            </w:r>
          </w:p>
          <w:p w14:paraId="7845FA89" w14:textId="77777777" w:rsidR="00FB5332" w:rsidRPr="009A4211" w:rsidRDefault="00FB5332" w:rsidP="004705E1">
            <w:pPr>
              <w:pStyle w:val="TAL"/>
            </w:pPr>
            <w:r w:rsidRPr="007E2C9A">
              <w:t>±TBD dB (FR2b, ETC testing)</w:t>
            </w:r>
          </w:p>
        </w:tc>
        <w:tc>
          <w:tcPr>
            <w:tcW w:w="2949" w:type="dxa"/>
          </w:tcPr>
          <w:p w14:paraId="2FA95182" w14:textId="77777777" w:rsidR="00FB5332" w:rsidRPr="009A4211" w:rsidRDefault="00FB5332" w:rsidP="004705E1">
            <w:pPr>
              <w:pStyle w:val="TAL"/>
              <w:rPr>
                <w:rFonts w:cs="Arial"/>
                <w:snapToGrid w:val="0"/>
              </w:rPr>
            </w:pPr>
            <w:r w:rsidRPr="009A4211">
              <w:rPr>
                <w:rFonts w:cs="Arial"/>
                <w:snapToGrid w:val="0"/>
              </w:rPr>
              <w:t>MTSU = 1.00 x MU (from Table B.3-1 in TR 38.903)</w:t>
            </w:r>
          </w:p>
        </w:tc>
      </w:tr>
      <w:tr w:rsidR="00FB5332" w:rsidRPr="009A4211" w14:paraId="0519830C" w14:textId="77777777" w:rsidTr="004705E1">
        <w:trPr>
          <w:cantSplit/>
          <w:jc w:val="center"/>
        </w:trPr>
        <w:tc>
          <w:tcPr>
            <w:tcW w:w="2721" w:type="dxa"/>
          </w:tcPr>
          <w:p w14:paraId="19F1087A" w14:textId="77777777" w:rsidR="00FB5332" w:rsidRPr="009A4211" w:rsidRDefault="00FB5332" w:rsidP="004705E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4EDEF255" w14:textId="77777777" w:rsidR="00FB5332" w:rsidRPr="009A4211" w:rsidRDefault="00FB5332" w:rsidP="004705E1">
            <w:pPr>
              <w:pStyle w:val="TAL"/>
              <w:rPr>
                <w:rFonts w:cs="Arial"/>
                <w:bCs/>
                <w:color w:val="000000"/>
                <w:szCs w:val="18"/>
              </w:rPr>
            </w:pPr>
            <w:r w:rsidRPr="009A4211">
              <w:rPr>
                <w:rFonts w:cs="Arial"/>
                <w:bCs/>
                <w:color w:val="000000"/>
                <w:szCs w:val="18"/>
                <w:u w:val="single"/>
              </w:rPr>
              <w:t>PC3</w:t>
            </w:r>
          </w:p>
          <w:p w14:paraId="5A0381B1" w14:textId="77777777" w:rsidR="00FB5332" w:rsidRPr="009A4211" w:rsidRDefault="00FB5332" w:rsidP="004705E1">
            <w:pPr>
              <w:pStyle w:val="TAL"/>
              <w:rPr>
                <w:rFonts w:cs="Arial"/>
                <w:bCs/>
                <w:color w:val="000000"/>
                <w:szCs w:val="18"/>
              </w:rPr>
            </w:pPr>
            <w:r w:rsidRPr="009A4211">
              <w:rPr>
                <w:rFonts w:cs="Arial"/>
                <w:bCs/>
                <w:color w:val="000000"/>
                <w:szCs w:val="18"/>
              </w:rPr>
              <w:t>Max TRP</w:t>
            </w:r>
          </w:p>
          <w:p w14:paraId="539342D5" w14:textId="77777777" w:rsidR="00FB5332" w:rsidRPr="009A4211" w:rsidRDefault="00FB5332"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377D5EC" w14:textId="77777777" w:rsidR="00FB5332" w:rsidRPr="009A4211" w:rsidRDefault="00FB5332" w:rsidP="004705E1">
            <w:pPr>
              <w:pStyle w:val="TAL"/>
              <w:rPr>
                <w:rFonts w:cs="Arial"/>
                <w:bCs/>
                <w:color w:val="000000"/>
                <w:szCs w:val="18"/>
              </w:rPr>
            </w:pPr>
            <w:r w:rsidRPr="009A4211">
              <w:rPr>
                <w:rFonts w:cs="Arial"/>
              </w:rPr>
              <w:t>±</w:t>
            </w:r>
            <w:r w:rsidRPr="009A4211">
              <w:rPr>
                <w:rFonts w:cs="Arial"/>
                <w:bCs/>
                <w:color w:val="000000"/>
                <w:szCs w:val="18"/>
              </w:rPr>
              <w:t>4.42 dB (FR2a, NTC testing)</w:t>
            </w:r>
          </w:p>
          <w:p w14:paraId="375691D5" w14:textId="77777777" w:rsidR="00FB5332" w:rsidRPr="009A4211" w:rsidRDefault="00FB5332" w:rsidP="004705E1">
            <w:pPr>
              <w:pStyle w:val="TAL"/>
              <w:rPr>
                <w:rFonts w:cs="Arial"/>
                <w:bCs/>
                <w:color w:val="000000"/>
                <w:szCs w:val="18"/>
              </w:rPr>
            </w:pPr>
            <w:r w:rsidRPr="009A4211">
              <w:rPr>
                <w:rFonts w:cs="Arial"/>
              </w:rPr>
              <w:t>±</w:t>
            </w:r>
            <w:r w:rsidRPr="009A4211">
              <w:rPr>
                <w:rFonts w:cs="Arial"/>
                <w:bCs/>
                <w:color w:val="000000"/>
                <w:szCs w:val="18"/>
              </w:rPr>
              <w:t>4.62 dB (FR2b, NTC testing)</w:t>
            </w:r>
          </w:p>
          <w:p w14:paraId="0F255CB8" w14:textId="77777777" w:rsidR="00FB5332" w:rsidRPr="009A4211" w:rsidRDefault="00FB5332" w:rsidP="004705E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2762A522" w14:textId="77777777" w:rsidR="00FB5332" w:rsidRPr="007E2C9A" w:rsidRDefault="00FB5332" w:rsidP="004705E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0E65DC3A" w14:textId="77777777" w:rsidR="00FB5332" w:rsidRPr="007E2C9A" w:rsidRDefault="00FB5332" w:rsidP="004705E1">
            <w:pPr>
              <w:pStyle w:val="TAL"/>
              <w:rPr>
                <w:rFonts w:cs="Arial"/>
                <w:bCs/>
                <w:color w:val="000000"/>
                <w:szCs w:val="18"/>
              </w:rPr>
            </w:pPr>
            <w:r w:rsidRPr="007E2C9A">
              <w:rPr>
                <w:rFonts w:cs="Arial"/>
                <w:bCs/>
                <w:color w:val="000000"/>
                <w:szCs w:val="18"/>
              </w:rPr>
              <w:t>PC1</w:t>
            </w:r>
          </w:p>
          <w:p w14:paraId="74BE4C7F" w14:textId="77777777" w:rsidR="00FB5332" w:rsidRPr="007E2C9A" w:rsidRDefault="00FB5332" w:rsidP="004705E1">
            <w:pPr>
              <w:pStyle w:val="TAL"/>
              <w:rPr>
                <w:rFonts w:cs="Arial"/>
                <w:bCs/>
                <w:color w:val="000000"/>
                <w:szCs w:val="18"/>
              </w:rPr>
            </w:pPr>
            <w:r w:rsidRPr="007E2C9A">
              <w:rPr>
                <w:rFonts w:cs="Arial"/>
                <w:bCs/>
                <w:color w:val="000000"/>
                <w:szCs w:val="18"/>
              </w:rPr>
              <w:t>Max TRP</w:t>
            </w:r>
          </w:p>
          <w:p w14:paraId="4389A384" w14:textId="77777777" w:rsidR="00FB5332" w:rsidRPr="007E2C9A" w:rsidRDefault="00FB5332" w:rsidP="004705E1">
            <w:pPr>
              <w:pStyle w:val="TAL"/>
              <w:rPr>
                <w:rFonts w:cs="Arial"/>
                <w:bCs/>
                <w:color w:val="000000"/>
                <w:szCs w:val="18"/>
              </w:rPr>
            </w:pPr>
            <w:r w:rsidRPr="007E2C9A">
              <w:rPr>
                <w:rFonts w:cs="Arial"/>
                <w:bCs/>
                <w:color w:val="000000"/>
                <w:szCs w:val="18"/>
              </w:rPr>
              <w:t>Max Device size ≤ 30 cm</w:t>
            </w:r>
          </w:p>
          <w:p w14:paraId="1252D0B4" w14:textId="77777777" w:rsidR="00FB5332" w:rsidRPr="007E2C9A" w:rsidRDefault="00FB5332" w:rsidP="004705E1">
            <w:pPr>
              <w:pStyle w:val="TAL"/>
              <w:rPr>
                <w:rFonts w:cs="Arial"/>
                <w:bCs/>
                <w:color w:val="000000"/>
                <w:szCs w:val="18"/>
              </w:rPr>
            </w:pPr>
            <w:r w:rsidRPr="007E2C9A">
              <w:rPr>
                <w:rFonts w:cs="Arial"/>
                <w:bCs/>
                <w:color w:val="000000"/>
                <w:szCs w:val="18"/>
              </w:rPr>
              <w:t>±4.64 dB (FR2a, NTC testing)</w:t>
            </w:r>
          </w:p>
          <w:p w14:paraId="0E1D4363" w14:textId="77777777" w:rsidR="00FB5332" w:rsidRPr="007E2C9A" w:rsidRDefault="00FB5332" w:rsidP="004705E1">
            <w:pPr>
              <w:pStyle w:val="TAL"/>
              <w:rPr>
                <w:rFonts w:cs="Arial"/>
                <w:bCs/>
                <w:color w:val="000000"/>
                <w:szCs w:val="18"/>
              </w:rPr>
            </w:pPr>
            <w:r w:rsidRPr="007E2C9A">
              <w:rPr>
                <w:rFonts w:cs="Arial"/>
                <w:bCs/>
                <w:color w:val="000000"/>
                <w:szCs w:val="18"/>
              </w:rPr>
              <w:t>± TBD dB (FR2b, NTC testing)</w:t>
            </w:r>
          </w:p>
          <w:p w14:paraId="13AEF712" w14:textId="77777777" w:rsidR="00FB5332" w:rsidRPr="007E2C9A" w:rsidRDefault="00FB5332" w:rsidP="004705E1">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3A4939AB" w14:textId="77777777" w:rsidR="00FB5332" w:rsidRPr="009A4211" w:rsidRDefault="00FB5332" w:rsidP="004705E1">
            <w:pPr>
              <w:pStyle w:val="TAL"/>
              <w:rPr>
                <w:rFonts w:cs="v4.2.0"/>
              </w:rPr>
            </w:pPr>
            <w:r w:rsidRPr="007E2C9A">
              <w:rPr>
                <w:rFonts w:cs="Arial"/>
                <w:bCs/>
                <w:color w:val="000000"/>
                <w:szCs w:val="18"/>
              </w:rPr>
              <w:t>± TBD dB (FR2b, ETC testing)</w:t>
            </w:r>
          </w:p>
        </w:tc>
        <w:tc>
          <w:tcPr>
            <w:tcW w:w="2949" w:type="dxa"/>
          </w:tcPr>
          <w:p w14:paraId="26361D94" w14:textId="77777777" w:rsidR="00FB5332" w:rsidRPr="009A4211" w:rsidRDefault="00FB5332" w:rsidP="004705E1">
            <w:pPr>
              <w:pStyle w:val="TAL"/>
              <w:rPr>
                <w:rFonts w:cs="Arial"/>
                <w:snapToGrid w:val="0"/>
                <w:lang w:eastAsia="sv-SE"/>
              </w:rPr>
            </w:pPr>
            <w:r w:rsidRPr="009A4211">
              <w:rPr>
                <w:rFonts w:cs="Arial"/>
                <w:snapToGrid w:val="0"/>
              </w:rPr>
              <w:t>MTSU = 1.00 x MU (from Table B.3-2 in TR 38.903)</w:t>
            </w:r>
          </w:p>
        </w:tc>
      </w:tr>
      <w:tr w:rsidR="00FB5332" w:rsidRPr="009A4211" w14:paraId="4C897474" w14:textId="77777777" w:rsidTr="004705E1">
        <w:trPr>
          <w:cantSplit/>
          <w:jc w:val="center"/>
        </w:trPr>
        <w:tc>
          <w:tcPr>
            <w:tcW w:w="2721" w:type="dxa"/>
          </w:tcPr>
          <w:p w14:paraId="3EC51364" w14:textId="77777777" w:rsidR="00FB5332" w:rsidRPr="009A4211" w:rsidRDefault="00FB5332" w:rsidP="004705E1">
            <w:pPr>
              <w:pStyle w:val="TAL"/>
              <w:rPr>
                <w:rFonts w:cs="v4.2.0"/>
              </w:rPr>
            </w:pPr>
            <w:r w:rsidRPr="00A47FA2">
              <w:rPr>
                <w:rFonts w:cs="v4.2.0"/>
              </w:rPr>
              <w:t>6.2.1.1_1 UE maximum output power – EIRP (Rel-16 and forward)</w:t>
            </w:r>
          </w:p>
        </w:tc>
        <w:tc>
          <w:tcPr>
            <w:tcW w:w="3628" w:type="dxa"/>
          </w:tcPr>
          <w:p w14:paraId="2985A75D" w14:textId="77777777" w:rsidR="00FB5332" w:rsidRPr="009A4211" w:rsidRDefault="00FB5332" w:rsidP="004705E1">
            <w:pPr>
              <w:pStyle w:val="TAL"/>
              <w:rPr>
                <w:rFonts w:cs="Arial"/>
                <w:bCs/>
                <w:color w:val="000000"/>
                <w:szCs w:val="18"/>
                <w:u w:val="single"/>
              </w:rPr>
            </w:pPr>
            <w:r w:rsidRPr="00A47FA2">
              <w:rPr>
                <w:rFonts w:cs="Arial"/>
                <w:bCs/>
                <w:color w:val="000000"/>
                <w:szCs w:val="18"/>
                <w:u w:val="single"/>
              </w:rPr>
              <w:t>Same as 6.2.1.1</w:t>
            </w:r>
          </w:p>
        </w:tc>
        <w:tc>
          <w:tcPr>
            <w:tcW w:w="2949" w:type="dxa"/>
          </w:tcPr>
          <w:p w14:paraId="077271EE" w14:textId="77777777" w:rsidR="00FB5332" w:rsidRPr="009A4211" w:rsidRDefault="00FB5332" w:rsidP="004705E1">
            <w:pPr>
              <w:pStyle w:val="TAL"/>
              <w:rPr>
                <w:rFonts w:cs="Arial"/>
                <w:snapToGrid w:val="0"/>
              </w:rPr>
            </w:pPr>
          </w:p>
        </w:tc>
      </w:tr>
      <w:tr w:rsidR="00FB5332" w:rsidRPr="009A4211" w14:paraId="327B1F0E" w14:textId="77777777" w:rsidTr="004705E1">
        <w:trPr>
          <w:cantSplit/>
          <w:jc w:val="center"/>
        </w:trPr>
        <w:tc>
          <w:tcPr>
            <w:tcW w:w="2721" w:type="dxa"/>
          </w:tcPr>
          <w:p w14:paraId="50455A6F" w14:textId="77777777" w:rsidR="00FB5332" w:rsidRPr="009A4211" w:rsidRDefault="00FB5332" w:rsidP="004705E1">
            <w:pPr>
              <w:pStyle w:val="TAL"/>
              <w:rPr>
                <w:rFonts w:cs="v4.2.0"/>
              </w:rPr>
            </w:pPr>
            <w:r w:rsidRPr="009A4211">
              <w:rPr>
                <w:rFonts w:cs="v4.2.0"/>
              </w:rPr>
              <w:t>6.2.1.2 UE maximum output power (Spherical coverage)</w:t>
            </w:r>
          </w:p>
        </w:tc>
        <w:tc>
          <w:tcPr>
            <w:tcW w:w="3628" w:type="dxa"/>
          </w:tcPr>
          <w:p w14:paraId="0FAB3B6E" w14:textId="77777777" w:rsidR="00FB5332" w:rsidRPr="009A4211" w:rsidRDefault="00FB5332" w:rsidP="004705E1">
            <w:pPr>
              <w:pStyle w:val="TAL"/>
              <w:rPr>
                <w:rFonts w:cs="Arial"/>
                <w:bCs/>
                <w:color w:val="000000"/>
                <w:szCs w:val="18"/>
              </w:rPr>
            </w:pPr>
            <w:r w:rsidRPr="009A4211">
              <w:rPr>
                <w:rFonts w:cs="Arial"/>
                <w:bCs/>
                <w:color w:val="000000"/>
                <w:szCs w:val="18"/>
                <w:u w:val="single"/>
              </w:rPr>
              <w:t>PC3</w:t>
            </w:r>
          </w:p>
          <w:p w14:paraId="37139C0A" w14:textId="77777777" w:rsidR="00FB5332" w:rsidRPr="009A4211" w:rsidRDefault="00FB5332"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6560480" w14:textId="77777777" w:rsidR="00FB5332" w:rsidRPr="009A4211" w:rsidRDefault="00FB5332" w:rsidP="004705E1">
            <w:pPr>
              <w:pStyle w:val="TAL"/>
              <w:rPr>
                <w:rFonts w:cs="Arial"/>
                <w:bCs/>
                <w:color w:val="000000"/>
                <w:szCs w:val="18"/>
              </w:rPr>
            </w:pPr>
            <w:r w:rsidRPr="009A4211">
              <w:rPr>
                <w:rFonts w:cs="Arial"/>
              </w:rPr>
              <w:t>±</w:t>
            </w:r>
            <w:r w:rsidRPr="009A4211">
              <w:rPr>
                <w:rFonts w:cs="Arial"/>
                <w:bCs/>
                <w:color w:val="000000"/>
                <w:szCs w:val="18"/>
              </w:rPr>
              <w:t>4.60 dB (FR2a)</w:t>
            </w:r>
          </w:p>
          <w:p w14:paraId="2CF76650" w14:textId="77777777" w:rsidR="00FB5332" w:rsidRPr="007E2C9A" w:rsidRDefault="00FB5332" w:rsidP="004705E1">
            <w:pPr>
              <w:pStyle w:val="TAL"/>
              <w:rPr>
                <w:rFonts w:cs="Arial"/>
                <w:bCs/>
                <w:color w:val="000000"/>
                <w:szCs w:val="18"/>
              </w:rPr>
            </w:pPr>
            <w:r w:rsidRPr="009A4211">
              <w:rPr>
                <w:rFonts w:cs="Arial"/>
              </w:rPr>
              <w:t>±</w:t>
            </w:r>
            <w:r w:rsidRPr="009A4211">
              <w:rPr>
                <w:rFonts w:cs="Arial"/>
                <w:bCs/>
                <w:color w:val="000000"/>
                <w:szCs w:val="18"/>
              </w:rPr>
              <w:t>5.20 dB (FR2b)</w:t>
            </w:r>
          </w:p>
          <w:p w14:paraId="2A1CCD4D" w14:textId="77777777" w:rsidR="00FB5332" w:rsidRPr="007E2C9A" w:rsidRDefault="00FB5332" w:rsidP="004705E1">
            <w:pPr>
              <w:pStyle w:val="TAL"/>
              <w:rPr>
                <w:rFonts w:cs="Arial"/>
                <w:bCs/>
                <w:color w:val="000000"/>
                <w:szCs w:val="18"/>
              </w:rPr>
            </w:pPr>
            <w:r w:rsidRPr="007E2C9A">
              <w:rPr>
                <w:rFonts w:cs="Arial"/>
                <w:bCs/>
                <w:color w:val="000000"/>
                <w:szCs w:val="18"/>
              </w:rPr>
              <w:t>PC1</w:t>
            </w:r>
          </w:p>
          <w:p w14:paraId="2DFCCC54" w14:textId="77777777" w:rsidR="00FB5332" w:rsidRPr="007E2C9A" w:rsidRDefault="00FB5332" w:rsidP="004705E1">
            <w:pPr>
              <w:pStyle w:val="TAL"/>
              <w:rPr>
                <w:rFonts w:cs="Arial"/>
                <w:bCs/>
                <w:color w:val="000000"/>
                <w:szCs w:val="18"/>
              </w:rPr>
            </w:pPr>
            <w:r w:rsidRPr="007E2C9A">
              <w:rPr>
                <w:rFonts w:cs="Arial"/>
                <w:bCs/>
                <w:color w:val="000000"/>
                <w:szCs w:val="18"/>
              </w:rPr>
              <w:t>Max Device size ≤ 30 cm</w:t>
            </w:r>
          </w:p>
          <w:p w14:paraId="563785AF" w14:textId="77777777" w:rsidR="00FB5332" w:rsidRPr="009A4211" w:rsidRDefault="00FB5332" w:rsidP="004705E1">
            <w:pPr>
              <w:pStyle w:val="TAL"/>
              <w:rPr>
                <w:rFonts w:cs="v4.2.0"/>
              </w:rPr>
            </w:pPr>
            <w:r w:rsidRPr="007E2C9A">
              <w:rPr>
                <w:rFonts w:cs="Arial"/>
                <w:bCs/>
                <w:color w:val="000000"/>
                <w:szCs w:val="18"/>
              </w:rPr>
              <w:t>TBD</w:t>
            </w:r>
          </w:p>
        </w:tc>
        <w:tc>
          <w:tcPr>
            <w:tcW w:w="2949" w:type="dxa"/>
          </w:tcPr>
          <w:p w14:paraId="2B107C3E" w14:textId="77777777" w:rsidR="00FB5332" w:rsidRPr="009A4211" w:rsidRDefault="00FB5332" w:rsidP="004705E1">
            <w:pPr>
              <w:pStyle w:val="TAL"/>
              <w:rPr>
                <w:rFonts w:cs="Arial"/>
                <w:snapToGrid w:val="0"/>
                <w:lang w:eastAsia="sv-SE"/>
              </w:rPr>
            </w:pPr>
            <w:r w:rsidRPr="009A4211">
              <w:rPr>
                <w:rFonts w:cs="Arial"/>
                <w:snapToGrid w:val="0"/>
              </w:rPr>
              <w:t>MTSU = 1.00 x MU (from Table B.3-3 in TR 38.903)</w:t>
            </w:r>
          </w:p>
        </w:tc>
      </w:tr>
      <w:tr w:rsidR="00FB5332" w:rsidRPr="009A4211" w14:paraId="5E59DF62" w14:textId="77777777" w:rsidTr="004705E1">
        <w:trPr>
          <w:cantSplit/>
          <w:jc w:val="center"/>
        </w:trPr>
        <w:tc>
          <w:tcPr>
            <w:tcW w:w="2721" w:type="dxa"/>
          </w:tcPr>
          <w:p w14:paraId="38632F55" w14:textId="77777777" w:rsidR="00FB5332" w:rsidRPr="009A4211" w:rsidRDefault="00FB5332" w:rsidP="004705E1">
            <w:pPr>
              <w:pStyle w:val="TAL"/>
              <w:rPr>
                <w:rFonts w:cs="v4.2.0"/>
              </w:rPr>
            </w:pPr>
            <w:r w:rsidRPr="00A47FA2">
              <w:rPr>
                <w:rFonts w:cs="v4.2.0"/>
              </w:rPr>
              <w:t>6.2.1.2_1 UE maximum output power – Spherical coverage (Rel16 and forward)</w:t>
            </w:r>
          </w:p>
        </w:tc>
        <w:tc>
          <w:tcPr>
            <w:tcW w:w="3628" w:type="dxa"/>
          </w:tcPr>
          <w:p w14:paraId="501BA226" w14:textId="77777777" w:rsidR="00FB5332" w:rsidRPr="009A4211" w:rsidRDefault="00FB5332" w:rsidP="004705E1">
            <w:pPr>
              <w:pStyle w:val="TAL"/>
              <w:rPr>
                <w:rFonts w:cs="Arial"/>
                <w:bCs/>
                <w:color w:val="000000"/>
                <w:szCs w:val="18"/>
                <w:u w:val="single"/>
              </w:rPr>
            </w:pPr>
            <w:r w:rsidRPr="00A47FA2">
              <w:rPr>
                <w:rFonts w:cs="Arial"/>
                <w:bCs/>
                <w:color w:val="000000"/>
                <w:szCs w:val="18"/>
                <w:u w:val="single"/>
              </w:rPr>
              <w:t>Same as 6.2.1.2</w:t>
            </w:r>
          </w:p>
        </w:tc>
        <w:tc>
          <w:tcPr>
            <w:tcW w:w="2949" w:type="dxa"/>
          </w:tcPr>
          <w:p w14:paraId="4F287694" w14:textId="77777777" w:rsidR="00FB5332" w:rsidRPr="009A4211" w:rsidRDefault="00FB5332" w:rsidP="004705E1">
            <w:pPr>
              <w:pStyle w:val="TAL"/>
              <w:rPr>
                <w:rFonts w:cs="Arial"/>
                <w:snapToGrid w:val="0"/>
              </w:rPr>
            </w:pPr>
          </w:p>
        </w:tc>
      </w:tr>
      <w:tr w:rsidR="00FB5332" w:rsidRPr="009A4211" w14:paraId="14FD2DE7" w14:textId="77777777" w:rsidTr="004705E1">
        <w:trPr>
          <w:cantSplit/>
          <w:jc w:val="center"/>
        </w:trPr>
        <w:tc>
          <w:tcPr>
            <w:tcW w:w="2721" w:type="dxa"/>
          </w:tcPr>
          <w:p w14:paraId="38DBA7B7" w14:textId="77777777" w:rsidR="00FB5332" w:rsidRPr="009A4211" w:rsidRDefault="00FB5332" w:rsidP="004705E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5DBDEDA6" w14:textId="77777777" w:rsidR="00FB5332" w:rsidRPr="009A4211" w:rsidRDefault="00FB5332" w:rsidP="004705E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5A52CECC" w14:textId="77777777" w:rsidR="00FB5332" w:rsidRPr="009A4211" w:rsidRDefault="00FB5332" w:rsidP="004705E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35D44B9D" w14:textId="77777777" w:rsidR="00FB5332" w:rsidRPr="009A4211" w:rsidRDefault="00FB5332"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2C65A845" w14:textId="77777777" w:rsidR="00FB5332" w:rsidRPr="009A4211" w:rsidRDefault="00FB5332"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52F51790" w14:textId="77777777" w:rsidR="00FB5332" w:rsidRPr="009A4211" w:rsidRDefault="00FB5332" w:rsidP="004705E1">
            <w:pPr>
              <w:keepNext/>
              <w:keepLines/>
              <w:spacing w:after="0"/>
              <w:rPr>
                <w:rFonts w:ascii="Arial" w:hAnsi="Arial" w:cs="v4.2.0"/>
                <w:sz w:val="18"/>
              </w:rPr>
            </w:pPr>
            <w:r w:rsidRPr="009A4211">
              <w:rPr>
                <w:rFonts w:ascii="Arial" w:hAnsi="Arial" w:cs="v4.2.0"/>
                <w:sz w:val="18"/>
              </w:rPr>
              <w:t>±5.20 dB (FR2a, ETC testing)</w:t>
            </w:r>
          </w:p>
          <w:p w14:paraId="1F95C781" w14:textId="77777777" w:rsidR="00FB5332" w:rsidRPr="009A4211" w:rsidRDefault="00FB5332" w:rsidP="004705E1">
            <w:pPr>
              <w:keepNext/>
              <w:keepLines/>
              <w:spacing w:after="0"/>
              <w:rPr>
                <w:rFonts w:ascii="Arial" w:hAnsi="Arial" w:cs="v4.2.0"/>
                <w:sz w:val="18"/>
              </w:rPr>
            </w:pPr>
            <w:r w:rsidRPr="009A4211">
              <w:rPr>
                <w:rFonts w:ascii="Arial" w:hAnsi="Arial" w:cs="v4.2.0"/>
                <w:sz w:val="18"/>
              </w:rPr>
              <w:t>±5.38 dB (FR2b, ETC testing)</w:t>
            </w:r>
          </w:p>
        </w:tc>
        <w:tc>
          <w:tcPr>
            <w:tcW w:w="2949" w:type="dxa"/>
          </w:tcPr>
          <w:p w14:paraId="501371AF" w14:textId="77777777" w:rsidR="00FB5332" w:rsidRPr="009A4211" w:rsidRDefault="00FB5332" w:rsidP="004705E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FB5332" w:rsidRPr="009A4211" w14:paraId="765DD9A7" w14:textId="77777777" w:rsidTr="004705E1">
        <w:trPr>
          <w:cantSplit/>
          <w:jc w:val="center"/>
        </w:trPr>
        <w:tc>
          <w:tcPr>
            <w:tcW w:w="2721" w:type="dxa"/>
          </w:tcPr>
          <w:p w14:paraId="4FD6BCE6" w14:textId="77777777" w:rsidR="00FB5332" w:rsidRPr="009A4211" w:rsidRDefault="00FB5332" w:rsidP="004705E1">
            <w:pPr>
              <w:pStyle w:val="TAL"/>
              <w:rPr>
                <w:rFonts w:cs="v4.2.0"/>
              </w:rPr>
            </w:pPr>
            <w:r w:rsidRPr="00D86D83">
              <w:rPr>
                <w:rFonts w:cs="v4.2.0"/>
              </w:rPr>
              <w:t>6.2.2_1 UE maximum output power reduction enhancements</w:t>
            </w:r>
          </w:p>
        </w:tc>
        <w:tc>
          <w:tcPr>
            <w:tcW w:w="3628" w:type="dxa"/>
          </w:tcPr>
          <w:p w14:paraId="7C19B66B" w14:textId="77777777" w:rsidR="00FB5332" w:rsidRPr="009A4211" w:rsidRDefault="00FB5332" w:rsidP="004705E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0178122C" w14:textId="77777777" w:rsidR="00FB5332" w:rsidRPr="009A4211" w:rsidRDefault="00FB5332" w:rsidP="004705E1">
            <w:pPr>
              <w:pStyle w:val="TAL"/>
              <w:rPr>
                <w:rFonts w:cs="Arial"/>
                <w:snapToGrid w:val="0"/>
                <w:lang w:eastAsia="sv-SE"/>
              </w:rPr>
            </w:pPr>
          </w:p>
        </w:tc>
      </w:tr>
      <w:tr w:rsidR="00FB5332" w:rsidRPr="009A4211" w14:paraId="471CDDDC" w14:textId="77777777" w:rsidTr="004705E1">
        <w:trPr>
          <w:cantSplit/>
          <w:jc w:val="center"/>
        </w:trPr>
        <w:tc>
          <w:tcPr>
            <w:tcW w:w="2721" w:type="dxa"/>
          </w:tcPr>
          <w:p w14:paraId="0973DA4D" w14:textId="77777777" w:rsidR="00FB5332" w:rsidRPr="009A4211" w:rsidRDefault="00FB5332" w:rsidP="004705E1">
            <w:pPr>
              <w:pStyle w:val="TAL"/>
              <w:rPr>
                <w:rFonts w:cs="v4.2.0"/>
              </w:rPr>
            </w:pPr>
            <w:r w:rsidRPr="009A4211">
              <w:rPr>
                <w:rFonts w:cs="v4.2.0"/>
              </w:rPr>
              <w:t>6.2.3 UE maximum output power with additional requirements</w:t>
            </w:r>
          </w:p>
        </w:tc>
        <w:tc>
          <w:tcPr>
            <w:tcW w:w="3628" w:type="dxa"/>
          </w:tcPr>
          <w:p w14:paraId="3C8A79F0" w14:textId="77777777" w:rsidR="00FB5332" w:rsidRPr="009A4211" w:rsidRDefault="00FB5332" w:rsidP="004705E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2774CE58" w14:textId="77777777" w:rsidR="00FB5332" w:rsidRPr="009A4211" w:rsidRDefault="00FB5332" w:rsidP="004705E1">
            <w:pPr>
              <w:pStyle w:val="TAL"/>
              <w:rPr>
                <w:rFonts w:cs="Arial"/>
                <w:snapToGrid w:val="0"/>
                <w:lang w:eastAsia="sv-SE"/>
              </w:rPr>
            </w:pPr>
          </w:p>
        </w:tc>
      </w:tr>
      <w:tr w:rsidR="00FB5332" w:rsidRPr="009A4211" w14:paraId="69FD7019" w14:textId="77777777" w:rsidTr="004705E1">
        <w:trPr>
          <w:cantSplit/>
          <w:jc w:val="center"/>
        </w:trPr>
        <w:tc>
          <w:tcPr>
            <w:tcW w:w="2721" w:type="dxa"/>
          </w:tcPr>
          <w:p w14:paraId="39781D3C" w14:textId="77777777" w:rsidR="00FB5332" w:rsidRPr="009A4211" w:rsidRDefault="00FB5332" w:rsidP="004705E1">
            <w:pPr>
              <w:pStyle w:val="TAL"/>
              <w:rPr>
                <w:rFonts w:cs="v4.2.0"/>
              </w:rPr>
            </w:pPr>
            <w:r w:rsidRPr="009A4211">
              <w:rPr>
                <w:rFonts w:cs="v4.2.0"/>
              </w:rPr>
              <w:t>6.2.4 Configured transmitted power</w:t>
            </w:r>
          </w:p>
        </w:tc>
        <w:tc>
          <w:tcPr>
            <w:tcW w:w="3628" w:type="dxa"/>
          </w:tcPr>
          <w:p w14:paraId="5006583E" w14:textId="77777777" w:rsidR="00FB5332" w:rsidRPr="009A4211" w:rsidRDefault="00FB5332" w:rsidP="004705E1">
            <w:pPr>
              <w:pStyle w:val="TAL"/>
              <w:rPr>
                <w:rFonts w:cs="v4.2.0"/>
              </w:rPr>
            </w:pPr>
            <w:r w:rsidRPr="009A4211">
              <w:rPr>
                <w:rFonts w:cs="v4.2.0"/>
              </w:rPr>
              <w:t>TBD</w:t>
            </w:r>
          </w:p>
        </w:tc>
        <w:tc>
          <w:tcPr>
            <w:tcW w:w="2949" w:type="dxa"/>
          </w:tcPr>
          <w:p w14:paraId="1E742D60" w14:textId="77777777" w:rsidR="00FB5332" w:rsidRPr="009A4211" w:rsidRDefault="00FB5332" w:rsidP="004705E1">
            <w:pPr>
              <w:pStyle w:val="TAL"/>
              <w:rPr>
                <w:rFonts w:cs="Arial"/>
                <w:snapToGrid w:val="0"/>
                <w:lang w:eastAsia="sv-SE"/>
              </w:rPr>
            </w:pPr>
          </w:p>
        </w:tc>
      </w:tr>
      <w:tr w:rsidR="00FB5332" w:rsidRPr="009A4211" w14:paraId="6A91D6DD" w14:textId="77777777" w:rsidTr="004705E1">
        <w:trPr>
          <w:cantSplit/>
          <w:jc w:val="center"/>
        </w:trPr>
        <w:tc>
          <w:tcPr>
            <w:tcW w:w="2721" w:type="dxa"/>
          </w:tcPr>
          <w:p w14:paraId="3AC26013" w14:textId="77777777" w:rsidR="00FB5332" w:rsidRPr="009A4211" w:rsidRDefault="00FB5332" w:rsidP="004705E1">
            <w:pPr>
              <w:pStyle w:val="TAL"/>
              <w:rPr>
                <w:rFonts w:cs="v4.2.0"/>
              </w:rPr>
            </w:pPr>
            <w:r w:rsidRPr="001D3E64">
              <w:rPr>
                <w:rFonts w:cs="v4.2.0"/>
              </w:rPr>
              <w:t>6.2.4_1 Configured transmitted power with Power Boost</w:t>
            </w:r>
          </w:p>
        </w:tc>
        <w:tc>
          <w:tcPr>
            <w:tcW w:w="3628" w:type="dxa"/>
          </w:tcPr>
          <w:p w14:paraId="4DEC8F72" w14:textId="77777777" w:rsidR="00FB5332" w:rsidRPr="009A4211" w:rsidRDefault="00FB5332" w:rsidP="004705E1">
            <w:pPr>
              <w:pStyle w:val="TAL"/>
              <w:rPr>
                <w:rFonts w:cs="v4.2.0"/>
              </w:rPr>
            </w:pPr>
            <w:r w:rsidRPr="001D3E64">
              <w:rPr>
                <w:rFonts w:cs="Arial"/>
                <w:bCs/>
                <w:color w:val="000000"/>
                <w:szCs w:val="18"/>
              </w:rPr>
              <w:t>Same as 6.2.1.1</w:t>
            </w:r>
          </w:p>
        </w:tc>
        <w:tc>
          <w:tcPr>
            <w:tcW w:w="2949" w:type="dxa"/>
          </w:tcPr>
          <w:p w14:paraId="0747DA64" w14:textId="77777777" w:rsidR="00FB5332" w:rsidRPr="009A4211" w:rsidRDefault="00FB5332" w:rsidP="004705E1">
            <w:pPr>
              <w:pStyle w:val="TAL"/>
              <w:rPr>
                <w:rFonts w:cs="Arial"/>
                <w:snapToGrid w:val="0"/>
                <w:lang w:eastAsia="sv-SE"/>
              </w:rPr>
            </w:pPr>
          </w:p>
        </w:tc>
      </w:tr>
      <w:tr w:rsidR="00FB5332" w:rsidRPr="009A4211" w14:paraId="4E96D712" w14:textId="77777777" w:rsidTr="004705E1">
        <w:trPr>
          <w:cantSplit/>
          <w:jc w:val="center"/>
        </w:trPr>
        <w:tc>
          <w:tcPr>
            <w:tcW w:w="2721" w:type="dxa"/>
          </w:tcPr>
          <w:p w14:paraId="77ECC063" w14:textId="77777777" w:rsidR="00FB5332" w:rsidRPr="009A4211" w:rsidRDefault="00FB5332" w:rsidP="004705E1">
            <w:pPr>
              <w:pStyle w:val="TAL"/>
              <w:rPr>
                <w:rFonts w:cs="v4.2.0"/>
              </w:rPr>
            </w:pPr>
            <w:r w:rsidRPr="009A4211">
              <w:rPr>
                <w:rFonts w:cs="v4.2.0"/>
              </w:rPr>
              <w:t>6.2A.1.1.1 UE maximum output power - EIRP and TRP for CA (2UL CA)</w:t>
            </w:r>
          </w:p>
        </w:tc>
        <w:tc>
          <w:tcPr>
            <w:tcW w:w="3628" w:type="dxa"/>
          </w:tcPr>
          <w:p w14:paraId="509D8994" w14:textId="77777777" w:rsidR="00FB5332" w:rsidRPr="009A4211" w:rsidRDefault="00FB5332" w:rsidP="004705E1">
            <w:pPr>
              <w:pStyle w:val="TAL"/>
              <w:rPr>
                <w:rFonts w:cs="v4.2.0"/>
                <w:u w:val="single"/>
              </w:rPr>
            </w:pPr>
            <w:r w:rsidRPr="009A4211">
              <w:rPr>
                <w:rFonts w:cs="v4.2.0"/>
                <w:u w:val="single"/>
              </w:rPr>
              <w:t>Intra-band contiguous CA</w:t>
            </w:r>
          </w:p>
          <w:p w14:paraId="46B3D718"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C4F95DF" w14:textId="77777777" w:rsidR="00FB5332" w:rsidRPr="009A4211" w:rsidRDefault="00FB5332" w:rsidP="004705E1">
            <w:pPr>
              <w:pStyle w:val="TAL"/>
              <w:rPr>
                <w:rFonts w:cs="v4.2.0"/>
              </w:rPr>
            </w:pPr>
            <w:r w:rsidRPr="009A4211">
              <w:rPr>
                <w:rFonts w:cs="v4.2.0"/>
              </w:rPr>
              <w:t>Same as 6.2.1</w:t>
            </w:r>
          </w:p>
          <w:p w14:paraId="14358A45" w14:textId="77777777" w:rsidR="00FB5332" w:rsidRPr="009A4211" w:rsidRDefault="00FB5332" w:rsidP="004705E1">
            <w:pPr>
              <w:pStyle w:val="TAL"/>
              <w:rPr>
                <w:rFonts w:cs="v4.2.0"/>
              </w:rPr>
            </w:pPr>
          </w:p>
          <w:p w14:paraId="65062F16"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9495DC6" w14:textId="77777777" w:rsidR="00FB5332" w:rsidRPr="009A4211" w:rsidRDefault="00FB5332" w:rsidP="004705E1">
            <w:pPr>
              <w:pStyle w:val="TAL"/>
              <w:rPr>
                <w:rFonts w:cs="v4.2.0"/>
              </w:rPr>
            </w:pPr>
            <w:r w:rsidRPr="009A4211">
              <w:rPr>
                <w:rFonts w:cs="v4.2.0"/>
              </w:rPr>
              <w:t>TBD</w:t>
            </w:r>
          </w:p>
          <w:p w14:paraId="4E9F354B" w14:textId="77777777" w:rsidR="00FB5332" w:rsidRPr="009A4211" w:rsidRDefault="00FB5332" w:rsidP="004705E1">
            <w:pPr>
              <w:pStyle w:val="TAL"/>
              <w:rPr>
                <w:rFonts w:cs="v4.2.0"/>
              </w:rPr>
            </w:pPr>
          </w:p>
          <w:p w14:paraId="4CCC5935" w14:textId="77777777" w:rsidR="00FB5332" w:rsidRPr="009A4211" w:rsidRDefault="00FB5332" w:rsidP="004705E1">
            <w:pPr>
              <w:pStyle w:val="TAL"/>
              <w:rPr>
                <w:rFonts w:cs="v4.2.0"/>
                <w:u w:val="single"/>
              </w:rPr>
            </w:pPr>
            <w:r w:rsidRPr="009A4211">
              <w:rPr>
                <w:rFonts w:cs="v4.2.0"/>
                <w:u w:val="single"/>
              </w:rPr>
              <w:t>Intra-band non-contiguous, Inter-band CA</w:t>
            </w:r>
          </w:p>
          <w:p w14:paraId="568733B9" w14:textId="77777777" w:rsidR="00FB5332" w:rsidRPr="009A4211" w:rsidRDefault="00FB5332" w:rsidP="004705E1">
            <w:pPr>
              <w:pStyle w:val="TAL"/>
              <w:rPr>
                <w:rFonts w:cs="v4.2.0"/>
              </w:rPr>
            </w:pPr>
            <w:r w:rsidRPr="009A4211">
              <w:rPr>
                <w:rFonts w:cs="v4.2.0"/>
              </w:rPr>
              <w:t>TBD</w:t>
            </w:r>
          </w:p>
        </w:tc>
        <w:tc>
          <w:tcPr>
            <w:tcW w:w="2949" w:type="dxa"/>
          </w:tcPr>
          <w:p w14:paraId="1BD82882" w14:textId="77777777" w:rsidR="00FB5332" w:rsidRPr="009A4211" w:rsidRDefault="00FB5332" w:rsidP="004705E1">
            <w:pPr>
              <w:pStyle w:val="TAL"/>
              <w:rPr>
                <w:rFonts w:cs="Arial"/>
                <w:snapToGrid w:val="0"/>
                <w:lang w:eastAsia="sv-SE"/>
              </w:rPr>
            </w:pPr>
          </w:p>
        </w:tc>
      </w:tr>
      <w:tr w:rsidR="00FB5332" w:rsidRPr="009A4211" w14:paraId="6D626ECA" w14:textId="77777777" w:rsidTr="004705E1">
        <w:trPr>
          <w:cantSplit/>
          <w:jc w:val="center"/>
        </w:trPr>
        <w:tc>
          <w:tcPr>
            <w:tcW w:w="2721" w:type="dxa"/>
          </w:tcPr>
          <w:p w14:paraId="0BC5B132" w14:textId="77777777" w:rsidR="00FB5332" w:rsidRPr="009A4211" w:rsidRDefault="00FB5332" w:rsidP="004705E1">
            <w:pPr>
              <w:pStyle w:val="TAL"/>
              <w:rPr>
                <w:rFonts w:cs="v4.2.0"/>
              </w:rPr>
            </w:pPr>
            <w:r w:rsidRPr="009A4211">
              <w:rPr>
                <w:rFonts w:cs="v4.2.0"/>
              </w:rPr>
              <w:lastRenderedPageBreak/>
              <w:t>6.2A.1.1.2 UE maximum output power - EIRP and TRP for CA (3UL CA)</w:t>
            </w:r>
          </w:p>
        </w:tc>
        <w:tc>
          <w:tcPr>
            <w:tcW w:w="3628" w:type="dxa"/>
          </w:tcPr>
          <w:p w14:paraId="3A2B94F8" w14:textId="77777777" w:rsidR="00FB5332" w:rsidRPr="009A4211" w:rsidRDefault="00FB5332" w:rsidP="004705E1">
            <w:pPr>
              <w:pStyle w:val="TAL"/>
              <w:rPr>
                <w:rFonts w:cs="v4.2.0"/>
                <w:u w:val="single"/>
              </w:rPr>
            </w:pPr>
            <w:r w:rsidRPr="009A4211">
              <w:rPr>
                <w:rFonts w:cs="v4.2.0"/>
                <w:u w:val="single"/>
              </w:rPr>
              <w:t>Intra-band contiguous CA</w:t>
            </w:r>
          </w:p>
          <w:p w14:paraId="34FEC4B6"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CCD530F" w14:textId="77777777" w:rsidR="00FB5332" w:rsidRPr="009A4211" w:rsidRDefault="00FB5332" w:rsidP="004705E1">
            <w:pPr>
              <w:pStyle w:val="TAL"/>
              <w:rPr>
                <w:rFonts w:cs="v4.2.0"/>
              </w:rPr>
            </w:pPr>
            <w:r w:rsidRPr="009A4211">
              <w:rPr>
                <w:rFonts w:cs="v4.2.0"/>
              </w:rPr>
              <w:t>Same as 6.2.1</w:t>
            </w:r>
          </w:p>
          <w:p w14:paraId="5BF8313A" w14:textId="77777777" w:rsidR="00FB5332" w:rsidRPr="009A4211" w:rsidRDefault="00FB5332" w:rsidP="004705E1">
            <w:pPr>
              <w:pStyle w:val="TAL"/>
              <w:rPr>
                <w:rFonts w:cs="v4.2.0"/>
              </w:rPr>
            </w:pPr>
          </w:p>
          <w:p w14:paraId="5B85628C"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72284F4" w14:textId="77777777" w:rsidR="00FB5332" w:rsidRPr="009A4211" w:rsidRDefault="00FB5332" w:rsidP="004705E1">
            <w:pPr>
              <w:pStyle w:val="TAL"/>
              <w:rPr>
                <w:rFonts w:cs="v4.2.0"/>
              </w:rPr>
            </w:pPr>
            <w:r w:rsidRPr="009A4211">
              <w:rPr>
                <w:rFonts w:cs="v4.2.0"/>
              </w:rPr>
              <w:t>TBD</w:t>
            </w:r>
          </w:p>
          <w:p w14:paraId="72535449" w14:textId="77777777" w:rsidR="00FB5332" w:rsidRPr="009A4211" w:rsidRDefault="00FB5332" w:rsidP="004705E1">
            <w:pPr>
              <w:pStyle w:val="TAL"/>
              <w:rPr>
                <w:rFonts w:cs="v4.2.0"/>
              </w:rPr>
            </w:pPr>
          </w:p>
          <w:p w14:paraId="01D577F3" w14:textId="77777777" w:rsidR="00FB5332" w:rsidRPr="009A4211" w:rsidRDefault="00FB5332" w:rsidP="004705E1">
            <w:pPr>
              <w:pStyle w:val="TAL"/>
              <w:rPr>
                <w:rFonts w:cs="v4.2.0"/>
                <w:u w:val="single"/>
              </w:rPr>
            </w:pPr>
            <w:r w:rsidRPr="009A4211">
              <w:rPr>
                <w:rFonts w:cs="v4.2.0"/>
                <w:u w:val="single"/>
              </w:rPr>
              <w:t>Intra-band non-contiguous, Inter-band CA</w:t>
            </w:r>
          </w:p>
          <w:p w14:paraId="75674977" w14:textId="77777777" w:rsidR="00FB5332" w:rsidRPr="009A4211" w:rsidRDefault="00FB5332" w:rsidP="004705E1">
            <w:pPr>
              <w:pStyle w:val="TAL"/>
              <w:rPr>
                <w:rFonts w:cs="v4.2.0"/>
                <w:u w:val="single"/>
              </w:rPr>
            </w:pPr>
            <w:r w:rsidRPr="009A4211">
              <w:rPr>
                <w:rFonts w:cs="v4.2.0"/>
              </w:rPr>
              <w:t>TBD</w:t>
            </w:r>
          </w:p>
        </w:tc>
        <w:tc>
          <w:tcPr>
            <w:tcW w:w="2949" w:type="dxa"/>
          </w:tcPr>
          <w:p w14:paraId="167A502C" w14:textId="77777777" w:rsidR="00FB5332" w:rsidRPr="009A4211" w:rsidRDefault="00FB5332" w:rsidP="004705E1">
            <w:pPr>
              <w:pStyle w:val="TAL"/>
              <w:rPr>
                <w:rFonts w:cs="Arial"/>
                <w:snapToGrid w:val="0"/>
                <w:lang w:eastAsia="sv-SE"/>
              </w:rPr>
            </w:pPr>
          </w:p>
        </w:tc>
      </w:tr>
      <w:tr w:rsidR="00FB5332" w:rsidRPr="009A4211" w14:paraId="7E6F031E" w14:textId="77777777" w:rsidTr="004705E1">
        <w:trPr>
          <w:cantSplit/>
          <w:jc w:val="center"/>
        </w:trPr>
        <w:tc>
          <w:tcPr>
            <w:tcW w:w="2721" w:type="dxa"/>
          </w:tcPr>
          <w:p w14:paraId="74412E2C" w14:textId="77777777" w:rsidR="00FB5332" w:rsidRPr="009A4211" w:rsidRDefault="00FB5332" w:rsidP="004705E1">
            <w:pPr>
              <w:pStyle w:val="TAL"/>
              <w:rPr>
                <w:rFonts w:cs="v4.2.0"/>
              </w:rPr>
            </w:pPr>
            <w:r w:rsidRPr="009A4211">
              <w:rPr>
                <w:rFonts w:cs="v4.2.0"/>
              </w:rPr>
              <w:t>6.2A.1.1.3 UE maximum output power - EIRP and TRP for CA (4UL CA)</w:t>
            </w:r>
          </w:p>
        </w:tc>
        <w:tc>
          <w:tcPr>
            <w:tcW w:w="3628" w:type="dxa"/>
          </w:tcPr>
          <w:p w14:paraId="03953251" w14:textId="77777777" w:rsidR="00FB5332" w:rsidRPr="009A4211" w:rsidRDefault="00FB5332" w:rsidP="004705E1">
            <w:pPr>
              <w:pStyle w:val="TAL"/>
              <w:rPr>
                <w:rFonts w:cs="v4.2.0"/>
                <w:u w:val="single"/>
              </w:rPr>
            </w:pPr>
            <w:r w:rsidRPr="009A4211">
              <w:rPr>
                <w:rFonts w:cs="v4.2.0"/>
                <w:u w:val="single"/>
              </w:rPr>
              <w:t>Intra-band contiguous CA</w:t>
            </w:r>
          </w:p>
          <w:p w14:paraId="0DB8094C"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849611A" w14:textId="77777777" w:rsidR="00FB5332" w:rsidRPr="009A4211" w:rsidRDefault="00FB5332" w:rsidP="004705E1">
            <w:pPr>
              <w:pStyle w:val="TAL"/>
              <w:rPr>
                <w:rFonts w:cs="v4.2.0"/>
              </w:rPr>
            </w:pPr>
            <w:r w:rsidRPr="009A4211">
              <w:rPr>
                <w:rFonts w:cs="v4.2.0"/>
              </w:rPr>
              <w:t>Same as 6.2.1</w:t>
            </w:r>
          </w:p>
          <w:p w14:paraId="621F20FF" w14:textId="77777777" w:rsidR="00FB5332" w:rsidRPr="009A4211" w:rsidRDefault="00FB5332" w:rsidP="004705E1">
            <w:pPr>
              <w:pStyle w:val="TAL"/>
              <w:rPr>
                <w:rFonts w:cs="v4.2.0"/>
              </w:rPr>
            </w:pPr>
          </w:p>
          <w:p w14:paraId="5F41CED2"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AA8359D" w14:textId="77777777" w:rsidR="00FB5332" w:rsidRPr="009A4211" w:rsidRDefault="00FB5332" w:rsidP="004705E1">
            <w:pPr>
              <w:pStyle w:val="TAL"/>
              <w:rPr>
                <w:rFonts w:cs="v4.2.0"/>
              </w:rPr>
            </w:pPr>
            <w:r w:rsidRPr="009A4211">
              <w:rPr>
                <w:rFonts w:cs="v4.2.0"/>
              </w:rPr>
              <w:t>TBD</w:t>
            </w:r>
          </w:p>
          <w:p w14:paraId="221DB462" w14:textId="77777777" w:rsidR="00FB5332" w:rsidRPr="009A4211" w:rsidRDefault="00FB5332" w:rsidP="004705E1">
            <w:pPr>
              <w:pStyle w:val="TAL"/>
              <w:rPr>
                <w:rFonts w:cs="v4.2.0"/>
              </w:rPr>
            </w:pPr>
          </w:p>
          <w:p w14:paraId="689DE040" w14:textId="77777777" w:rsidR="00FB5332" w:rsidRPr="009A4211" w:rsidRDefault="00FB5332" w:rsidP="004705E1">
            <w:pPr>
              <w:pStyle w:val="TAL"/>
              <w:rPr>
                <w:rFonts w:cs="v4.2.0"/>
                <w:u w:val="single"/>
              </w:rPr>
            </w:pPr>
            <w:r w:rsidRPr="009A4211">
              <w:rPr>
                <w:rFonts w:cs="v4.2.0"/>
                <w:u w:val="single"/>
              </w:rPr>
              <w:t>Intra-band non-contiguous, Inter-band CA</w:t>
            </w:r>
          </w:p>
          <w:p w14:paraId="0BB0F07D" w14:textId="77777777" w:rsidR="00FB5332" w:rsidRPr="009A4211" w:rsidRDefault="00FB5332" w:rsidP="004705E1">
            <w:pPr>
              <w:pStyle w:val="TAL"/>
              <w:rPr>
                <w:rFonts w:cs="v4.2.0"/>
                <w:u w:val="single"/>
              </w:rPr>
            </w:pPr>
            <w:r w:rsidRPr="009A4211">
              <w:rPr>
                <w:rFonts w:cs="v4.2.0"/>
              </w:rPr>
              <w:t>TBD</w:t>
            </w:r>
          </w:p>
        </w:tc>
        <w:tc>
          <w:tcPr>
            <w:tcW w:w="2949" w:type="dxa"/>
          </w:tcPr>
          <w:p w14:paraId="1E069AD8" w14:textId="77777777" w:rsidR="00FB5332" w:rsidRPr="009A4211" w:rsidRDefault="00FB5332" w:rsidP="004705E1">
            <w:pPr>
              <w:pStyle w:val="TAL"/>
              <w:rPr>
                <w:rFonts w:cs="Arial"/>
                <w:snapToGrid w:val="0"/>
                <w:lang w:eastAsia="sv-SE"/>
              </w:rPr>
            </w:pPr>
          </w:p>
        </w:tc>
      </w:tr>
      <w:tr w:rsidR="00FB5332" w:rsidRPr="009A4211" w14:paraId="78718417" w14:textId="77777777" w:rsidTr="004705E1">
        <w:trPr>
          <w:cantSplit/>
          <w:jc w:val="center"/>
        </w:trPr>
        <w:tc>
          <w:tcPr>
            <w:tcW w:w="2721" w:type="dxa"/>
          </w:tcPr>
          <w:p w14:paraId="03D78E03" w14:textId="77777777" w:rsidR="00FB5332" w:rsidRPr="009A4211" w:rsidRDefault="00FB5332" w:rsidP="004705E1">
            <w:pPr>
              <w:pStyle w:val="TAL"/>
              <w:rPr>
                <w:rFonts w:cs="v4.2.0"/>
              </w:rPr>
            </w:pPr>
            <w:r w:rsidRPr="009A4211">
              <w:rPr>
                <w:rFonts w:cs="v4.2.0"/>
              </w:rPr>
              <w:t>6.2A.1.1.4 UE maximum output power - EIRP and TRP for CA (5UL CA)</w:t>
            </w:r>
          </w:p>
        </w:tc>
        <w:tc>
          <w:tcPr>
            <w:tcW w:w="3628" w:type="dxa"/>
          </w:tcPr>
          <w:p w14:paraId="7F6FC328" w14:textId="77777777" w:rsidR="00FB5332" w:rsidRPr="009A4211" w:rsidRDefault="00FB5332" w:rsidP="004705E1">
            <w:pPr>
              <w:pStyle w:val="TAL"/>
              <w:rPr>
                <w:rFonts w:cs="v4.2.0"/>
                <w:u w:val="single"/>
              </w:rPr>
            </w:pPr>
            <w:r w:rsidRPr="009A4211">
              <w:rPr>
                <w:rFonts w:cs="v4.2.0"/>
                <w:u w:val="single"/>
              </w:rPr>
              <w:t>Intra-band contiguous CA</w:t>
            </w:r>
          </w:p>
          <w:p w14:paraId="7D9ECCF7" w14:textId="77777777" w:rsidR="00FB5332" w:rsidRPr="009A4211" w:rsidRDefault="00FB5332" w:rsidP="004705E1">
            <w:pPr>
              <w:pStyle w:val="TAL"/>
              <w:rPr>
                <w:rFonts w:cs="v4.2.0"/>
                <w:u w:val="single"/>
              </w:rPr>
            </w:pPr>
            <w:r w:rsidRPr="009A4211">
              <w:rPr>
                <w:rFonts w:cs="v4.2.0"/>
                <w:u w:val="single"/>
                <w:lang w:eastAsia="zh-TW"/>
              </w:rPr>
              <w:t>TBD</w:t>
            </w:r>
          </w:p>
        </w:tc>
        <w:tc>
          <w:tcPr>
            <w:tcW w:w="2949" w:type="dxa"/>
          </w:tcPr>
          <w:p w14:paraId="502A0E40" w14:textId="77777777" w:rsidR="00FB5332" w:rsidRPr="009A4211" w:rsidRDefault="00FB5332" w:rsidP="004705E1">
            <w:pPr>
              <w:pStyle w:val="TAL"/>
              <w:rPr>
                <w:rFonts w:cs="Arial"/>
                <w:snapToGrid w:val="0"/>
                <w:lang w:eastAsia="sv-SE"/>
              </w:rPr>
            </w:pPr>
          </w:p>
        </w:tc>
      </w:tr>
      <w:tr w:rsidR="00FB5332" w:rsidRPr="009A4211" w14:paraId="1CEB1573" w14:textId="77777777" w:rsidTr="004705E1">
        <w:trPr>
          <w:cantSplit/>
          <w:jc w:val="center"/>
        </w:trPr>
        <w:tc>
          <w:tcPr>
            <w:tcW w:w="2721" w:type="dxa"/>
          </w:tcPr>
          <w:p w14:paraId="35E55434" w14:textId="77777777" w:rsidR="00FB5332" w:rsidRPr="009A4211" w:rsidRDefault="00FB5332" w:rsidP="004705E1">
            <w:pPr>
              <w:pStyle w:val="TAL"/>
              <w:rPr>
                <w:rFonts w:cs="v4.2.0"/>
              </w:rPr>
            </w:pPr>
            <w:r w:rsidRPr="009A4211">
              <w:rPr>
                <w:rFonts w:cs="v4.2.0"/>
              </w:rPr>
              <w:t>6.2A.1.1.5 UE maximum output power - EIRP and TRP for CA (6UL CA)</w:t>
            </w:r>
          </w:p>
        </w:tc>
        <w:tc>
          <w:tcPr>
            <w:tcW w:w="3628" w:type="dxa"/>
          </w:tcPr>
          <w:p w14:paraId="39DC0D75" w14:textId="77777777" w:rsidR="00FB5332" w:rsidRPr="009A4211" w:rsidRDefault="00FB5332"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9FD0EAE" w14:textId="77777777" w:rsidR="00FB5332" w:rsidRPr="009A4211" w:rsidRDefault="00FB5332" w:rsidP="004705E1">
            <w:pPr>
              <w:pStyle w:val="TAL"/>
              <w:rPr>
                <w:rFonts w:cs="v4.2.0"/>
                <w:u w:val="single"/>
              </w:rPr>
            </w:pPr>
            <w:r w:rsidRPr="009A4211">
              <w:rPr>
                <w:rFonts w:eastAsia="PMingLiU" w:cs="v4.2.0"/>
                <w:u w:val="single"/>
                <w:lang w:eastAsia="zh-TW"/>
              </w:rPr>
              <w:t>TBD</w:t>
            </w:r>
          </w:p>
        </w:tc>
        <w:tc>
          <w:tcPr>
            <w:tcW w:w="2949" w:type="dxa"/>
          </w:tcPr>
          <w:p w14:paraId="0C290680" w14:textId="77777777" w:rsidR="00FB5332" w:rsidRPr="009A4211" w:rsidRDefault="00FB5332" w:rsidP="004705E1">
            <w:pPr>
              <w:pStyle w:val="TAL"/>
              <w:rPr>
                <w:rFonts w:cs="Arial"/>
                <w:snapToGrid w:val="0"/>
                <w:lang w:eastAsia="sv-SE"/>
              </w:rPr>
            </w:pPr>
          </w:p>
        </w:tc>
      </w:tr>
      <w:tr w:rsidR="00FB5332" w:rsidRPr="009A4211" w14:paraId="3F8237D5" w14:textId="77777777" w:rsidTr="004705E1">
        <w:trPr>
          <w:cantSplit/>
          <w:jc w:val="center"/>
        </w:trPr>
        <w:tc>
          <w:tcPr>
            <w:tcW w:w="2721" w:type="dxa"/>
          </w:tcPr>
          <w:p w14:paraId="01A2920E" w14:textId="77777777" w:rsidR="00FB5332" w:rsidRPr="009A4211" w:rsidRDefault="00FB5332" w:rsidP="004705E1">
            <w:pPr>
              <w:pStyle w:val="TAL"/>
              <w:rPr>
                <w:rFonts w:cs="v4.2.0"/>
              </w:rPr>
            </w:pPr>
            <w:r w:rsidRPr="009A4211">
              <w:rPr>
                <w:rFonts w:cs="v4.2.0"/>
              </w:rPr>
              <w:t>6.2A.1.1.6 UE maximum output power - EIRP and TRP for CA (7UL CA)</w:t>
            </w:r>
          </w:p>
        </w:tc>
        <w:tc>
          <w:tcPr>
            <w:tcW w:w="3628" w:type="dxa"/>
          </w:tcPr>
          <w:p w14:paraId="54C9DC2E" w14:textId="77777777" w:rsidR="00FB5332" w:rsidRPr="009A4211" w:rsidRDefault="00FB5332"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F10BA49" w14:textId="77777777" w:rsidR="00FB5332" w:rsidRPr="009A4211" w:rsidRDefault="00FB5332" w:rsidP="004705E1">
            <w:pPr>
              <w:pStyle w:val="TAL"/>
              <w:rPr>
                <w:rFonts w:cs="v4.2.0"/>
                <w:u w:val="single"/>
              </w:rPr>
            </w:pPr>
            <w:r w:rsidRPr="009A4211">
              <w:rPr>
                <w:rFonts w:eastAsia="PMingLiU" w:cs="v4.2.0"/>
                <w:u w:val="single"/>
                <w:lang w:eastAsia="zh-TW"/>
              </w:rPr>
              <w:t>TBD</w:t>
            </w:r>
          </w:p>
        </w:tc>
        <w:tc>
          <w:tcPr>
            <w:tcW w:w="2949" w:type="dxa"/>
          </w:tcPr>
          <w:p w14:paraId="1FC76534" w14:textId="77777777" w:rsidR="00FB5332" w:rsidRPr="009A4211" w:rsidRDefault="00FB5332" w:rsidP="004705E1">
            <w:pPr>
              <w:pStyle w:val="TAL"/>
              <w:rPr>
                <w:rFonts w:cs="Arial"/>
                <w:snapToGrid w:val="0"/>
                <w:lang w:eastAsia="sv-SE"/>
              </w:rPr>
            </w:pPr>
          </w:p>
        </w:tc>
      </w:tr>
      <w:tr w:rsidR="00FB5332" w:rsidRPr="009A4211" w14:paraId="4A6B9B9B" w14:textId="77777777" w:rsidTr="004705E1">
        <w:trPr>
          <w:cantSplit/>
          <w:jc w:val="center"/>
        </w:trPr>
        <w:tc>
          <w:tcPr>
            <w:tcW w:w="2721" w:type="dxa"/>
          </w:tcPr>
          <w:p w14:paraId="01A4CC36" w14:textId="77777777" w:rsidR="00FB5332" w:rsidRPr="009A4211" w:rsidRDefault="00FB5332" w:rsidP="004705E1">
            <w:pPr>
              <w:pStyle w:val="TAL"/>
              <w:rPr>
                <w:rFonts w:cs="v4.2.0"/>
              </w:rPr>
            </w:pPr>
            <w:r w:rsidRPr="009A4211">
              <w:rPr>
                <w:rFonts w:cs="v4.2.0"/>
              </w:rPr>
              <w:t>6.2A.1.1.7 UE maximum output power - EIRP and TRP for CA (8UL CA)</w:t>
            </w:r>
          </w:p>
        </w:tc>
        <w:tc>
          <w:tcPr>
            <w:tcW w:w="3628" w:type="dxa"/>
          </w:tcPr>
          <w:p w14:paraId="2A3AE153" w14:textId="77777777" w:rsidR="00FB5332" w:rsidRPr="009A4211" w:rsidRDefault="00FB5332"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FE2FF5A" w14:textId="77777777" w:rsidR="00FB5332" w:rsidRPr="009A4211" w:rsidRDefault="00FB5332" w:rsidP="004705E1">
            <w:pPr>
              <w:pStyle w:val="TAL"/>
              <w:rPr>
                <w:rFonts w:cs="v4.2.0"/>
                <w:u w:val="single"/>
              </w:rPr>
            </w:pPr>
            <w:r w:rsidRPr="009A4211">
              <w:rPr>
                <w:rFonts w:eastAsia="PMingLiU" w:cs="v4.2.0"/>
                <w:u w:val="single"/>
                <w:lang w:eastAsia="zh-TW"/>
              </w:rPr>
              <w:t>TBD</w:t>
            </w:r>
          </w:p>
        </w:tc>
        <w:tc>
          <w:tcPr>
            <w:tcW w:w="2949" w:type="dxa"/>
          </w:tcPr>
          <w:p w14:paraId="326AE8A4" w14:textId="77777777" w:rsidR="00FB5332" w:rsidRPr="009A4211" w:rsidRDefault="00FB5332" w:rsidP="004705E1">
            <w:pPr>
              <w:pStyle w:val="TAL"/>
              <w:rPr>
                <w:rFonts w:cs="Arial"/>
                <w:snapToGrid w:val="0"/>
                <w:lang w:eastAsia="sv-SE"/>
              </w:rPr>
            </w:pPr>
          </w:p>
        </w:tc>
      </w:tr>
      <w:tr w:rsidR="00FB5332" w:rsidRPr="009A4211" w14:paraId="1D4E3CF1" w14:textId="77777777" w:rsidTr="004705E1">
        <w:trPr>
          <w:cantSplit/>
          <w:jc w:val="center"/>
        </w:trPr>
        <w:tc>
          <w:tcPr>
            <w:tcW w:w="2721" w:type="dxa"/>
          </w:tcPr>
          <w:p w14:paraId="1D3D5819" w14:textId="77777777" w:rsidR="00FB5332" w:rsidRPr="009A4211" w:rsidRDefault="00FB5332" w:rsidP="004705E1">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55697D83" w14:textId="77777777" w:rsidR="00FB5332" w:rsidRPr="009A4211" w:rsidRDefault="00FB5332" w:rsidP="004705E1">
            <w:pPr>
              <w:pStyle w:val="TAL"/>
              <w:rPr>
                <w:rFonts w:cs="v4.2.0"/>
                <w:u w:val="single"/>
              </w:rPr>
            </w:pPr>
            <w:r w:rsidRPr="009A4211">
              <w:rPr>
                <w:rFonts w:cs="v4.2.0"/>
                <w:u w:val="single"/>
              </w:rPr>
              <w:t>Intra-band contiguous CA</w:t>
            </w:r>
          </w:p>
          <w:p w14:paraId="4B0100E7" w14:textId="77777777" w:rsidR="00FB5332" w:rsidRPr="009A4211" w:rsidRDefault="00FB5332"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08C707E" w14:textId="77777777" w:rsidR="00FB5332" w:rsidRPr="009A4211" w:rsidRDefault="00FB5332" w:rsidP="004705E1">
            <w:pPr>
              <w:pStyle w:val="TAL"/>
              <w:keepNext w:val="0"/>
              <w:keepLines w:val="0"/>
              <w:widowControl w:val="0"/>
              <w:rPr>
                <w:rFonts w:cs="v4.2.0"/>
                <w:u w:val="single"/>
              </w:rPr>
            </w:pPr>
            <w:r w:rsidRPr="009A4211">
              <w:rPr>
                <w:rFonts w:cs="v4.2.0"/>
                <w:u w:val="single"/>
              </w:rPr>
              <w:t>Same as 6.2.1.2</w:t>
            </w:r>
          </w:p>
          <w:p w14:paraId="26C44BB2" w14:textId="77777777" w:rsidR="00FB5332" w:rsidRPr="009A4211" w:rsidRDefault="00FB5332" w:rsidP="004705E1">
            <w:pPr>
              <w:pStyle w:val="TAL"/>
              <w:keepNext w:val="0"/>
              <w:keepLines w:val="0"/>
              <w:widowControl w:val="0"/>
              <w:rPr>
                <w:rFonts w:cs="v4.2.0"/>
                <w:u w:val="single"/>
              </w:rPr>
            </w:pPr>
          </w:p>
          <w:p w14:paraId="5398AECD" w14:textId="77777777" w:rsidR="00FB5332" w:rsidRPr="009A4211" w:rsidRDefault="00FB5332"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376CA39" w14:textId="77777777" w:rsidR="00FB5332" w:rsidRPr="009A4211" w:rsidRDefault="00FB5332" w:rsidP="004705E1">
            <w:pPr>
              <w:pStyle w:val="TAL"/>
              <w:keepNext w:val="0"/>
              <w:keepLines w:val="0"/>
              <w:widowControl w:val="0"/>
              <w:rPr>
                <w:rFonts w:cs="v4.2.0"/>
              </w:rPr>
            </w:pPr>
            <w:r w:rsidRPr="009A4211">
              <w:rPr>
                <w:rFonts w:cs="v4.2.0"/>
              </w:rPr>
              <w:t>TBD</w:t>
            </w:r>
          </w:p>
          <w:p w14:paraId="1F38C37A" w14:textId="77777777" w:rsidR="00FB5332" w:rsidRPr="009A4211" w:rsidRDefault="00FB5332" w:rsidP="004705E1">
            <w:pPr>
              <w:pStyle w:val="TAL"/>
              <w:keepNext w:val="0"/>
              <w:keepLines w:val="0"/>
              <w:widowControl w:val="0"/>
              <w:rPr>
                <w:rFonts w:cs="v4.2.0"/>
              </w:rPr>
            </w:pPr>
          </w:p>
          <w:p w14:paraId="5FAFDFD5" w14:textId="77777777" w:rsidR="00FB5332" w:rsidRPr="009A4211" w:rsidRDefault="00FB5332" w:rsidP="004705E1">
            <w:pPr>
              <w:pStyle w:val="TAL"/>
              <w:keepNext w:val="0"/>
              <w:keepLines w:val="0"/>
              <w:widowControl w:val="0"/>
              <w:rPr>
                <w:rFonts w:cs="v4.2.0"/>
                <w:u w:val="single"/>
              </w:rPr>
            </w:pPr>
            <w:r w:rsidRPr="009A4211">
              <w:rPr>
                <w:rFonts w:cs="v4.2.0"/>
                <w:u w:val="single"/>
              </w:rPr>
              <w:t>Intra-band non-contiguous, Inter-band CA</w:t>
            </w:r>
          </w:p>
          <w:p w14:paraId="792AD746" w14:textId="77777777" w:rsidR="00FB5332" w:rsidRPr="009A4211" w:rsidRDefault="00FB5332" w:rsidP="004705E1">
            <w:pPr>
              <w:pStyle w:val="TAL"/>
              <w:rPr>
                <w:rFonts w:cs="v4.2.0"/>
                <w:u w:val="single"/>
                <w:lang w:eastAsia="zh-TW"/>
              </w:rPr>
            </w:pPr>
            <w:r w:rsidRPr="009A4211">
              <w:rPr>
                <w:rFonts w:cs="v4.2.0"/>
              </w:rPr>
              <w:t>TBD</w:t>
            </w:r>
          </w:p>
        </w:tc>
        <w:tc>
          <w:tcPr>
            <w:tcW w:w="2949" w:type="dxa"/>
          </w:tcPr>
          <w:p w14:paraId="7B91A405" w14:textId="77777777" w:rsidR="00FB5332" w:rsidRPr="009A4211" w:rsidRDefault="00FB5332" w:rsidP="004705E1">
            <w:pPr>
              <w:pStyle w:val="TAL"/>
              <w:rPr>
                <w:rFonts w:cs="Arial"/>
                <w:snapToGrid w:val="0"/>
                <w:lang w:eastAsia="sv-SE"/>
              </w:rPr>
            </w:pPr>
          </w:p>
        </w:tc>
      </w:tr>
      <w:tr w:rsidR="00FB5332" w:rsidRPr="009A4211" w14:paraId="34C401AC" w14:textId="77777777" w:rsidTr="004705E1">
        <w:trPr>
          <w:cantSplit/>
          <w:jc w:val="center"/>
        </w:trPr>
        <w:tc>
          <w:tcPr>
            <w:tcW w:w="2721" w:type="dxa"/>
          </w:tcPr>
          <w:p w14:paraId="5D84BD65" w14:textId="77777777" w:rsidR="00FB5332" w:rsidRPr="009A4211" w:rsidRDefault="00FB5332" w:rsidP="004705E1">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4862AF59" w14:textId="77777777" w:rsidR="00FB5332" w:rsidRPr="009A4211" w:rsidRDefault="00FB5332" w:rsidP="004705E1">
            <w:pPr>
              <w:pStyle w:val="TAL"/>
              <w:rPr>
                <w:rFonts w:cs="v4.2.0"/>
                <w:u w:val="single"/>
              </w:rPr>
            </w:pPr>
            <w:r w:rsidRPr="009A4211">
              <w:rPr>
                <w:rFonts w:cs="v4.2.0"/>
                <w:u w:val="single"/>
              </w:rPr>
              <w:t>Intra-band contiguous CA</w:t>
            </w:r>
          </w:p>
          <w:p w14:paraId="0CEDB324" w14:textId="77777777" w:rsidR="00FB5332" w:rsidRPr="009A4211" w:rsidRDefault="00FB5332" w:rsidP="004705E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15FE1C56" w14:textId="77777777" w:rsidR="00FB5332" w:rsidRPr="009A4211" w:rsidRDefault="00FB5332" w:rsidP="004705E1">
            <w:pPr>
              <w:pStyle w:val="TAL"/>
              <w:keepNext w:val="0"/>
              <w:keepLines w:val="0"/>
              <w:widowControl w:val="0"/>
              <w:rPr>
                <w:rFonts w:cs="v4.2.0"/>
                <w:u w:val="single"/>
              </w:rPr>
            </w:pPr>
            <w:r w:rsidRPr="009A4211">
              <w:rPr>
                <w:rFonts w:cs="v4.2.0"/>
                <w:u w:val="single"/>
              </w:rPr>
              <w:t>Same as 6.2.1.2</w:t>
            </w:r>
          </w:p>
          <w:p w14:paraId="5091C1D1" w14:textId="77777777" w:rsidR="00FB5332" w:rsidRPr="009A4211" w:rsidRDefault="00FB5332" w:rsidP="004705E1">
            <w:pPr>
              <w:pStyle w:val="TAL"/>
              <w:keepNext w:val="0"/>
              <w:keepLines w:val="0"/>
              <w:widowControl w:val="0"/>
              <w:rPr>
                <w:rFonts w:cs="v4.2.0"/>
                <w:u w:val="single"/>
              </w:rPr>
            </w:pPr>
          </w:p>
          <w:p w14:paraId="02C56012" w14:textId="77777777" w:rsidR="00FB5332" w:rsidRPr="009A4211" w:rsidRDefault="00FB5332"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90350A7" w14:textId="77777777" w:rsidR="00FB5332" w:rsidRPr="009A4211" w:rsidRDefault="00FB5332" w:rsidP="004705E1">
            <w:pPr>
              <w:pStyle w:val="TAL"/>
              <w:keepNext w:val="0"/>
              <w:keepLines w:val="0"/>
              <w:widowControl w:val="0"/>
              <w:rPr>
                <w:rFonts w:cs="v4.2.0"/>
              </w:rPr>
            </w:pPr>
            <w:r w:rsidRPr="009A4211">
              <w:rPr>
                <w:rFonts w:cs="v4.2.0"/>
              </w:rPr>
              <w:t>TBD</w:t>
            </w:r>
          </w:p>
          <w:p w14:paraId="3F3A06C3" w14:textId="77777777" w:rsidR="00FB5332" w:rsidRPr="009A4211" w:rsidRDefault="00FB5332" w:rsidP="004705E1">
            <w:pPr>
              <w:pStyle w:val="TAL"/>
              <w:keepNext w:val="0"/>
              <w:keepLines w:val="0"/>
              <w:widowControl w:val="0"/>
              <w:rPr>
                <w:rFonts w:cs="v4.2.0"/>
              </w:rPr>
            </w:pPr>
          </w:p>
          <w:p w14:paraId="30224D7E" w14:textId="77777777" w:rsidR="00FB5332" w:rsidRPr="009A4211" w:rsidRDefault="00FB5332" w:rsidP="004705E1">
            <w:pPr>
              <w:pStyle w:val="TAL"/>
              <w:keepNext w:val="0"/>
              <w:keepLines w:val="0"/>
              <w:widowControl w:val="0"/>
              <w:rPr>
                <w:rFonts w:cs="v4.2.0"/>
                <w:u w:val="single"/>
              </w:rPr>
            </w:pPr>
            <w:r w:rsidRPr="009A4211">
              <w:rPr>
                <w:rFonts w:cs="v4.2.0"/>
                <w:u w:val="single"/>
              </w:rPr>
              <w:t>Intra-band non-contiguous, Inter-band CA</w:t>
            </w:r>
          </w:p>
          <w:p w14:paraId="2F03AEC5" w14:textId="77777777" w:rsidR="00FB5332" w:rsidRPr="009A4211" w:rsidRDefault="00FB5332" w:rsidP="004705E1">
            <w:pPr>
              <w:pStyle w:val="TAL"/>
              <w:rPr>
                <w:rFonts w:cs="v4.2.0"/>
                <w:u w:val="single"/>
                <w:lang w:eastAsia="zh-TW"/>
              </w:rPr>
            </w:pPr>
            <w:r w:rsidRPr="009A4211">
              <w:rPr>
                <w:rFonts w:cs="v4.2.0"/>
              </w:rPr>
              <w:t>TBD</w:t>
            </w:r>
          </w:p>
        </w:tc>
        <w:tc>
          <w:tcPr>
            <w:tcW w:w="2949" w:type="dxa"/>
          </w:tcPr>
          <w:p w14:paraId="3B5486CC" w14:textId="77777777" w:rsidR="00FB5332" w:rsidRPr="009A4211" w:rsidRDefault="00FB5332" w:rsidP="004705E1">
            <w:pPr>
              <w:pStyle w:val="TAL"/>
              <w:rPr>
                <w:rFonts w:cs="Arial"/>
                <w:snapToGrid w:val="0"/>
                <w:lang w:eastAsia="sv-SE"/>
              </w:rPr>
            </w:pPr>
          </w:p>
        </w:tc>
      </w:tr>
      <w:tr w:rsidR="00FB5332" w:rsidRPr="009A4211" w14:paraId="6AE607E8" w14:textId="77777777" w:rsidTr="004705E1">
        <w:trPr>
          <w:cantSplit/>
          <w:jc w:val="center"/>
        </w:trPr>
        <w:tc>
          <w:tcPr>
            <w:tcW w:w="2721" w:type="dxa"/>
          </w:tcPr>
          <w:p w14:paraId="5E80FAD9" w14:textId="77777777" w:rsidR="00FB5332" w:rsidRPr="009A4211" w:rsidRDefault="00FB5332" w:rsidP="004705E1">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15244F18" w14:textId="77777777" w:rsidR="00FB5332" w:rsidRPr="009A4211" w:rsidRDefault="00FB5332" w:rsidP="004705E1">
            <w:pPr>
              <w:pStyle w:val="TAL"/>
              <w:rPr>
                <w:rFonts w:cs="v4.2.0"/>
                <w:u w:val="single"/>
              </w:rPr>
            </w:pPr>
            <w:r w:rsidRPr="009A4211">
              <w:rPr>
                <w:rFonts w:cs="v4.2.0"/>
                <w:u w:val="single"/>
              </w:rPr>
              <w:t>Intra-band contiguous CA</w:t>
            </w:r>
          </w:p>
          <w:p w14:paraId="2CFB13A7" w14:textId="77777777" w:rsidR="00FB5332" w:rsidRPr="009A4211" w:rsidRDefault="00FB5332" w:rsidP="004705E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72DAF88" w14:textId="77777777" w:rsidR="00FB5332" w:rsidRPr="009A4211" w:rsidRDefault="00FB5332" w:rsidP="004705E1">
            <w:pPr>
              <w:pStyle w:val="TAL"/>
              <w:keepNext w:val="0"/>
              <w:keepLines w:val="0"/>
              <w:widowControl w:val="0"/>
              <w:rPr>
                <w:rFonts w:cs="v4.2.0"/>
                <w:u w:val="single"/>
              </w:rPr>
            </w:pPr>
            <w:r w:rsidRPr="009A4211">
              <w:rPr>
                <w:rFonts w:cs="v4.2.0"/>
                <w:u w:val="single"/>
              </w:rPr>
              <w:t>Same as 6.2.1.2</w:t>
            </w:r>
          </w:p>
          <w:p w14:paraId="6EB3C148" w14:textId="77777777" w:rsidR="00FB5332" w:rsidRPr="009A4211" w:rsidRDefault="00FB5332" w:rsidP="004705E1">
            <w:pPr>
              <w:pStyle w:val="TAL"/>
              <w:keepNext w:val="0"/>
              <w:keepLines w:val="0"/>
              <w:widowControl w:val="0"/>
              <w:rPr>
                <w:rFonts w:cs="v4.2.0"/>
                <w:u w:val="single"/>
              </w:rPr>
            </w:pPr>
          </w:p>
          <w:p w14:paraId="010ACEF0" w14:textId="77777777" w:rsidR="00FB5332" w:rsidRPr="009A4211" w:rsidRDefault="00FB5332"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6B17055" w14:textId="77777777" w:rsidR="00FB5332" w:rsidRPr="009A4211" w:rsidRDefault="00FB5332" w:rsidP="004705E1">
            <w:pPr>
              <w:pStyle w:val="TAL"/>
              <w:keepNext w:val="0"/>
              <w:keepLines w:val="0"/>
              <w:widowControl w:val="0"/>
              <w:rPr>
                <w:rFonts w:cs="v4.2.0"/>
              </w:rPr>
            </w:pPr>
            <w:r w:rsidRPr="009A4211">
              <w:rPr>
                <w:rFonts w:cs="v4.2.0"/>
              </w:rPr>
              <w:t>TBD</w:t>
            </w:r>
          </w:p>
          <w:p w14:paraId="302F27A0" w14:textId="77777777" w:rsidR="00FB5332" w:rsidRPr="009A4211" w:rsidRDefault="00FB5332" w:rsidP="004705E1">
            <w:pPr>
              <w:pStyle w:val="TAL"/>
              <w:keepNext w:val="0"/>
              <w:keepLines w:val="0"/>
              <w:widowControl w:val="0"/>
              <w:rPr>
                <w:rFonts w:cs="v4.2.0"/>
              </w:rPr>
            </w:pPr>
          </w:p>
          <w:p w14:paraId="1C0FF3B1" w14:textId="77777777" w:rsidR="00FB5332" w:rsidRPr="009A4211" w:rsidRDefault="00FB5332" w:rsidP="004705E1">
            <w:pPr>
              <w:pStyle w:val="TAL"/>
              <w:keepNext w:val="0"/>
              <w:keepLines w:val="0"/>
              <w:widowControl w:val="0"/>
              <w:rPr>
                <w:rFonts w:cs="v4.2.0"/>
                <w:u w:val="single"/>
              </w:rPr>
            </w:pPr>
            <w:r w:rsidRPr="009A4211">
              <w:rPr>
                <w:rFonts w:cs="v4.2.0"/>
                <w:u w:val="single"/>
              </w:rPr>
              <w:t>Intra-band non-contiguous, Inter-band CA</w:t>
            </w:r>
          </w:p>
          <w:p w14:paraId="2B047EDE" w14:textId="77777777" w:rsidR="00FB5332" w:rsidRPr="009A4211" w:rsidRDefault="00FB5332" w:rsidP="004705E1">
            <w:pPr>
              <w:pStyle w:val="TAL"/>
              <w:rPr>
                <w:rFonts w:cs="v4.2.0"/>
                <w:u w:val="single"/>
                <w:lang w:eastAsia="zh-TW"/>
              </w:rPr>
            </w:pPr>
            <w:r w:rsidRPr="009A4211">
              <w:rPr>
                <w:rFonts w:cs="v4.2.0"/>
              </w:rPr>
              <w:t>TBD</w:t>
            </w:r>
          </w:p>
        </w:tc>
        <w:tc>
          <w:tcPr>
            <w:tcW w:w="2949" w:type="dxa"/>
          </w:tcPr>
          <w:p w14:paraId="6683D743" w14:textId="77777777" w:rsidR="00FB5332" w:rsidRPr="009A4211" w:rsidRDefault="00FB5332" w:rsidP="004705E1">
            <w:pPr>
              <w:pStyle w:val="TAL"/>
              <w:rPr>
                <w:rFonts w:cs="Arial"/>
                <w:snapToGrid w:val="0"/>
                <w:lang w:eastAsia="sv-SE"/>
              </w:rPr>
            </w:pPr>
          </w:p>
        </w:tc>
      </w:tr>
      <w:tr w:rsidR="00FB5332" w:rsidRPr="009A4211" w14:paraId="4A2C0182" w14:textId="77777777" w:rsidTr="004705E1">
        <w:trPr>
          <w:cantSplit/>
          <w:jc w:val="center"/>
        </w:trPr>
        <w:tc>
          <w:tcPr>
            <w:tcW w:w="2721" w:type="dxa"/>
          </w:tcPr>
          <w:p w14:paraId="15CA3A48" w14:textId="77777777" w:rsidR="00FB5332" w:rsidRPr="009A4211" w:rsidRDefault="00FB5332" w:rsidP="004705E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0A2A9E52" w14:textId="77777777" w:rsidR="00FB5332" w:rsidRPr="009A4211" w:rsidRDefault="00FB5332" w:rsidP="004705E1">
            <w:pPr>
              <w:pStyle w:val="TAL"/>
              <w:rPr>
                <w:rFonts w:cs="v4.2.0"/>
                <w:u w:val="single"/>
              </w:rPr>
            </w:pPr>
            <w:r w:rsidRPr="009A4211">
              <w:rPr>
                <w:rFonts w:cs="v4.2.0"/>
                <w:u w:val="single"/>
              </w:rPr>
              <w:t>Intra-band contiguous CA</w:t>
            </w:r>
          </w:p>
          <w:p w14:paraId="2008722E" w14:textId="77777777" w:rsidR="00FB5332" w:rsidRPr="009A4211" w:rsidRDefault="00FB5332" w:rsidP="004705E1">
            <w:pPr>
              <w:pStyle w:val="TAL"/>
              <w:rPr>
                <w:rFonts w:cs="v4.2.0"/>
                <w:u w:val="single"/>
              </w:rPr>
            </w:pPr>
            <w:r w:rsidRPr="009A4211">
              <w:rPr>
                <w:rFonts w:cs="v4.2.0"/>
                <w:u w:val="single"/>
                <w:lang w:eastAsia="zh-TW"/>
              </w:rPr>
              <w:t>TBD</w:t>
            </w:r>
          </w:p>
        </w:tc>
        <w:tc>
          <w:tcPr>
            <w:tcW w:w="2949" w:type="dxa"/>
          </w:tcPr>
          <w:p w14:paraId="7F10FFA3" w14:textId="77777777" w:rsidR="00FB5332" w:rsidRPr="009A4211" w:rsidRDefault="00FB5332" w:rsidP="004705E1">
            <w:pPr>
              <w:pStyle w:val="TAL"/>
              <w:rPr>
                <w:rFonts w:cs="Arial"/>
                <w:snapToGrid w:val="0"/>
                <w:lang w:eastAsia="sv-SE"/>
              </w:rPr>
            </w:pPr>
          </w:p>
        </w:tc>
      </w:tr>
      <w:tr w:rsidR="00FB5332" w:rsidRPr="009A4211" w14:paraId="7071B9AE" w14:textId="77777777" w:rsidTr="004705E1">
        <w:trPr>
          <w:cantSplit/>
          <w:jc w:val="center"/>
        </w:trPr>
        <w:tc>
          <w:tcPr>
            <w:tcW w:w="2721" w:type="dxa"/>
          </w:tcPr>
          <w:p w14:paraId="1542A448" w14:textId="77777777" w:rsidR="00FB5332" w:rsidRPr="009A4211" w:rsidRDefault="00FB5332" w:rsidP="004705E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38A51FA5" w14:textId="77777777" w:rsidR="00FB5332" w:rsidRPr="009A4211" w:rsidRDefault="00FB5332"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1BBCD57" w14:textId="77777777" w:rsidR="00FB5332" w:rsidRPr="009A4211" w:rsidRDefault="00FB5332"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0CC158A0" w14:textId="77777777" w:rsidR="00FB5332" w:rsidRPr="009A4211" w:rsidRDefault="00FB5332" w:rsidP="004705E1">
            <w:pPr>
              <w:keepNext/>
              <w:keepLines/>
              <w:overflowPunct/>
              <w:autoSpaceDE/>
              <w:autoSpaceDN/>
              <w:adjustRightInd/>
              <w:spacing w:after="0"/>
              <w:textAlignment w:val="auto"/>
              <w:rPr>
                <w:rFonts w:ascii="Arial" w:eastAsia="PMingLiU" w:hAnsi="Arial" w:cs="Arial"/>
                <w:snapToGrid w:val="0"/>
                <w:sz w:val="18"/>
                <w:lang w:eastAsia="sv-SE"/>
              </w:rPr>
            </w:pPr>
          </w:p>
        </w:tc>
      </w:tr>
      <w:tr w:rsidR="00FB5332" w:rsidRPr="009A4211" w14:paraId="668207FB" w14:textId="77777777" w:rsidTr="004705E1">
        <w:trPr>
          <w:cantSplit/>
          <w:jc w:val="center"/>
        </w:trPr>
        <w:tc>
          <w:tcPr>
            <w:tcW w:w="2721" w:type="dxa"/>
          </w:tcPr>
          <w:p w14:paraId="55ED33F5" w14:textId="77777777" w:rsidR="00FB5332" w:rsidRPr="009A4211" w:rsidRDefault="00FB5332" w:rsidP="004705E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07EF1FA4" w14:textId="77777777" w:rsidR="00FB5332" w:rsidRPr="009A4211" w:rsidRDefault="00FB5332"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7B9D7DB0" w14:textId="77777777" w:rsidR="00FB5332" w:rsidRPr="009A4211" w:rsidRDefault="00FB5332"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63EBC218" w14:textId="77777777" w:rsidR="00FB5332" w:rsidRPr="009A4211" w:rsidRDefault="00FB5332" w:rsidP="004705E1">
            <w:pPr>
              <w:keepNext/>
              <w:keepLines/>
              <w:overflowPunct/>
              <w:autoSpaceDE/>
              <w:autoSpaceDN/>
              <w:adjustRightInd/>
              <w:spacing w:after="0"/>
              <w:textAlignment w:val="auto"/>
              <w:rPr>
                <w:rFonts w:ascii="Arial" w:eastAsia="PMingLiU" w:hAnsi="Arial" w:cs="Arial"/>
                <w:snapToGrid w:val="0"/>
                <w:sz w:val="18"/>
                <w:lang w:eastAsia="sv-SE"/>
              </w:rPr>
            </w:pPr>
          </w:p>
        </w:tc>
      </w:tr>
      <w:tr w:rsidR="00FB5332" w:rsidRPr="009A4211" w14:paraId="47C2A126" w14:textId="77777777" w:rsidTr="004705E1">
        <w:trPr>
          <w:cantSplit/>
          <w:jc w:val="center"/>
        </w:trPr>
        <w:tc>
          <w:tcPr>
            <w:tcW w:w="2721" w:type="dxa"/>
          </w:tcPr>
          <w:p w14:paraId="25790C4A" w14:textId="77777777" w:rsidR="00FB5332" w:rsidRPr="009A4211" w:rsidRDefault="00FB5332" w:rsidP="004705E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2FD94023" w14:textId="77777777" w:rsidR="00FB5332" w:rsidRPr="009A4211" w:rsidRDefault="00FB5332"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C7E3C9B" w14:textId="77777777" w:rsidR="00FB5332" w:rsidRPr="009A4211" w:rsidRDefault="00FB5332"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51E7E17F" w14:textId="77777777" w:rsidR="00FB5332" w:rsidRPr="009A4211" w:rsidRDefault="00FB5332" w:rsidP="004705E1">
            <w:pPr>
              <w:keepNext/>
              <w:keepLines/>
              <w:overflowPunct/>
              <w:autoSpaceDE/>
              <w:autoSpaceDN/>
              <w:adjustRightInd/>
              <w:spacing w:after="0"/>
              <w:textAlignment w:val="auto"/>
              <w:rPr>
                <w:rFonts w:ascii="Arial" w:eastAsia="PMingLiU" w:hAnsi="Arial" w:cs="Arial"/>
                <w:snapToGrid w:val="0"/>
                <w:sz w:val="18"/>
                <w:lang w:eastAsia="sv-SE"/>
              </w:rPr>
            </w:pPr>
          </w:p>
        </w:tc>
      </w:tr>
      <w:tr w:rsidR="00FB5332" w:rsidRPr="009A4211" w14:paraId="69596CE4"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10AD0ABF" w14:textId="77777777" w:rsidR="00FB5332" w:rsidRPr="009A4211" w:rsidRDefault="00FB5332" w:rsidP="004705E1">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5981EFFE" w14:textId="77777777" w:rsidR="00FB5332" w:rsidRPr="009A4211" w:rsidRDefault="00FB5332" w:rsidP="004705E1">
            <w:pPr>
              <w:pStyle w:val="TAL"/>
              <w:rPr>
                <w:rFonts w:cs="v4.2.0"/>
                <w:u w:val="single"/>
              </w:rPr>
            </w:pPr>
            <w:r w:rsidRPr="009A4211">
              <w:rPr>
                <w:rFonts w:cs="v4.2.0"/>
                <w:u w:val="single"/>
              </w:rPr>
              <w:t>Intra-band contiguous CA</w:t>
            </w:r>
          </w:p>
          <w:p w14:paraId="68E0BC5C" w14:textId="77777777" w:rsidR="00FB5332" w:rsidRPr="009A4211" w:rsidRDefault="00FB5332" w:rsidP="004705E1">
            <w:pPr>
              <w:pStyle w:val="TAL"/>
              <w:rPr>
                <w:rFonts w:cs="v4.2.0"/>
                <w:u w:val="single"/>
              </w:rPr>
            </w:pPr>
            <w:r w:rsidRPr="009A4211">
              <w:rPr>
                <w:rFonts w:cs="v4.2.0"/>
                <w:u w:val="single"/>
              </w:rPr>
              <w:t>Maximum aggregated BW ≤ 400MHz</w:t>
            </w:r>
          </w:p>
          <w:p w14:paraId="10A71481" w14:textId="77777777" w:rsidR="00FB5332" w:rsidRPr="009A4211" w:rsidRDefault="00FB5332" w:rsidP="004705E1">
            <w:pPr>
              <w:pStyle w:val="TAL"/>
              <w:rPr>
                <w:rFonts w:cs="v4.2.0"/>
                <w:u w:val="single"/>
              </w:rPr>
            </w:pPr>
            <w:r w:rsidRPr="009A4211">
              <w:rPr>
                <w:rFonts w:cs="v4.2.0"/>
                <w:u w:val="single"/>
              </w:rPr>
              <w:t>Same as 6.2.2</w:t>
            </w:r>
          </w:p>
          <w:p w14:paraId="74CA4EBC" w14:textId="77777777" w:rsidR="00FB5332" w:rsidRPr="009A4211" w:rsidRDefault="00FB5332" w:rsidP="004705E1">
            <w:pPr>
              <w:pStyle w:val="TAL"/>
              <w:rPr>
                <w:rFonts w:cs="v4.2.0"/>
                <w:u w:val="single"/>
              </w:rPr>
            </w:pPr>
          </w:p>
          <w:p w14:paraId="103B7324" w14:textId="77777777" w:rsidR="00FB5332" w:rsidRPr="009A4211" w:rsidRDefault="00FB5332" w:rsidP="004705E1">
            <w:pPr>
              <w:pStyle w:val="TAL"/>
              <w:rPr>
                <w:rFonts w:cs="v4.2.0"/>
                <w:u w:val="single"/>
              </w:rPr>
            </w:pPr>
            <w:r w:rsidRPr="009A4211">
              <w:rPr>
                <w:rFonts w:cs="v4.2.0"/>
                <w:u w:val="single"/>
              </w:rPr>
              <w:t>Maximum aggregated BW &gt; 400MHz</w:t>
            </w:r>
          </w:p>
          <w:p w14:paraId="53BCF4D5" w14:textId="77777777" w:rsidR="00FB5332" w:rsidRPr="009A4211" w:rsidRDefault="00FB5332" w:rsidP="004705E1">
            <w:pPr>
              <w:pStyle w:val="TAL"/>
              <w:rPr>
                <w:rFonts w:cs="v4.2.0"/>
                <w:u w:val="single"/>
              </w:rPr>
            </w:pPr>
            <w:r w:rsidRPr="009A4211">
              <w:rPr>
                <w:rFonts w:cs="v4.2.0"/>
                <w:u w:val="single"/>
              </w:rPr>
              <w:t>TBD</w:t>
            </w:r>
          </w:p>
          <w:p w14:paraId="13097788" w14:textId="77777777" w:rsidR="00FB5332" w:rsidRPr="009A4211" w:rsidRDefault="00FB5332" w:rsidP="004705E1">
            <w:pPr>
              <w:pStyle w:val="TAL"/>
              <w:rPr>
                <w:rFonts w:cs="v4.2.0"/>
                <w:u w:val="single"/>
              </w:rPr>
            </w:pPr>
          </w:p>
          <w:p w14:paraId="6D3B6250" w14:textId="77777777" w:rsidR="00FB5332" w:rsidRPr="009A4211" w:rsidRDefault="00FB5332" w:rsidP="004705E1">
            <w:pPr>
              <w:pStyle w:val="TAL"/>
              <w:rPr>
                <w:rFonts w:cs="v4.2.0"/>
                <w:u w:val="single"/>
              </w:rPr>
            </w:pPr>
            <w:r w:rsidRPr="009A4211">
              <w:rPr>
                <w:rFonts w:cs="v4.2.0"/>
                <w:u w:val="single"/>
              </w:rPr>
              <w:t>Intra-band non-contiguous, Inter-band CA</w:t>
            </w:r>
          </w:p>
          <w:p w14:paraId="1A3782F6" w14:textId="77777777" w:rsidR="00FB5332" w:rsidRPr="009A4211" w:rsidRDefault="00FB5332" w:rsidP="004705E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EA7E06C" w14:textId="77777777" w:rsidR="00FB5332" w:rsidRPr="009A4211" w:rsidRDefault="00FB5332" w:rsidP="004705E1">
            <w:pPr>
              <w:pStyle w:val="TAL"/>
              <w:rPr>
                <w:rFonts w:cs="Arial"/>
                <w:snapToGrid w:val="0"/>
                <w:lang w:eastAsia="sv-SE"/>
              </w:rPr>
            </w:pPr>
            <w:r w:rsidRPr="009A4211">
              <w:rPr>
                <w:rFonts w:cs="Arial"/>
                <w:snapToGrid w:val="0"/>
                <w:lang w:eastAsia="sv-SE"/>
              </w:rPr>
              <w:t>MTSU = 1.00 x MU (from Table B.4-1 in TR 38.903)</w:t>
            </w:r>
          </w:p>
        </w:tc>
      </w:tr>
      <w:tr w:rsidR="00FB5332" w:rsidRPr="009A4211" w14:paraId="73AE91C1"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26B368FB" w14:textId="77777777" w:rsidR="00FB5332" w:rsidRPr="009A4211" w:rsidRDefault="00FB5332" w:rsidP="004705E1">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4BCF2C37" w14:textId="77777777" w:rsidR="00FB5332" w:rsidRPr="009A4211" w:rsidRDefault="00FB5332" w:rsidP="004705E1">
            <w:pPr>
              <w:pStyle w:val="TAL"/>
              <w:rPr>
                <w:rFonts w:cs="v4.2.0"/>
                <w:u w:val="single"/>
              </w:rPr>
            </w:pPr>
            <w:r w:rsidRPr="009A4211">
              <w:rPr>
                <w:rFonts w:cs="v4.2.0"/>
                <w:u w:val="single"/>
              </w:rPr>
              <w:t>Intra-band contiguous CA</w:t>
            </w:r>
          </w:p>
          <w:p w14:paraId="65E01B4F" w14:textId="77777777" w:rsidR="00FB5332" w:rsidRPr="009A4211" w:rsidRDefault="00FB5332" w:rsidP="004705E1">
            <w:pPr>
              <w:pStyle w:val="TAL"/>
              <w:rPr>
                <w:rFonts w:cs="v4.2.0"/>
                <w:u w:val="single"/>
              </w:rPr>
            </w:pPr>
            <w:r w:rsidRPr="009A4211">
              <w:rPr>
                <w:rFonts w:cs="v4.2.0"/>
                <w:u w:val="single"/>
              </w:rPr>
              <w:t>Maximum aggregated BW ≤ 400MHz</w:t>
            </w:r>
          </w:p>
          <w:p w14:paraId="6184A407" w14:textId="77777777" w:rsidR="00FB5332" w:rsidRPr="009A4211" w:rsidRDefault="00FB5332" w:rsidP="004705E1">
            <w:pPr>
              <w:pStyle w:val="TAL"/>
              <w:rPr>
                <w:rFonts w:cs="v4.2.0"/>
                <w:u w:val="single"/>
              </w:rPr>
            </w:pPr>
            <w:r w:rsidRPr="009A4211">
              <w:rPr>
                <w:rFonts w:cs="v4.2.0"/>
                <w:u w:val="single"/>
              </w:rPr>
              <w:t>Same as 6.2.2</w:t>
            </w:r>
          </w:p>
          <w:p w14:paraId="389583D3" w14:textId="77777777" w:rsidR="00FB5332" w:rsidRPr="009A4211" w:rsidRDefault="00FB5332" w:rsidP="004705E1">
            <w:pPr>
              <w:pStyle w:val="TAL"/>
              <w:rPr>
                <w:rFonts w:cs="v4.2.0"/>
                <w:u w:val="single"/>
              </w:rPr>
            </w:pPr>
          </w:p>
          <w:p w14:paraId="5AEF02FA" w14:textId="77777777" w:rsidR="00FB5332" w:rsidRPr="009A4211" w:rsidRDefault="00FB5332" w:rsidP="004705E1">
            <w:pPr>
              <w:pStyle w:val="TAL"/>
              <w:rPr>
                <w:rFonts w:cs="v4.2.0"/>
                <w:u w:val="single"/>
              </w:rPr>
            </w:pPr>
            <w:r w:rsidRPr="009A4211">
              <w:rPr>
                <w:rFonts w:cs="v4.2.0"/>
                <w:u w:val="single"/>
              </w:rPr>
              <w:t>Maximum aggregated BW &gt; 400MHz</w:t>
            </w:r>
          </w:p>
          <w:p w14:paraId="1E521C0C" w14:textId="77777777" w:rsidR="00FB5332" w:rsidRPr="009A4211" w:rsidRDefault="00FB5332" w:rsidP="004705E1">
            <w:pPr>
              <w:pStyle w:val="TAL"/>
              <w:rPr>
                <w:rFonts w:cs="v4.2.0"/>
                <w:u w:val="single"/>
              </w:rPr>
            </w:pPr>
            <w:r w:rsidRPr="009A4211">
              <w:rPr>
                <w:rFonts w:cs="v4.2.0"/>
                <w:u w:val="single"/>
              </w:rPr>
              <w:t>TBD</w:t>
            </w:r>
          </w:p>
          <w:p w14:paraId="4F0AA910" w14:textId="77777777" w:rsidR="00FB5332" w:rsidRPr="009A4211" w:rsidRDefault="00FB5332" w:rsidP="004705E1">
            <w:pPr>
              <w:pStyle w:val="TAL"/>
              <w:rPr>
                <w:rFonts w:cs="v4.2.0"/>
                <w:u w:val="single"/>
              </w:rPr>
            </w:pPr>
          </w:p>
          <w:p w14:paraId="6704A732" w14:textId="77777777" w:rsidR="00FB5332" w:rsidRPr="009A4211" w:rsidRDefault="00FB5332" w:rsidP="004705E1">
            <w:pPr>
              <w:pStyle w:val="TAL"/>
              <w:rPr>
                <w:rFonts w:cs="v4.2.0"/>
                <w:u w:val="single"/>
              </w:rPr>
            </w:pPr>
            <w:r w:rsidRPr="009A4211">
              <w:rPr>
                <w:rFonts w:cs="v4.2.0"/>
                <w:u w:val="single"/>
              </w:rPr>
              <w:t>Intra-band non-contiguous, Inter-band CA</w:t>
            </w:r>
          </w:p>
          <w:p w14:paraId="388F27F2" w14:textId="77777777" w:rsidR="00FB5332" w:rsidRPr="009A4211" w:rsidRDefault="00FB5332" w:rsidP="004705E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66FC2F47" w14:textId="77777777" w:rsidR="00FB5332" w:rsidRPr="009A4211" w:rsidRDefault="00FB5332" w:rsidP="004705E1">
            <w:pPr>
              <w:pStyle w:val="TAL"/>
              <w:rPr>
                <w:rFonts w:cs="Arial"/>
                <w:snapToGrid w:val="0"/>
                <w:lang w:eastAsia="sv-SE"/>
              </w:rPr>
            </w:pPr>
          </w:p>
        </w:tc>
      </w:tr>
      <w:tr w:rsidR="00FB5332" w:rsidRPr="009A4211" w14:paraId="0C59CB6A"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0B1A8696" w14:textId="77777777" w:rsidR="00FB5332" w:rsidRPr="009A4211" w:rsidRDefault="00FB5332" w:rsidP="004705E1">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13A9EA82" w14:textId="77777777" w:rsidR="00FB5332" w:rsidRPr="009A4211" w:rsidRDefault="00FB5332" w:rsidP="004705E1">
            <w:pPr>
              <w:pStyle w:val="TAL"/>
              <w:rPr>
                <w:rFonts w:cs="v4.2.0"/>
                <w:u w:val="single"/>
              </w:rPr>
            </w:pPr>
            <w:r w:rsidRPr="009A4211">
              <w:rPr>
                <w:rFonts w:cs="v4.2.0"/>
                <w:u w:val="single"/>
              </w:rPr>
              <w:t>Intra-band contiguous CA</w:t>
            </w:r>
          </w:p>
          <w:p w14:paraId="789631AC" w14:textId="77777777" w:rsidR="00FB5332" w:rsidRPr="009A4211" w:rsidRDefault="00FB5332" w:rsidP="004705E1">
            <w:pPr>
              <w:pStyle w:val="TAL"/>
              <w:rPr>
                <w:rFonts w:cs="v4.2.0"/>
                <w:u w:val="single"/>
              </w:rPr>
            </w:pPr>
            <w:r w:rsidRPr="009A4211">
              <w:rPr>
                <w:rFonts w:cs="v4.2.0"/>
                <w:u w:val="single"/>
              </w:rPr>
              <w:t>Maximum aggregated BW ≤ 400MHz</w:t>
            </w:r>
          </w:p>
          <w:p w14:paraId="34FC9962" w14:textId="77777777" w:rsidR="00FB5332" w:rsidRPr="009A4211" w:rsidRDefault="00FB5332" w:rsidP="004705E1">
            <w:pPr>
              <w:pStyle w:val="TAL"/>
              <w:rPr>
                <w:rFonts w:cs="v4.2.0"/>
                <w:u w:val="single"/>
              </w:rPr>
            </w:pPr>
            <w:r w:rsidRPr="009A4211">
              <w:rPr>
                <w:rFonts w:cs="v4.2.0"/>
                <w:u w:val="single"/>
              </w:rPr>
              <w:t>Same as 6.2.2</w:t>
            </w:r>
          </w:p>
          <w:p w14:paraId="59950EDB" w14:textId="77777777" w:rsidR="00FB5332" w:rsidRPr="009A4211" w:rsidRDefault="00FB5332" w:rsidP="004705E1">
            <w:pPr>
              <w:pStyle w:val="TAL"/>
              <w:rPr>
                <w:rFonts w:cs="v4.2.0"/>
                <w:u w:val="single"/>
              </w:rPr>
            </w:pPr>
          </w:p>
          <w:p w14:paraId="4667C19F" w14:textId="77777777" w:rsidR="00FB5332" w:rsidRPr="009A4211" w:rsidRDefault="00FB5332" w:rsidP="004705E1">
            <w:pPr>
              <w:pStyle w:val="TAL"/>
              <w:rPr>
                <w:rFonts w:cs="v4.2.0"/>
                <w:u w:val="single"/>
              </w:rPr>
            </w:pPr>
            <w:r w:rsidRPr="009A4211">
              <w:rPr>
                <w:rFonts w:cs="v4.2.0"/>
                <w:u w:val="single"/>
              </w:rPr>
              <w:t>Maximum aggregated BW &gt; 400MHz</w:t>
            </w:r>
          </w:p>
          <w:p w14:paraId="157BD757" w14:textId="77777777" w:rsidR="00FB5332" w:rsidRPr="009A4211" w:rsidRDefault="00FB5332" w:rsidP="004705E1">
            <w:pPr>
              <w:pStyle w:val="TAL"/>
              <w:rPr>
                <w:rFonts w:cs="v4.2.0"/>
                <w:u w:val="single"/>
              </w:rPr>
            </w:pPr>
            <w:r w:rsidRPr="009A4211">
              <w:rPr>
                <w:rFonts w:cs="v4.2.0"/>
                <w:u w:val="single"/>
              </w:rPr>
              <w:t>TBD</w:t>
            </w:r>
          </w:p>
          <w:p w14:paraId="4B00F1A2" w14:textId="77777777" w:rsidR="00FB5332" w:rsidRPr="009A4211" w:rsidRDefault="00FB5332" w:rsidP="004705E1">
            <w:pPr>
              <w:pStyle w:val="TAL"/>
              <w:rPr>
                <w:rFonts w:cs="v4.2.0"/>
                <w:u w:val="single"/>
              </w:rPr>
            </w:pPr>
          </w:p>
          <w:p w14:paraId="7E42A332" w14:textId="77777777" w:rsidR="00FB5332" w:rsidRPr="009A4211" w:rsidRDefault="00FB5332" w:rsidP="004705E1">
            <w:pPr>
              <w:pStyle w:val="TAL"/>
              <w:rPr>
                <w:rFonts w:cs="v4.2.0"/>
                <w:u w:val="single"/>
              </w:rPr>
            </w:pPr>
            <w:r w:rsidRPr="009A4211">
              <w:rPr>
                <w:rFonts w:cs="v4.2.0"/>
                <w:u w:val="single"/>
              </w:rPr>
              <w:t>Intra-band non-contiguous, Inter-band CA</w:t>
            </w:r>
          </w:p>
          <w:p w14:paraId="5D7BC314" w14:textId="77777777" w:rsidR="00FB5332" w:rsidRPr="009A4211" w:rsidRDefault="00FB5332" w:rsidP="004705E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6FF7B14D" w14:textId="77777777" w:rsidR="00FB5332" w:rsidRPr="009A4211" w:rsidRDefault="00FB5332" w:rsidP="004705E1">
            <w:pPr>
              <w:pStyle w:val="TAL"/>
              <w:rPr>
                <w:rFonts w:cs="Arial"/>
                <w:snapToGrid w:val="0"/>
                <w:lang w:eastAsia="sv-SE"/>
              </w:rPr>
            </w:pPr>
          </w:p>
        </w:tc>
      </w:tr>
      <w:tr w:rsidR="00FB5332" w:rsidRPr="009A4211" w14:paraId="773AAFDF"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6BDD5F79" w14:textId="77777777" w:rsidR="00FB5332" w:rsidRPr="009A4211" w:rsidRDefault="00FB5332" w:rsidP="004705E1">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26A4871D" w14:textId="77777777" w:rsidR="00FB5332" w:rsidRPr="009A4211" w:rsidRDefault="00FB5332" w:rsidP="004705E1">
            <w:pPr>
              <w:pStyle w:val="TAL"/>
              <w:rPr>
                <w:rFonts w:cs="v4.2.0"/>
                <w:u w:val="single"/>
              </w:rPr>
            </w:pPr>
            <w:r w:rsidRPr="009A4211">
              <w:rPr>
                <w:rFonts w:cs="v4.2.0"/>
                <w:u w:val="single"/>
              </w:rPr>
              <w:t>Intra-band contiguous CA</w:t>
            </w:r>
          </w:p>
          <w:p w14:paraId="10E03B94" w14:textId="77777777" w:rsidR="00FB5332" w:rsidRPr="009A4211" w:rsidRDefault="00FB5332" w:rsidP="004705E1">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55A60A8" w14:textId="77777777" w:rsidR="00FB5332" w:rsidRPr="009A4211" w:rsidRDefault="00FB5332" w:rsidP="004705E1">
            <w:pPr>
              <w:pStyle w:val="TAL"/>
              <w:rPr>
                <w:rFonts w:cs="Arial"/>
                <w:snapToGrid w:val="0"/>
                <w:lang w:eastAsia="sv-SE"/>
              </w:rPr>
            </w:pPr>
          </w:p>
        </w:tc>
      </w:tr>
      <w:tr w:rsidR="00FB5332" w:rsidRPr="009A4211" w14:paraId="75CDA033"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2179E99C" w14:textId="77777777" w:rsidR="00FB5332" w:rsidRPr="009A4211" w:rsidRDefault="00FB5332" w:rsidP="004705E1">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5D03D937" w14:textId="77777777" w:rsidR="00FB5332" w:rsidRPr="009A4211" w:rsidRDefault="00FB5332"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7B1011F" w14:textId="77777777" w:rsidR="00FB5332" w:rsidRPr="009A4211" w:rsidRDefault="00FB5332" w:rsidP="004705E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C8502EA" w14:textId="77777777" w:rsidR="00FB5332" w:rsidRPr="009A4211" w:rsidRDefault="00FB5332" w:rsidP="004705E1">
            <w:pPr>
              <w:pStyle w:val="TAL"/>
              <w:rPr>
                <w:rFonts w:cs="Arial"/>
                <w:snapToGrid w:val="0"/>
                <w:lang w:eastAsia="sv-SE"/>
              </w:rPr>
            </w:pPr>
          </w:p>
        </w:tc>
      </w:tr>
      <w:tr w:rsidR="00FB5332" w:rsidRPr="009A4211" w14:paraId="7BCD2396"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6C87B285" w14:textId="77777777" w:rsidR="00FB5332" w:rsidRPr="009A4211" w:rsidRDefault="00FB5332" w:rsidP="004705E1">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2CD88B08" w14:textId="77777777" w:rsidR="00FB5332" w:rsidRPr="009A4211" w:rsidRDefault="00FB5332"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A5A8F58" w14:textId="77777777" w:rsidR="00FB5332" w:rsidRPr="009A4211" w:rsidRDefault="00FB5332" w:rsidP="004705E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F39E9DA" w14:textId="77777777" w:rsidR="00FB5332" w:rsidRPr="009A4211" w:rsidRDefault="00FB5332" w:rsidP="004705E1">
            <w:pPr>
              <w:pStyle w:val="TAL"/>
              <w:rPr>
                <w:rFonts w:cs="Arial"/>
                <w:snapToGrid w:val="0"/>
                <w:lang w:eastAsia="sv-SE"/>
              </w:rPr>
            </w:pPr>
          </w:p>
        </w:tc>
      </w:tr>
      <w:tr w:rsidR="00FB5332" w:rsidRPr="009A4211" w14:paraId="2DEE0F3F"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07DB3811" w14:textId="77777777" w:rsidR="00FB5332" w:rsidRPr="009A4211" w:rsidRDefault="00FB5332" w:rsidP="004705E1">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0002A059" w14:textId="77777777" w:rsidR="00FB5332" w:rsidRPr="009A4211" w:rsidRDefault="00FB5332"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FCE2456" w14:textId="77777777" w:rsidR="00FB5332" w:rsidRPr="009A4211" w:rsidRDefault="00FB5332" w:rsidP="004705E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254E551" w14:textId="77777777" w:rsidR="00FB5332" w:rsidRPr="009A4211" w:rsidRDefault="00FB5332" w:rsidP="004705E1">
            <w:pPr>
              <w:pStyle w:val="TAL"/>
              <w:rPr>
                <w:rFonts w:cs="Arial"/>
                <w:snapToGrid w:val="0"/>
                <w:lang w:eastAsia="sv-SE"/>
              </w:rPr>
            </w:pPr>
          </w:p>
        </w:tc>
      </w:tr>
      <w:tr w:rsidR="00FB5332" w:rsidRPr="009A4211" w14:paraId="06C92574"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20CBADEB" w14:textId="77777777" w:rsidR="00FB5332" w:rsidRPr="009A4211" w:rsidRDefault="00FB5332" w:rsidP="004705E1">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40DBD588" w14:textId="77777777" w:rsidR="00FB5332" w:rsidRPr="009A4211" w:rsidRDefault="00FB5332" w:rsidP="004705E1">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4C9B8EFC" w14:textId="77777777" w:rsidR="00FB5332" w:rsidRPr="009A4211" w:rsidRDefault="00FB5332" w:rsidP="004705E1">
            <w:pPr>
              <w:pStyle w:val="TAL"/>
              <w:rPr>
                <w:rFonts w:cs="Arial"/>
                <w:snapToGrid w:val="0"/>
                <w:lang w:eastAsia="sv-SE"/>
              </w:rPr>
            </w:pPr>
          </w:p>
        </w:tc>
      </w:tr>
      <w:tr w:rsidR="00FB5332" w:rsidRPr="009A4211" w14:paraId="334A7CC3"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6DAE86B0" w14:textId="77777777" w:rsidR="00FB5332" w:rsidRPr="009A4211" w:rsidRDefault="00FB5332" w:rsidP="004705E1">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5B720CF1" w14:textId="77777777" w:rsidR="00FB5332" w:rsidRPr="009A4211" w:rsidRDefault="00FB5332" w:rsidP="004705E1">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41674EE5" w14:textId="77777777" w:rsidR="00FB5332" w:rsidRPr="009A4211" w:rsidRDefault="00FB5332" w:rsidP="004705E1">
            <w:pPr>
              <w:pStyle w:val="TAL"/>
              <w:rPr>
                <w:rFonts w:cs="Arial"/>
                <w:snapToGrid w:val="0"/>
                <w:lang w:eastAsia="sv-SE"/>
              </w:rPr>
            </w:pPr>
          </w:p>
        </w:tc>
      </w:tr>
      <w:tr w:rsidR="00FB5332" w:rsidRPr="009A4211" w14:paraId="7052BCB5" w14:textId="77777777" w:rsidTr="004705E1">
        <w:trPr>
          <w:cantSplit/>
          <w:jc w:val="center"/>
        </w:trPr>
        <w:tc>
          <w:tcPr>
            <w:tcW w:w="2721" w:type="dxa"/>
          </w:tcPr>
          <w:p w14:paraId="4BA108F3" w14:textId="77777777" w:rsidR="00FB5332" w:rsidRPr="009A4211" w:rsidRDefault="00FB5332" w:rsidP="004705E1">
            <w:pPr>
              <w:pStyle w:val="TAL"/>
              <w:rPr>
                <w:rFonts w:cs="v4.2.0"/>
              </w:rPr>
            </w:pPr>
            <w:r w:rsidRPr="009A4211">
              <w:rPr>
                <w:rFonts w:cs="v4.2.0"/>
              </w:rPr>
              <w:t>6.3.1 Minimum output power</w:t>
            </w:r>
          </w:p>
        </w:tc>
        <w:tc>
          <w:tcPr>
            <w:tcW w:w="3628" w:type="dxa"/>
          </w:tcPr>
          <w:p w14:paraId="7BE13062" w14:textId="77777777" w:rsidR="00FB5332" w:rsidRPr="009A4211" w:rsidRDefault="00FB5332" w:rsidP="004705E1">
            <w:pPr>
              <w:pStyle w:val="TAL"/>
              <w:rPr>
                <w:rFonts w:cs="Arial"/>
                <w:bCs/>
                <w:color w:val="000000"/>
                <w:szCs w:val="18"/>
              </w:rPr>
            </w:pPr>
            <w:r w:rsidRPr="009A4211">
              <w:rPr>
                <w:rFonts w:cs="Arial"/>
                <w:bCs/>
                <w:color w:val="000000"/>
                <w:szCs w:val="18"/>
                <w:u w:val="single"/>
              </w:rPr>
              <w:t>PC1</w:t>
            </w:r>
          </w:p>
          <w:p w14:paraId="090A2534" w14:textId="77777777" w:rsidR="00FB5332" w:rsidRPr="009A4211" w:rsidRDefault="00FB5332" w:rsidP="004705E1">
            <w:pPr>
              <w:pStyle w:val="TAL"/>
              <w:rPr>
                <w:rFonts w:cs="Arial"/>
                <w:bCs/>
                <w:color w:val="000000"/>
                <w:szCs w:val="18"/>
              </w:rPr>
            </w:pPr>
            <w:r w:rsidRPr="009A4211">
              <w:rPr>
                <w:rFonts w:cs="Arial"/>
                <w:bCs/>
                <w:color w:val="000000"/>
                <w:szCs w:val="18"/>
              </w:rPr>
              <w:t>Minimum peak EIRP, Max EIRP</w:t>
            </w:r>
          </w:p>
          <w:p w14:paraId="6541EA45" w14:textId="77777777" w:rsidR="00FB5332" w:rsidRPr="009A4211" w:rsidRDefault="00FB5332"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CC5439E" w14:textId="77777777" w:rsidR="00FB5332" w:rsidRPr="009A4211" w:rsidRDefault="00FB5332" w:rsidP="004705E1">
            <w:pPr>
              <w:pStyle w:val="TAL"/>
              <w:rPr>
                <w:rFonts w:cs="Arial"/>
                <w:bCs/>
                <w:color w:val="000000"/>
                <w:szCs w:val="18"/>
              </w:rPr>
            </w:pPr>
            <w:r w:rsidRPr="009A4211">
              <w:rPr>
                <w:rFonts w:cs="Arial"/>
              </w:rPr>
              <w:t>FFS</w:t>
            </w:r>
            <w:r w:rsidRPr="009A4211">
              <w:rPr>
                <w:rFonts w:cs="Arial"/>
                <w:bCs/>
                <w:color w:val="000000"/>
                <w:szCs w:val="18"/>
              </w:rPr>
              <w:t xml:space="preserve"> (FR2a)</w:t>
            </w:r>
          </w:p>
          <w:p w14:paraId="26BFC31E" w14:textId="77777777" w:rsidR="00FB5332" w:rsidRPr="009A4211" w:rsidRDefault="00FB5332" w:rsidP="004705E1">
            <w:pPr>
              <w:pStyle w:val="TAL"/>
              <w:rPr>
                <w:rFonts w:cs="Arial"/>
                <w:bCs/>
                <w:color w:val="000000"/>
                <w:szCs w:val="18"/>
              </w:rPr>
            </w:pPr>
            <w:r w:rsidRPr="009A4211">
              <w:rPr>
                <w:rFonts w:cs="Arial"/>
              </w:rPr>
              <w:t>FFS</w:t>
            </w:r>
            <w:r w:rsidRPr="009A4211">
              <w:rPr>
                <w:rFonts w:cs="Arial"/>
                <w:bCs/>
                <w:color w:val="000000"/>
                <w:szCs w:val="18"/>
              </w:rPr>
              <w:t xml:space="preserve"> dB (FR2b)</w:t>
            </w:r>
          </w:p>
          <w:p w14:paraId="25AD0AA6" w14:textId="77777777" w:rsidR="00FB5332" w:rsidRPr="009A4211" w:rsidRDefault="00FB5332" w:rsidP="004705E1">
            <w:pPr>
              <w:pStyle w:val="TAL"/>
              <w:rPr>
                <w:rFonts w:cs="Arial"/>
                <w:bCs/>
                <w:color w:val="000000"/>
                <w:szCs w:val="18"/>
                <w:u w:val="single"/>
              </w:rPr>
            </w:pPr>
          </w:p>
          <w:p w14:paraId="7A7E5758" w14:textId="77777777" w:rsidR="00FB5332" w:rsidRPr="009A4211" w:rsidRDefault="00FB5332" w:rsidP="004705E1">
            <w:pPr>
              <w:pStyle w:val="TAL"/>
              <w:rPr>
                <w:rFonts w:cs="Arial"/>
                <w:bCs/>
                <w:color w:val="000000"/>
                <w:szCs w:val="18"/>
              </w:rPr>
            </w:pPr>
            <w:r w:rsidRPr="009A4211">
              <w:rPr>
                <w:rFonts w:cs="Arial"/>
                <w:bCs/>
                <w:color w:val="000000"/>
                <w:szCs w:val="18"/>
                <w:u w:val="single"/>
              </w:rPr>
              <w:t>PC3</w:t>
            </w:r>
          </w:p>
          <w:p w14:paraId="5BE9D164" w14:textId="77777777" w:rsidR="00FB5332" w:rsidRPr="009A4211" w:rsidRDefault="00FB5332" w:rsidP="004705E1">
            <w:pPr>
              <w:pStyle w:val="TAL"/>
              <w:rPr>
                <w:rFonts w:cs="Arial"/>
                <w:bCs/>
                <w:color w:val="000000"/>
                <w:szCs w:val="18"/>
              </w:rPr>
            </w:pPr>
            <w:r w:rsidRPr="009A4211">
              <w:rPr>
                <w:rFonts w:cs="Arial"/>
                <w:bCs/>
                <w:color w:val="000000"/>
                <w:szCs w:val="18"/>
              </w:rPr>
              <w:t>Minimum peak EIRP, Max EIRP</w:t>
            </w:r>
          </w:p>
          <w:p w14:paraId="3412BE13" w14:textId="77777777" w:rsidR="00FB5332" w:rsidRPr="009A4211" w:rsidRDefault="00FB5332"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E12A316" w14:textId="77777777" w:rsidR="00FB5332" w:rsidRPr="009A4211" w:rsidRDefault="00FB5332" w:rsidP="004705E1">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3C076812" w14:textId="77777777" w:rsidR="00FB5332" w:rsidRPr="009A4211" w:rsidRDefault="00FB5332" w:rsidP="004705E1">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033055A8" w14:textId="77777777" w:rsidR="00FB5332" w:rsidRPr="009A4211" w:rsidRDefault="00FB5332" w:rsidP="004705E1">
            <w:pPr>
              <w:pStyle w:val="TAL"/>
              <w:rPr>
                <w:rFonts w:cs="Arial"/>
                <w:snapToGrid w:val="0"/>
                <w:lang w:eastAsia="sv-SE"/>
              </w:rPr>
            </w:pPr>
            <w:r w:rsidRPr="009A4211">
              <w:rPr>
                <w:rFonts w:cs="Arial"/>
                <w:snapToGrid w:val="0"/>
              </w:rPr>
              <w:t>MTSU = 1.00 x MU (from Table B.7-1 in TR 38.903)</w:t>
            </w:r>
          </w:p>
        </w:tc>
      </w:tr>
      <w:tr w:rsidR="00FB5332" w:rsidRPr="009A4211" w14:paraId="1AC78B67" w14:textId="77777777" w:rsidTr="004705E1">
        <w:trPr>
          <w:cantSplit/>
          <w:jc w:val="center"/>
        </w:trPr>
        <w:tc>
          <w:tcPr>
            <w:tcW w:w="2721" w:type="dxa"/>
          </w:tcPr>
          <w:p w14:paraId="311E722E" w14:textId="77777777" w:rsidR="00FB5332" w:rsidRPr="009A4211" w:rsidRDefault="00FB5332" w:rsidP="004705E1">
            <w:pPr>
              <w:pStyle w:val="TAL"/>
              <w:rPr>
                <w:rFonts w:cs="v4.2.0"/>
              </w:rPr>
            </w:pPr>
            <w:r w:rsidRPr="009A4211">
              <w:rPr>
                <w:rFonts w:cs="v4.2.0"/>
              </w:rPr>
              <w:t>6.3.2 Transmit OFF power</w:t>
            </w:r>
          </w:p>
        </w:tc>
        <w:tc>
          <w:tcPr>
            <w:tcW w:w="3628" w:type="dxa"/>
          </w:tcPr>
          <w:p w14:paraId="780F1404" w14:textId="77777777" w:rsidR="00FB5332" w:rsidRPr="009A4211" w:rsidRDefault="00FB5332" w:rsidP="004705E1">
            <w:pPr>
              <w:pStyle w:val="TAL"/>
              <w:rPr>
                <w:rFonts w:cs="v4.2.0"/>
              </w:rPr>
            </w:pPr>
            <w:r w:rsidRPr="009A4211">
              <w:rPr>
                <w:rFonts w:cs="v4.2.0"/>
              </w:rPr>
              <w:t>PC3:</w:t>
            </w:r>
          </w:p>
          <w:p w14:paraId="757FDE54" w14:textId="77777777" w:rsidR="00FB5332" w:rsidRPr="009A4211" w:rsidRDefault="00FB5332" w:rsidP="004705E1">
            <w:pPr>
              <w:pStyle w:val="TAL"/>
              <w:rPr>
                <w:rFonts w:cs="v4.2.0"/>
              </w:rPr>
            </w:pPr>
            <w:r w:rsidRPr="009A4211">
              <w:rPr>
                <w:rFonts w:cs="v4.2.0"/>
              </w:rPr>
              <w:t>Max Device size ≤ 30 cm</w:t>
            </w:r>
          </w:p>
          <w:p w14:paraId="4581268A" w14:textId="77777777" w:rsidR="00FB5332" w:rsidRPr="006A18A1" w:rsidRDefault="00FB5332" w:rsidP="004705E1">
            <w:pPr>
              <w:pStyle w:val="TAL"/>
              <w:rPr>
                <w:rFonts w:cs="v4.2.0"/>
              </w:rPr>
            </w:pPr>
            <w:r w:rsidRPr="009A4211">
              <w:rPr>
                <w:rFonts w:cs="v4.2.0"/>
              </w:rPr>
              <w:t>±</w:t>
            </w:r>
            <w:r>
              <w:rPr>
                <w:rFonts w:cs="v4.2.0"/>
              </w:rPr>
              <w:t>5.67</w:t>
            </w:r>
            <w:r w:rsidRPr="009A4211">
              <w:rPr>
                <w:rFonts w:cs="v4.2.0"/>
              </w:rPr>
              <w:t xml:space="preserve"> dB (FR2a)</w:t>
            </w:r>
          </w:p>
          <w:p w14:paraId="06B056E0" w14:textId="77777777" w:rsidR="00FB5332" w:rsidRPr="006A18A1" w:rsidRDefault="00FB5332" w:rsidP="004705E1">
            <w:pPr>
              <w:pStyle w:val="TAL"/>
              <w:rPr>
                <w:rFonts w:cs="v4.2.0"/>
              </w:rPr>
            </w:pPr>
          </w:p>
          <w:p w14:paraId="36018194" w14:textId="77777777" w:rsidR="00FB5332" w:rsidRPr="006A18A1" w:rsidRDefault="00FB5332" w:rsidP="004705E1">
            <w:pPr>
              <w:pStyle w:val="TAL"/>
              <w:rPr>
                <w:rFonts w:cs="v4.2.0"/>
              </w:rPr>
            </w:pPr>
            <w:r w:rsidRPr="006A18A1">
              <w:rPr>
                <w:rFonts w:cs="v4.2.0"/>
              </w:rPr>
              <w:t>PC1:</w:t>
            </w:r>
          </w:p>
          <w:p w14:paraId="72D4D910" w14:textId="77777777" w:rsidR="00FB5332" w:rsidRPr="006A18A1" w:rsidRDefault="00FB5332" w:rsidP="004705E1">
            <w:pPr>
              <w:pStyle w:val="TAL"/>
              <w:rPr>
                <w:rFonts w:cs="v4.2.0"/>
              </w:rPr>
            </w:pPr>
            <w:r w:rsidRPr="006A18A1">
              <w:rPr>
                <w:rFonts w:cs="v4.2.0"/>
              </w:rPr>
              <w:t>Max Device size ≤ 30 cm</w:t>
            </w:r>
          </w:p>
          <w:p w14:paraId="6A9833E5" w14:textId="77777777" w:rsidR="00FB5332" w:rsidRPr="009A4211" w:rsidRDefault="00FB5332" w:rsidP="004705E1">
            <w:pPr>
              <w:pStyle w:val="TAL"/>
              <w:rPr>
                <w:rFonts w:cs="v4.2.0"/>
              </w:rPr>
            </w:pPr>
            <w:r w:rsidRPr="006A18A1">
              <w:rPr>
                <w:rFonts w:cs="v4.2.0"/>
              </w:rPr>
              <w:t>±5.67 dB (FR2a)</w:t>
            </w:r>
          </w:p>
        </w:tc>
        <w:tc>
          <w:tcPr>
            <w:tcW w:w="2949" w:type="dxa"/>
          </w:tcPr>
          <w:p w14:paraId="6C0BC669" w14:textId="77777777" w:rsidR="00FB5332" w:rsidRPr="009A4211" w:rsidRDefault="00FB5332" w:rsidP="004705E1">
            <w:pPr>
              <w:pStyle w:val="TAL"/>
              <w:rPr>
                <w:rFonts w:cs="Arial"/>
                <w:snapToGrid w:val="0"/>
                <w:lang w:eastAsia="sv-SE"/>
              </w:rPr>
            </w:pPr>
            <w:r w:rsidRPr="009A4211">
              <w:rPr>
                <w:rFonts w:cs="Arial"/>
                <w:snapToGrid w:val="0"/>
              </w:rPr>
              <w:t>MTSU = 1.00 x MU (from Table B.8-1 in TR 38.903)</w:t>
            </w:r>
          </w:p>
        </w:tc>
      </w:tr>
      <w:tr w:rsidR="00FB5332" w:rsidRPr="009A4211" w14:paraId="5F13872A" w14:textId="77777777" w:rsidTr="004705E1">
        <w:trPr>
          <w:cantSplit/>
          <w:jc w:val="center"/>
        </w:trPr>
        <w:tc>
          <w:tcPr>
            <w:tcW w:w="2721" w:type="dxa"/>
          </w:tcPr>
          <w:p w14:paraId="743BBF90" w14:textId="77777777" w:rsidR="00FB5332" w:rsidRPr="009A4211" w:rsidRDefault="00FB5332" w:rsidP="004705E1">
            <w:pPr>
              <w:pStyle w:val="TAL"/>
              <w:rPr>
                <w:rFonts w:cs="v4.2.0"/>
              </w:rPr>
            </w:pPr>
            <w:r w:rsidRPr="009A4211">
              <w:rPr>
                <w:rFonts w:cs="v4.2.0"/>
              </w:rPr>
              <w:t>6.3.3.2 General ON/OFF time mask</w:t>
            </w:r>
          </w:p>
        </w:tc>
        <w:tc>
          <w:tcPr>
            <w:tcW w:w="3628" w:type="dxa"/>
          </w:tcPr>
          <w:p w14:paraId="3330ECA7" w14:textId="77777777" w:rsidR="00FB5332" w:rsidRPr="009A4211" w:rsidRDefault="00FB5332" w:rsidP="004705E1">
            <w:pPr>
              <w:pStyle w:val="TAL"/>
            </w:pPr>
            <w:r w:rsidRPr="009A4211">
              <w:t>ON power:</w:t>
            </w:r>
          </w:p>
          <w:p w14:paraId="76F38786" w14:textId="77777777" w:rsidR="00FB5332" w:rsidRPr="009A4211" w:rsidRDefault="00FB5332" w:rsidP="004705E1">
            <w:pPr>
              <w:pStyle w:val="TAL"/>
            </w:pPr>
            <w:r w:rsidRPr="009A4211">
              <w:t>Same as 6.2.1.1 (EIRP) for the respective power class</w:t>
            </w:r>
          </w:p>
          <w:p w14:paraId="77A31D1B" w14:textId="77777777" w:rsidR="00FB5332" w:rsidRPr="009A4211" w:rsidRDefault="00FB5332" w:rsidP="004705E1">
            <w:pPr>
              <w:pStyle w:val="TAL"/>
            </w:pPr>
            <w:r w:rsidRPr="009A4211">
              <w:t>OFF power:</w:t>
            </w:r>
          </w:p>
          <w:p w14:paraId="47A097B5" w14:textId="77777777" w:rsidR="00FB5332" w:rsidRPr="009A4211" w:rsidRDefault="00FB5332" w:rsidP="004705E1">
            <w:pPr>
              <w:pStyle w:val="TAL"/>
            </w:pPr>
            <w:r w:rsidRPr="009A4211">
              <w:t>Same as 6.3.1 for the respective power class</w:t>
            </w:r>
          </w:p>
        </w:tc>
        <w:tc>
          <w:tcPr>
            <w:tcW w:w="2949" w:type="dxa"/>
          </w:tcPr>
          <w:p w14:paraId="76E8E12E" w14:textId="77777777" w:rsidR="00FB5332" w:rsidRPr="009A4211" w:rsidRDefault="00FB5332" w:rsidP="004705E1">
            <w:pPr>
              <w:pStyle w:val="TAL"/>
              <w:rPr>
                <w:rFonts w:cs="Arial"/>
                <w:snapToGrid w:val="0"/>
                <w:lang w:eastAsia="sv-SE"/>
              </w:rPr>
            </w:pPr>
          </w:p>
        </w:tc>
      </w:tr>
      <w:tr w:rsidR="00FB5332" w:rsidRPr="009A4211" w14:paraId="72B79554" w14:textId="77777777" w:rsidTr="004705E1">
        <w:trPr>
          <w:cantSplit/>
          <w:jc w:val="center"/>
        </w:trPr>
        <w:tc>
          <w:tcPr>
            <w:tcW w:w="2721" w:type="dxa"/>
          </w:tcPr>
          <w:p w14:paraId="0B352E01" w14:textId="77777777" w:rsidR="00FB5332" w:rsidRPr="009A4211" w:rsidRDefault="00FB5332" w:rsidP="004705E1">
            <w:pPr>
              <w:pStyle w:val="TAL"/>
              <w:rPr>
                <w:rFonts w:cs="v4.2.0"/>
              </w:rPr>
            </w:pPr>
            <w:r w:rsidRPr="009A4211">
              <w:rPr>
                <w:rFonts w:cs="v4.2.0"/>
              </w:rPr>
              <w:lastRenderedPageBreak/>
              <w:t>6.3.3.4 PRACH time mask</w:t>
            </w:r>
          </w:p>
        </w:tc>
        <w:tc>
          <w:tcPr>
            <w:tcW w:w="3628" w:type="dxa"/>
          </w:tcPr>
          <w:p w14:paraId="12328461" w14:textId="77777777" w:rsidR="00FB5332" w:rsidRPr="009A4211" w:rsidRDefault="00FB5332" w:rsidP="004705E1">
            <w:pPr>
              <w:pStyle w:val="TAL"/>
            </w:pPr>
            <w:r w:rsidRPr="009A4211">
              <w:t>PC3:</w:t>
            </w:r>
          </w:p>
          <w:p w14:paraId="370D3091" w14:textId="77777777" w:rsidR="00FB5332" w:rsidRPr="009A4211" w:rsidRDefault="00FB5332" w:rsidP="004705E1">
            <w:pPr>
              <w:pStyle w:val="TAL"/>
            </w:pPr>
            <w:r w:rsidRPr="009A4211">
              <w:t>PRACH power:</w:t>
            </w:r>
          </w:p>
          <w:p w14:paraId="100CEE6A" w14:textId="77777777" w:rsidR="00FB5332" w:rsidRPr="009A4211" w:rsidRDefault="00FB5332" w:rsidP="004705E1">
            <w:pPr>
              <w:pStyle w:val="TAL"/>
            </w:pPr>
            <w:r w:rsidRPr="009A4211">
              <w:t>TBD</w:t>
            </w:r>
          </w:p>
          <w:p w14:paraId="5B2313C6" w14:textId="77777777" w:rsidR="00FB5332" w:rsidRPr="009A4211" w:rsidRDefault="00FB5332" w:rsidP="004705E1">
            <w:pPr>
              <w:pStyle w:val="TAL"/>
            </w:pPr>
            <w:r w:rsidRPr="009A4211">
              <w:t>OFF power:</w:t>
            </w:r>
          </w:p>
          <w:p w14:paraId="6BBA86C4" w14:textId="77777777" w:rsidR="00FB5332" w:rsidRPr="009A4211" w:rsidRDefault="00FB5332" w:rsidP="004705E1">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6DD1065C" w14:textId="77777777" w:rsidR="00FB5332" w:rsidRPr="009A4211" w:rsidRDefault="00FB5332" w:rsidP="004705E1">
            <w:pPr>
              <w:pStyle w:val="TAL"/>
              <w:rPr>
                <w:rFonts w:cs="Arial"/>
                <w:bCs/>
                <w:color w:val="000000"/>
                <w:szCs w:val="18"/>
              </w:rPr>
            </w:pPr>
            <w:r w:rsidRPr="009A4211">
              <w:rPr>
                <w:rFonts w:cs="Arial"/>
              </w:rPr>
              <w:t>±6.15</w:t>
            </w:r>
            <w:r w:rsidRPr="009A4211">
              <w:rPr>
                <w:rFonts w:cs="Arial"/>
                <w:bCs/>
                <w:color w:val="000000"/>
                <w:szCs w:val="18"/>
              </w:rPr>
              <w:t xml:space="preserve"> dB  (FR2a &amp; FR2b</w:t>
            </w:r>
            <w:r w:rsidRPr="009A4211">
              <w:rPr>
                <w:rFonts w:cs="Arial"/>
              </w:rPr>
              <w:t>, NTC testing</w:t>
            </w:r>
            <w:r w:rsidRPr="009A4211">
              <w:rPr>
                <w:rFonts w:cs="Arial"/>
                <w:bCs/>
                <w:color w:val="000000"/>
                <w:szCs w:val="18"/>
              </w:rPr>
              <w:t>)</w:t>
            </w:r>
          </w:p>
          <w:p w14:paraId="06EDECB0" w14:textId="77777777" w:rsidR="00FB5332" w:rsidRPr="009A4211" w:rsidRDefault="00FB5332" w:rsidP="004705E1">
            <w:pPr>
              <w:pStyle w:val="TAL"/>
            </w:pPr>
            <w:r w:rsidRPr="009A4211">
              <w:rPr>
                <w:rFonts w:cs="Arial"/>
              </w:rPr>
              <w:t>±6.41 dB  (FR2a &amp; FR2b, ETC testing)</w:t>
            </w:r>
          </w:p>
        </w:tc>
        <w:tc>
          <w:tcPr>
            <w:tcW w:w="2949" w:type="dxa"/>
          </w:tcPr>
          <w:p w14:paraId="709DD9C0" w14:textId="77777777" w:rsidR="00FB5332" w:rsidRPr="009A4211" w:rsidRDefault="00FB5332" w:rsidP="004705E1">
            <w:pPr>
              <w:pStyle w:val="TAL"/>
              <w:rPr>
                <w:rFonts w:cs="Arial"/>
                <w:snapToGrid w:val="0"/>
                <w:lang w:eastAsia="sv-SE"/>
              </w:rPr>
            </w:pPr>
          </w:p>
        </w:tc>
      </w:tr>
      <w:tr w:rsidR="00FB5332" w:rsidRPr="009A4211" w14:paraId="5D394D1E" w14:textId="77777777" w:rsidTr="004705E1">
        <w:trPr>
          <w:cantSplit/>
          <w:jc w:val="center"/>
        </w:trPr>
        <w:tc>
          <w:tcPr>
            <w:tcW w:w="2721" w:type="dxa"/>
          </w:tcPr>
          <w:p w14:paraId="07E8BE04" w14:textId="77777777" w:rsidR="00FB5332" w:rsidRPr="009A4211" w:rsidRDefault="00FB5332" w:rsidP="004705E1">
            <w:pPr>
              <w:pStyle w:val="TAL"/>
              <w:rPr>
                <w:rFonts w:cs="v4.2.0"/>
              </w:rPr>
            </w:pPr>
            <w:r w:rsidRPr="009A4211">
              <w:rPr>
                <w:rFonts w:cs="v4.2.0"/>
              </w:rPr>
              <w:t>6.3.3.6 SRS time mask</w:t>
            </w:r>
          </w:p>
        </w:tc>
        <w:tc>
          <w:tcPr>
            <w:tcW w:w="3628" w:type="dxa"/>
          </w:tcPr>
          <w:p w14:paraId="06CE54BB" w14:textId="77777777" w:rsidR="00FB5332" w:rsidRPr="009A4211" w:rsidRDefault="00FB5332" w:rsidP="004705E1">
            <w:pPr>
              <w:pStyle w:val="TAL"/>
              <w:rPr>
                <w:rFonts w:cs="v4.2.0"/>
              </w:rPr>
            </w:pPr>
            <w:r w:rsidRPr="009A4211">
              <w:rPr>
                <w:rFonts w:cs="v4.2.0"/>
              </w:rPr>
              <w:t>TBD</w:t>
            </w:r>
          </w:p>
        </w:tc>
        <w:tc>
          <w:tcPr>
            <w:tcW w:w="2949" w:type="dxa"/>
          </w:tcPr>
          <w:p w14:paraId="34954308" w14:textId="77777777" w:rsidR="00FB5332" w:rsidRPr="009A4211" w:rsidRDefault="00FB5332" w:rsidP="004705E1">
            <w:pPr>
              <w:pStyle w:val="TAL"/>
              <w:rPr>
                <w:rFonts w:cs="Arial"/>
                <w:snapToGrid w:val="0"/>
                <w:lang w:eastAsia="sv-SE"/>
              </w:rPr>
            </w:pPr>
          </w:p>
        </w:tc>
      </w:tr>
      <w:tr w:rsidR="00FB5332" w:rsidRPr="009A4211" w14:paraId="5C023C6C" w14:textId="77777777" w:rsidTr="004705E1">
        <w:trPr>
          <w:cantSplit/>
          <w:jc w:val="center"/>
        </w:trPr>
        <w:tc>
          <w:tcPr>
            <w:tcW w:w="2721" w:type="dxa"/>
          </w:tcPr>
          <w:p w14:paraId="7A504F1D" w14:textId="77777777" w:rsidR="00FB5332" w:rsidRPr="009A4211" w:rsidRDefault="00FB5332" w:rsidP="004705E1">
            <w:pPr>
              <w:pStyle w:val="TAL"/>
              <w:rPr>
                <w:rFonts w:cs="v4.2.0"/>
              </w:rPr>
            </w:pPr>
            <w:r w:rsidRPr="009A4211">
              <w:rPr>
                <w:rFonts w:cs="v4.2.0"/>
              </w:rPr>
              <w:t>6.3.4.2 Absolute power tolerance</w:t>
            </w:r>
          </w:p>
        </w:tc>
        <w:tc>
          <w:tcPr>
            <w:tcW w:w="3628" w:type="dxa"/>
          </w:tcPr>
          <w:p w14:paraId="75F7F5DB" w14:textId="77777777" w:rsidR="00FB5332" w:rsidRPr="009A4211" w:rsidRDefault="00FB5332" w:rsidP="004705E1">
            <w:pPr>
              <w:pStyle w:val="TAL"/>
              <w:rPr>
                <w:rFonts w:cs="Arial"/>
                <w:bCs/>
                <w:color w:val="000000"/>
                <w:szCs w:val="18"/>
                <w:u w:val="single"/>
              </w:rPr>
            </w:pPr>
            <w:r w:rsidRPr="009A4211">
              <w:rPr>
                <w:rFonts w:cs="Arial"/>
                <w:bCs/>
                <w:color w:val="000000"/>
                <w:szCs w:val="18"/>
                <w:u w:val="single"/>
              </w:rPr>
              <w:t>PC3</w:t>
            </w:r>
          </w:p>
          <w:p w14:paraId="449FC92C" w14:textId="77777777" w:rsidR="00FB5332" w:rsidRPr="009A4211" w:rsidRDefault="00FB5332" w:rsidP="004705E1">
            <w:pPr>
              <w:pStyle w:val="TAL"/>
              <w:rPr>
                <w:rFonts w:cs="Arial"/>
                <w:bCs/>
                <w:color w:val="000000"/>
                <w:szCs w:val="18"/>
              </w:rPr>
            </w:pPr>
            <w:r w:rsidRPr="009A4211">
              <w:rPr>
                <w:rFonts w:cs="Arial"/>
                <w:bCs/>
                <w:color w:val="000000"/>
                <w:szCs w:val="18"/>
              </w:rPr>
              <w:t>Max Device size ≤ 30 cm</w:t>
            </w:r>
          </w:p>
          <w:p w14:paraId="40F56524" w14:textId="77777777" w:rsidR="00FB5332" w:rsidRPr="009A4211" w:rsidRDefault="00FB5332" w:rsidP="004705E1">
            <w:pPr>
              <w:pStyle w:val="TAL"/>
              <w:rPr>
                <w:rFonts w:cs="Arial"/>
              </w:rPr>
            </w:pPr>
            <w:r w:rsidRPr="009A4211">
              <w:rPr>
                <w:rFonts w:cs="Arial"/>
              </w:rPr>
              <w:t>±8.05 dB (FR2a &amp; FR2b, NTC testing)</w:t>
            </w:r>
          </w:p>
          <w:p w14:paraId="2135ECD9" w14:textId="77777777" w:rsidR="00FB5332" w:rsidRPr="009A4211" w:rsidRDefault="00FB5332" w:rsidP="004705E1">
            <w:pPr>
              <w:pStyle w:val="TAL"/>
              <w:rPr>
                <w:rFonts w:cs="v4.2.0"/>
              </w:rPr>
            </w:pPr>
            <w:r w:rsidRPr="009A4211">
              <w:rPr>
                <w:rFonts w:cs="Arial"/>
              </w:rPr>
              <w:t>±8.42 dB (FR2a &amp; FR2b, ETC testing)</w:t>
            </w:r>
          </w:p>
        </w:tc>
        <w:tc>
          <w:tcPr>
            <w:tcW w:w="2949" w:type="dxa"/>
          </w:tcPr>
          <w:p w14:paraId="2CCC0159" w14:textId="77777777" w:rsidR="00FB5332" w:rsidRPr="009A4211" w:rsidRDefault="00FB5332" w:rsidP="004705E1">
            <w:pPr>
              <w:pStyle w:val="TAL"/>
              <w:rPr>
                <w:rFonts w:cs="Arial"/>
                <w:snapToGrid w:val="0"/>
                <w:lang w:eastAsia="ja-JP"/>
              </w:rPr>
            </w:pPr>
            <w:r w:rsidRPr="009A4211">
              <w:rPr>
                <w:rFonts w:cs="Arial"/>
                <w:snapToGrid w:val="0"/>
                <w:lang w:eastAsia="ja-JP"/>
              </w:rPr>
              <w:t>MTSU = SQRT (UL Meas Uncer</w:t>
            </w:r>
            <w:r w:rsidRPr="009A4211">
              <w:rPr>
                <w:rFonts w:cs="Arial"/>
                <w:snapToGrid w:val="0"/>
                <w:vertAlign w:val="superscript"/>
                <w:lang w:eastAsia="ja-JP"/>
              </w:rPr>
              <w:t>2</w:t>
            </w:r>
            <w:r w:rsidRPr="009A4211">
              <w:rPr>
                <w:rFonts w:cs="Arial"/>
                <w:snapToGrid w:val="0"/>
                <w:lang w:eastAsia="ja-JP"/>
              </w:rPr>
              <w:t xml:space="preserve"> + DL Meas Uncer</w:t>
            </w:r>
            <w:r w:rsidRPr="009A4211">
              <w:rPr>
                <w:rFonts w:cs="Arial"/>
                <w:snapToGrid w:val="0"/>
                <w:vertAlign w:val="superscript"/>
                <w:lang w:eastAsia="ja-JP"/>
              </w:rPr>
              <w:t>2</w:t>
            </w:r>
            <w:r w:rsidRPr="009A4211">
              <w:rPr>
                <w:rFonts w:cs="Arial"/>
                <w:snapToGrid w:val="0"/>
                <w:lang w:eastAsia="ja-JP"/>
              </w:rPr>
              <w:t>)</w:t>
            </w:r>
          </w:p>
          <w:p w14:paraId="295C75DF" w14:textId="77777777" w:rsidR="00FB5332" w:rsidRPr="009A4211" w:rsidRDefault="00FB5332" w:rsidP="004705E1">
            <w:pPr>
              <w:pStyle w:val="TAL"/>
              <w:rPr>
                <w:rFonts w:cs="Arial"/>
                <w:snapToGrid w:val="0"/>
                <w:lang w:eastAsia="ja-JP"/>
              </w:rPr>
            </w:pPr>
            <w:r w:rsidRPr="009A4211">
              <w:rPr>
                <w:rFonts w:cs="Arial"/>
                <w:snapToGrid w:val="0"/>
                <w:lang w:eastAsia="ja-JP"/>
              </w:rPr>
              <w:tab/>
              <w:t>UL Meas Uncer: Same as 6.3.1</w:t>
            </w:r>
          </w:p>
          <w:p w14:paraId="5B22AAE0" w14:textId="77777777" w:rsidR="00FB5332" w:rsidRPr="009A4211" w:rsidRDefault="00FB5332" w:rsidP="004705E1">
            <w:pPr>
              <w:pStyle w:val="TAL"/>
              <w:rPr>
                <w:rFonts w:cs="Arial"/>
                <w:snapToGrid w:val="0"/>
                <w:lang w:eastAsia="sv-SE"/>
              </w:rPr>
            </w:pPr>
            <w:r w:rsidRPr="009A4211">
              <w:rPr>
                <w:rFonts w:cs="Arial"/>
                <w:snapToGrid w:val="0"/>
                <w:lang w:eastAsia="ja-JP"/>
              </w:rPr>
              <w:tab/>
              <w:t>DL Meas Uncer: Same as 7.3.2</w:t>
            </w:r>
          </w:p>
        </w:tc>
      </w:tr>
      <w:tr w:rsidR="00FB5332" w:rsidRPr="009A4211" w14:paraId="054C4B84" w14:textId="77777777" w:rsidTr="004705E1">
        <w:trPr>
          <w:cantSplit/>
          <w:jc w:val="center"/>
        </w:trPr>
        <w:tc>
          <w:tcPr>
            <w:tcW w:w="2721" w:type="dxa"/>
          </w:tcPr>
          <w:p w14:paraId="5CD4EE66" w14:textId="77777777" w:rsidR="00FB5332" w:rsidRPr="009A4211" w:rsidRDefault="00FB5332" w:rsidP="004705E1">
            <w:pPr>
              <w:pStyle w:val="TAL"/>
              <w:rPr>
                <w:rFonts w:cs="v4.2.0"/>
              </w:rPr>
            </w:pPr>
            <w:r w:rsidRPr="009A4211">
              <w:rPr>
                <w:rFonts w:cs="v4.2.0"/>
              </w:rPr>
              <w:t>6.3.4.3 Relative power tolerance</w:t>
            </w:r>
          </w:p>
        </w:tc>
        <w:tc>
          <w:tcPr>
            <w:tcW w:w="3628" w:type="dxa"/>
          </w:tcPr>
          <w:p w14:paraId="6FCA9FDC" w14:textId="77777777" w:rsidR="00FB5332" w:rsidRPr="009A4211" w:rsidRDefault="00FB5332" w:rsidP="004705E1">
            <w:pPr>
              <w:pStyle w:val="TAL"/>
              <w:rPr>
                <w:rFonts w:cs="Arial"/>
                <w:bCs/>
                <w:color w:val="000000"/>
                <w:szCs w:val="18"/>
              </w:rPr>
            </w:pPr>
            <w:r w:rsidRPr="009A4211">
              <w:rPr>
                <w:rFonts w:cs="Arial"/>
                <w:bCs/>
                <w:color w:val="000000"/>
                <w:szCs w:val="18"/>
                <w:u w:val="single"/>
              </w:rPr>
              <w:t>PC3</w:t>
            </w:r>
          </w:p>
          <w:p w14:paraId="4B63AED6" w14:textId="77777777" w:rsidR="00FB5332" w:rsidRPr="009A4211" w:rsidRDefault="00FB5332"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A372195" w14:textId="77777777" w:rsidR="00FB5332" w:rsidRPr="009A4211" w:rsidRDefault="00FB5332" w:rsidP="004705E1">
            <w:pPr>
              <w:pStyle w:val="TAL"/>
              <w:rPr>
                <w:rFonts w:cs="Arial"/>
                <w:bCs/>
                <w:color w:val="000000"/>
                <w:szCs w:val="18"/>
              </w:rPr>
            </w:pPr>
            <w:r w:rsidRPr="009A4211">
              <w:rPr>
                <w:rFonts w:cs="Arial"/>
              </w:rPr>
              <w:t>[±1.7</w:t>
            </w:r>
            <w:r w:rsidRPr="009A4211">
              <w:rPr>
                <w:rFonts w:cs="Arial"/>
                <w:bCs/>
                <w:color w:val="000000"/>
                <w:szCs w:val="18"/>
              </w:rPr>
              <w:t xml:space="preserve"> dB] (FR2a)</w:t>
            </w:r>
          </w:p>
          <w:p w14:paraId="401022CD" w14:textId="77777777" w:rsidR="00FB5332" w:rsidRPr="009A4211" w:rsidRDefault="00FB5332" w:rsidP="004705E1">
            <w:pPr>
              <w:pStyle w:val="TAL"/>
              <w:rPr>
                <w:rFonts w:cs="v4.2.0"/>
              </w:rPr>
            </w:pPr>
            <w:r w:rsidRPr="009A4211">
              <w:rPr>
                <w:rFonts w:cs="Arial"/>
              </w:rPr>
              <w:t xml:space="preserve">[±1.7 </w:t>
            </w:r>
            <w:r w:rsidRPr="009A4211">
              <w:rPr>
                <w:rFonts w:cs="Arial"/>
                <w:bCs/>
                <w:color w:val="000000"/>
                <w:szCs w:val="18"/>
              </w:rPr>
              <w:t>dB] (FR2b)</w:t>
            </w:r>
          </w:p>
        </w:tc>
        <w:tc>
          <w:tcPr>
            <w:tcW w:w="2949" w:type="dxa"/>
          </w:tcPr>
          <w:p w14:paraId="4613EBDD" w14:textId="77777777" w:rsidR="00FB5332" w:rsidRPr="009A4211" w:rsidRDefault="00FB5332" w:rsidP="004705E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FB5332" w:rsidRPr="009A4211" w14:paraId="15987FF4" w14:textId="77777777" w:rsidTr="004705E1">
        <w:trPr>
          <w:cantSplit/>
          <w:jc w:val="center"/>
        </w:trPr>
        <w:tc>
          <w:tcPr>
            <w:tcW w:w="2721" w:type="dxa"/>
          </w:tcPr>
          <w:p w14:paraId="5AF9AC57" w14:textId="77777777" w:rsidR="00FB5332" w:rsidRPr="009A4211" w:rsidRDefault="00FB5332" w:rsidP="004705E1">
            <w:pPr>
              <w:pStyle w:val="TAL"/>
              <w:rPr>
                <w:rFonts w:cs="v4.2.0"/>
              </w:rPr>
            </w:pPr>
            <w:r w:rsidRPr="009A4211">
              <w:rPr>
                <w:rFonts w:cs="v4.2.0"/>
              </w:rPr>
              <w:t>6.3.4.4 Aggregate power tolerance</w:t>
            </w:r>
          </w:p>
        </w:tc>
        <w:tc>
          <w:tcPr>
            <w:tcW w:w="3628" w:type="dxa"/>
          </w:tcPr>
          <w:p w14:paraId="375577F2" w14:textId="77777777" w:rsidR="00FB5332" w:rsidRPr="009A4211" w:rsidRDefault="00FB5332" w:rsidP="004705E1">
            <w:pPr>
              <w:pStyle w:val="TAL"/>
              <w:rPr>
                <w:rFonts w:cs="Arial"/>
                <w:bCs/>
                <w:color w:val="000000"/>
                <w:szCs w:val="18"/>
              </w:rPr>
            </w:pPr>
            <w:r w:rsidRPr="009A4211">
              <w:rPr>
                <w:rFonts w:cs="Arial"/>
                <w:bCs/>
                <w:color w:val="000000"/>
                <w:szCs w:val="18"/>
                <w:u w:val="single"/>
              </w:rPr>
              <w:t>PC3</w:t>
            </w:r>
          </w:p>
          <w:p w14:paraId="64E75FCB" w14:textId="77777777" w:rsidR="00FB5332" w:rsidRPr="009A4211" w:rsidRDefault="00FB5332"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B52E9A2" w14:textId="77777777" w:rsidR="00FB5332" w:rsidRPr="009A4211" w:rsidRDefault="00FB5332" w:rsidP="004705E1">
            <w:pPr>
              <w:pStyle w:val="TAL"/>
              <w:rPr>
                <w:rFonts w:cs="Arial"/>
                <w:bCs/>
                <w:color w:val="000000"/>
                <w:szCs w:val="18"/>
              </w:rPr>
            </w:pPr>
            <w:r w:rsidRPr="009A4211">
              <w:rPr>
                <w:rFonts w:cs="Arial"/>
              </w:rPr>
              <w:t>±1.4</w:t>
            </w:r>
            <w:r w:rsidRPr="009A4211">
              <w:rPr>
                <w:rFonts w:cs="Arial"/>
                <w:bCs/>
                <w:color w:val="000000"/>
                <w:szCs w:val="18"/>
              </w:rPr>
              <w:t xml:space="preserve"> dB (FR2a)</w:t>
            </w:r>
          </w:p>
          <w:p w14:paraId="56D99B21" w14:textId="77777777" w:rsidR="00FB5332" w:rsidRPr="009A4211" w:rsidRDefault="00FB5332" w:rsidP="004705E1">
            <w:pPr>
              <w:pStyle w:val="TAL"/>
              <w:rPr>
                <w:rFonts w:cs="v4.2.0"/>
              </w:rPr>
            </w:pPr>
            <w:r w:rsidRPr="009A4211">
              <w:rPr>
                <w:rFonts w:cs="Arial"/>
              </w:rPr>
              <w:t xml:space="preserve">±1.4 </w:t>
            </w:r>
            <w:r w:rsidRPr="009A4211">
              <w:rPr>
                <w:rFonts w:cs="Arial"/>
                <w:bCs/>
                <w:color w:val="000000"/>
                <w:szCs w:val="18"/>
              </w:rPr>
              <w:t>dB (FR2b)</w:t>
            </w:r>
          </w:p>
        </w:tc>
        <w:tc>
          <w:tcPr>
            <w:tcW w:w="2949" w:type="dxa"/>
          </w:tcPr>
          <w:p w14:paraId="7521326D" w14:textId="77777777" w:rsidR="00FB5332" w:rsidRPr="009A4211" w:rsidRDefault="00FB5332" w:rsidP="004705E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FB5332" w:rsidRPr="009A4211" w14:paraId="7B970638" w14:textId="77777777" w:rsidTr="004705E1">
        <w:trPr>
          <w:cantSplit/>
          <w:jc w:val="center"/>
        </w:trPr>
        <w:tc>
          <w:tcPr>
            <w:tcW w:w="2721" w:type="dxa"/>
          </w:tcPr>
          <w:p w14:paraId="16716CF7" w14:textId="77777777" w:rsidR="00FB5332" w:rsidRPr="009A4211" w:rsidRDefault="00FB5332" w:rsidP="004705E1">
            <w:pPr>
              <w:pStyle w:val="TAL"/>
              <w:rPr>
                <w:rFonts w:cs="v4.2.0"/>
              </w:rPr>
            </w:pPr>
            <w:r w:rsidRPr="009A4211">
              <w:rPr>
                <w:rFonts w:cs="v4.2.0"/>
              </w:rPr>
              <w:t>6.3A.1.1 Minimum output power for CA (2UL CA)</w:t>
            </w:r>
          </w:p>
        </w:tc>
        <w:tc>
          <w:tcPr>
            <w:tcW w:w="3628" w:type="dxa"/>
          </w:tcPr>
          <w:p w14:paraId="186DF17C" w14:textId="77777777" w:rsidR="00FB5332" w:rsidRPr="009A4211" w:rsidRDefault="00FB5332"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CD5ECE6" w14:textId="77777777" w:rsidR="00FB5332" w:rsidRPr="009A4211" w:rsidRDefault="00FB5332" w:rsidP="004705E1">
            <w:pPr>
              <w:pStyle w:val="TAL"/>
              <w:ind w:left="568"/>
              <w:rPr>
                <w:rFonts w:cs="v4.2.0"/>
              </w:rPr>
            </w:pPr>
            <w:r w:rsidRPr="009A4211">
              <w:rPr>
                <w:rFonts w:cs="v4.2.0"/>
              </w:rPr>
              <w:t>Same as 6.3.1 for each CC</w:t>
            </w:r>
          </w:p>
          <w:p w14:paraId="45EE1F00" w14:textId="77777777" w:rsidR="00FB5332" w:rsidRPr="009A4211" w:rsidRDefault="00FB5332"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B282EF8" w14:textId="77777777" w:rsidR="00FB5332" w:rsidRPr="009A4211" w:rsidRDefault="00FB5332" w:rsidP="004705E1">
            <w:pPr>
              <w:pStyle w:val="TAL"/>
              <w:rPr>
                <w:rFonts w:cs="v4.2.0"/>
              </w:rPr>
            </w:pPr>
            <w:r w:rsidRPr="009A4211">
              <w:rPr>
                <w:rFonts w:cs="v4.2.0"/>
              </w:rPr>
              <w:t>TBD</w:t>
            </w:r>
          </w:p>
        </w:tc>
        <w:tc>
          <w:tcPr>
            <w:tcW w:w="2949" w:type="dxa"/>
          </w:tcPr>
          <w:p w14:paraId="2F9ED67B" w14:textId="77777777" w:rsidR="00FB5332" w:rsidRPr="009A4211" w:rsidRDefault="00FB5332" w:rsidP="004705E1">
            <w:pPr>
              <w:pStyle w:val="TAL"/>
              <w:rPr>
                <w:rFonts w:cs="Arial"/>
                <w:snapToGrid w:val="0"/>
                <w:lang w:eastAsia="sv-SE"/>
              </w:rPr>
            </w:pPr>
          </w:p>
        </w:tc>
      </w:tr>
      <w:tr w:rsidR="00FB5332" w:rsidRPr="009A4211" w14:paraId="3C85B9E3" w14:textId="77777777" w:rsidTr="004705E1">
        <w:trPr>
          <w:cantSplit/>
          <w:jc w:val="center"/>
        </w:trPr>
        <w:tc>
          <w:tcPr>
            <w:tcW w:w="2721" w:type="dxa"/>
          </w:tcPr>
          <w:p w14:paraId="6BD694DE" w14:textId="77777777" w:rsidR="00FB5332" w:rsidRPr="009A4211" w:rsidRDefault="00FB5332" w:rsidP="004705E1">
            <w:pPr>
              <w:pStyle w:val="TAL"/>
              <w:rPr>
                <w:rFonts w:cs="v4.2.0"/>
              </w:rPr>
            </w:pPr>
            <w:r w:rsidRPr="009A4211">
              <w:rPr>
                <w:rFonts w:cs="v4.2.0"/>
              </w:rPr>
              <w:t>6.3A.1.2 Minimum output power for CA (3UL CA)</w:t>
            </w:r>
          </w:p>
        </w:tc>
        <w:tc>
          <w:tcPr>
            <w:tcW w:w="3628" w:type="dxa"/>
          </w:tcPr>
          <w:p w14:paraId="2219F2AD" w14:textId="77777777" w:rsidR="00FB5332" w:rsidRPr="009A4211" w:rsidRDefault="00FB5332"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87F8B39" w14:textId="77777777" w:rsidR="00FB5332" w:rsidRPr="009A4211" w:rsidRDefault="00FB5332" w:rsidP="004705E1">
            <w:pPr>
              <w:pStyle w:val="TAL"/>
              <w:ind w:left="568"/>
              <w:rPr>
                <w:rFonts w:cs="v4.2.0"/>
              </w:rPr>
            </w:pPr>
            <w:r w:rsidRPr="009A4211">
              <w:rPr>
                <w:rFonts w:cs="v4.2.0"/>
              </w:rPr>
              <w:t>Same as 6.3.1 for each CC</w:t>
            </w:r>
          </w:p>
          <w:p w14:paraId="300CE246" w14:textId="77777777" w:rsidR="00FB5332" w:rsidRPr="009A4211" w:rsidRDefault="00FB5332"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95165BA" w14:textId="77777777" w:rsidR="00FB5332" w:rsidRPr="009A4211" w:rsidRDefault="00FB5332" w:rsidP="004705E1">
            <w:pPr>
              <w:pStyle w:val="TAL"/>
              <w:rPr>
                <w:rFonts w:cs="v4.2.0"/>
              </w:rPr>
            </w:pPr>
            <w:r w:rsidRPr="009A4211">
              <w:rPr>
                <w:rFonts w:cs="v4.2.0"/>
              </w:rPr>
              <w:t>TBD</w:t>
            </w:r>
          </w:p>
        </w:tc>
        <w:tc>
          <w:tcPr>
            <w:tcW w:w="2949" w:type="dxa"/>
          </w:tcPr>
          <w:p w14:paraId="42B889A8" w14:textId="77777777" w:rsidR="00FB5332" w:rsidRPr="009A4211" w:rsidRDefault="00FB5332" w:rsidP="004705E1">
            <w:pPr>
              <w:pStyle w:val="TAL"/>
              <w:rPr>
                <w:rFonts w:cs="Arial"/>
                <w:snapToGrid w:val="0"/>
                <w:lang w:eastAsia="sv-SE"/>
              </w:rPr>
            </w:pPr>
          </w:p>
        </w:tc>
      </w:tr>
      <w:tr w:rsidR="00FB5332" w:rsidRPr="009A4211" w14:paraId="69455164" w14:textId="77777777" w:rsidTr="004705E1">
        <w:trPr>
          <w:cantSplit/>
          <w:jc w:val="center"/>
        </w:trPr>
        <w:tc>
          <w:tcPr>
            <w:tcW w:w="2721" w:type="dxa"/>
          </w:tcPr>
          <w:p w14:paraId="71391AB8" w14:textId="77777777" w:rsidR="00FB5332" w:rsidRPr="009A4211" w:rsidRDefault="00FB5332" w:rsidP="004705E1">
            <w:pPr>
              <w:pStyle w:val="TAL"/>
              <w:rPr>
                <w:rFonts w:cs="v4.2.0"/>
              </w:rPr>
            </w:pPr>
            <w:r w:rsidRPr="009A4211">
              <w:rPr>
                <w:rFonts w:cs="v4.2.0"/>
              </w:rPr>
              <w:t>6.3A.1.3 Minimum output power for CA (4UL CA)</w:t>
            </w:r>
          </w:p>
        </w:tc>
        <w:tc>
          <w:tcPr>
            <w:tcW w:w="3628" w:type="dxa"/>
          </w:tcPr>
          <w:p w14:paraId="36C2FC35" w14:textId="77777777" w:rsidR="00FB5332" w:rsidRPr="009A4211" w:rsidRDefault="00FB5332"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1523E5D" w14:textId="77777777" w:rsidR="00FB5332" w:rsidRPr="009A4211" w:rsidRDefault="00FB5332" w:rsidP="004705E1">
            <w:pPr>
              <w:pStyle w:val="TAL"/>
              <w:ind w:left="568"/>
              <w:rPr>
                <w:rFonts w:cs="v4.2.0"/>
              </w:rPr>
            </w:pPr>
            <w:r w:rsidRPr="009A4211">
              <w:rPr>
                <w:rFonts w:cs="v4.2.0"/>
              </w:rPr>
              <w:t>Same as 6.3.1 for each CC</w:t>
            </w:r>
          </w:p>
          <w:p w14:paraId="7B2F7011" w14:textId="77777777" w:rsidR="00FB5332" w:rsidRPr="009A4211" w:rsidRDefault="00FB5332"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5EB26CC" w14:textId="77777777" w:rsidR="00FB5332" w:rsidRPr="009A4211" w:rsidRDefault="00FB5332" w:rsidP="004705E1">
            <w:pPr>
              <w:pStyle w:val="TAL"/>
              <w:rPr>
                <w:rFonts w:cs="v4.2.0"/>
              </w:rPr>
            </w:pPr>
            <w:r w:rsidRPr="009A4211">
              <w:rPr>
                <w:rFonts w:cs="v4.2.0"/>
              </w:rPr>
              <w:t>TBD</w:t>
            </w:r>
          </w:p>
        </w:tc>
        <w:tc>
          <w:tcPr>
            <w:tcW w:w="2949" w:type="dxa"/>
          </w:tcPr>
          <w:p w14:paraId="093C4C3C" w14:textId="77777777" w:rsidR="00FB5332" w:rsidRPr="009A4211" w:rsidRDefault="00FB5332" w:rsidP="004705E1">
            <w:pPr>
              <w:pStyle w:val="TAL"/>
              <w:rPr>
                <w:rFonts w:cs="Arial"/>
                <w:snapToGrid w:val="0"/>
                <w:lang w:eastAsia="sv-SE"/>
              </w:rPr>
            </w:pPr>
          </w:p>
        </w:tc>
      </w:tr>
      <w:tr w:rsidR="00FB5332" w:rsidRPr="009A4211" w14:paraId="58D644EB" w14:textId="77777777" w:rsidTr="004705E1">
        <w:trPr>
          <w:cantSplit/>
          <w:jc w:val="center"/>
        </w:trPr>
        <w:tc>
          <w:tcPr>
            <w:tcW w:w="2721" w:type="dxa"/>
          </w:tcPr>
          <w:p w14:paraId="235060FE" w14:textId="77777777" w:rsidR="00FB5332" w:rsidRPr="009A4211" w:rsidRDefault="00FB5332" w:rsidP="004705E1">
            <w:pPr>
              <w:pStyle w:val="TAL"/>
              <w:rPr>
                <w:rFonts w:cs="v4.2.0"/>
              </w:rPr>
            </w:pPr>
            <w:r w:rsidRPr="009A4211">
              <w:rPr>
                <w:rFonts w:cs="v4.2.0"/>
              </w:rPr>
              <w:t>6.3A.1.4 Minimum output power for CA (5UL CA)</w:t>
            </w:r>
          </w:p>
        </w:tc>
        <w:tc>
          <w:tcPr>
            <w:tcW w:w="3628" w:type="dxa"/>
          </w:tcPr>
          <w:p w14:paraId="5DA5A6D2" w14:textId="77777777" w:rsidR="00FB5332" w:rsidRPr="009A4211" w:rsidRDefault="00FB5332"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6FDA91F" w14:textId="77777777" w:rsidR="00FB5332" w:rsidRPr="009A4211" w:rsidRDefault="00FB5332" w:rsidP="004705E1">
            <w:pPr>
              <w:pStyle w:val="TAL"/>
              <w:ind w:left="568"/>
              <w:rPr>
                <w:rFonts w:cs="v4.2.0"/>
              </w:rPr>
            </w:pPr>
            <w:r w:rsidRPr="009A4211">
              <w:rPr>
                <w:rFonts w:cs="v4.2.0"/>
              </w:rPr>
              <w:t>Same as 6.3.1 for each CC</w:t>
            </w:r>
          </w:p>
          <w:p w14:paraId="3C4DD424" w14:textId="77777777" w:rsidR="00FB5332" w:rsidRPr="009A4211" w:rsidRDefault="00FB5332"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0D046AB" w14:textId="77777777" w:rsidR="00FB5332" w:rsidRPr="009A4211" w:rsidRDefault="00FB5332" w:rsidP="004705E1">
            <w:pPr>
              <w:pStyle w:val="TAL"/>
              <w:rPr>
                <w:rFonts w:cs="v4.2.0"/>
              </w:rPr>
            </w:pPr>
            <w:r w:rsidRPr="009A4211">
              <w:rPr>
                <w:rFonts w:cs="v4.2.0"/>
              </w:rPr>
              <w:t>TBD</w:t>
            </w:r>
          </w:p>
        </w:tc>
        <w:tc>
          <w:tcPr>
            <w:tcW w:w="2949" w:type="dxa"/>
          </w:tcPr>
          <w:p w14:paraId="2133BC94" w14:textId="77777777" w:rsidR="00FB5332" w:rsidRPr="009A4211" w:rsidRDefault="00FB5332" w:rsidP="004705E1">
            <w:pPr>
              <w:pStyle w:val="TAL"/>
              <w:rPr>
                <w:rFonts w:cs="Arial"/>
                <w:snapToGrid w:val="0"/>
                <w:lang w:eastAsia="sv-SE"/>
              </w:rPr>
            </w:pPr>
          </w:p>
        </w:tc>
      </w:tr>
      <w:tr w:rsidR="00FB5332" w:rsidRPr="009A4211" w14:paraId="6FD17931" w14:textId="77777777" w:rsidTr="004705E1">
        <w:trPr>
          <w:cantSplit/>
          <w:jc w:val="center"/>
        </w:trPr>
        <w:tc>
          <w:tcPr>
            <w:tcW w:w="2721" w:type="dxa"/>
          </w:tcPr>
          <w:p w14:paraId="2F1ECC54" w14:textId="77777777" w:rsidR="00FB5332" w:rsidRPr="009A4211" w:rsidRDefault="00FB5332" w:rsidP="004705E1">
            <w:pPr>
              <w:pStyle w:val="TAL"/>
              <w:rPr>
                <w:rFonts w:cs="v4.2.0"/>
              </w:rPr>
            </w:pPr>
            <w:r w:rsidRPr="009A4211">
              <w:rPr>
                <w:rFonts w:cs="v4.2.0"/>
              </w:rPr>
              <w:t>6.3A.1.5 Minimum output power for CA (6UL CA)</w:t>
            </w:r>
          </w:p>
        </w:tc>
        <w:tc>
          <w:tcPr>
            <w:tcW w:w="3628" w:type="dxa"/>
          </w:tcPr>
          <w:p w14:paraId="4B918E01" w14:textId="77777777" w:rsidR="00FB5332" w:rsidRPr="009A4211" w:rsidRDefault="00FB5332"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A018DE3" w14:textId="77777777" w:rsidR="00FB5332" w:rsidRPr="009A4211" w:rsidRDefault="00FB5332" w:rsidP="004705E1">
            <w:pPr>
              <w:pStyle w:val="TAL"/>
              <w:ind w:left="568"/>
              <w:rPr>
                <w:rFonts w:cs="v4.2.0"/>
              </w:rPr>
            </w:pPr>
            <w:r w:rsidRPr="009A4211">
              <w:rPr>
                <w:rFonts w:cs="v4.2.0"/>
              </w:rPr>
              <w:t>Same as 6.3.1 for each CC</w:t>
            </w:r>
          </w:p>
          <w:p w14:paraId="18AD08EC" w14:textId="77777777" w:rsidR="00FB5332" w:rsidRPr="009A4211" w:rsidRDefault="00FB5332"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13BF5D7" w14:textId="77777777" w:rsidR="00FB5332" w:rsidRPr="009A4211" w:rsidRDefault="00FB5332" w:rsidP="004705E1">
            <w:pPr>
              <w:pStyle w:val="TAL"/>
              <w:rPr>
                <w:rFonts w:cs="v4.2.0"/>
              </w:rPr>
            </w:pPr>
            <w:r w:rsidRPr="009A4211">
              <w:rPr>
                <w:rFonts w:cs="v4.2.0"/>
              </w:rPr>
              <w:t>TBD</w:t>
            </w:r>
          </w:p>
        </w:tc>
        <w:tc>
          <w:tcPr>
            <w:tcW w:w="2949" w:type="dxa"/>
          </w:tcPr>
          <w:p w14:paraId="3453041C" w14:textId="77777777" w:rsidR="00FB5332" w:rsidRPr="009A4211" w:rsidRDefault="00FB5332" w:rsidP="004705E1">
            <w:pPr>
              <w:pStyle w:val="TAL"/>
              <w:rPr>
                <w:rFonts w:cs="Arial"/>
                <w:snapToGrid w:val="0"/>
                <w:lang w:eastAsia="sv-SE"/>
              </w:rPr>
            </w:pPr>
          </w:p>
        </w:tc>
      </w:tr>
      <w:tr w:rsidR="00FB5332" w:rsidRPr="009A4211" w14:paraId="42F4658E" w14:textId="77777777" w:rsidTr="004705E1">
        <w:trPr>
          <w:cantSplit/>
          <w:jc w:val="center"/>
        </w:trPr>
        <w:tc>
          <w:tcPr>
            <w:tcW w:w="2721" w:type="dxa"/>
          </w:tcPr>
          <w:p w14:paraId="52233088" w14:textId="77777777" w:rsidR="00FB5332" w:rsidRPr="009A4211" w:rsidRDefault="00FB5332" w:rsidP="004705E1">
            <w:pPr>
              <w:pStyle w:val="TAL"/>
              <w:rPr>
                <w:rFonts w:cs="v4.2.0"/>
              </w:rPr>
            </w:pPr>
            <w:r w:rsidRPr="009A4211">
              <w:rPr>
                <w:rFonts w:cs="v4.2.0"/>
              </w:rPr>
              <w:t>6.3A.1.6 Minimum output power for CA (7UL CA)</w:t>
            </w:r>
          </w:p>
        </w:tc>
        <w:tc>
          <w:tcPr>
            <w:tcW w:w="3628" w:type="dxa"/>
          </w:tcPr>
          <w:p w14:paraId="2B09A241" w14:textId="77777777" w:rsidR="00FB5332" w:rsidRPr="009A4211" w:rsidRDefault="00FB5332"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BA27114" w14:textId="77777777" w:rsidR="00FB5332" w:rsidRPr="009A4211" w:rsidRDefault="00FB5332" w:rsidP="004705E1">
            <w:pPr>
              <w:pStyle w:val="TAL"/>
              <w:ind w:left="568"/>
              <w:rPr>
                <w:rFonts w:cs="v4.2.0"/>
              </w:rPr>
            </w:pPr>
            <w:r w:rsidRPr="009A4211">
              <w:rPr>
                <w:rFonts w:cs="v4.2.0"/>
              </w:rPr>
              <w:t>Same as 6.3.1 for each CC</w:t>
            </w:r>
          </w:p>
          <w:p w14:paraId="11D8E176" w14:textId="77777777" w:rsidR="00FB5332" w:rsidRPr="009A4211" w:rsidRDefault="00FB5332"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84E3380" w14:textId="77777777" w:rsidR="00FB5332" w:rsidRPr="009A4211" w:rsidRDefault="00FB5332" w:rsidP="004705E1">
            <w:pPr>
              <w:pStyle w:val="TAL"/>
              <w:rPr>
                <w:rFonts w:cs="v4.2.0"/>
              </w:rPr>
            </w:pPr>
            <w:r w:rsidRPr="009A4211">
              <w:rPr>
                <w:rFonts w:cs="v4.2.0"/>
              </w:rPr>
              <w:t>TBD</w:t>
            </w:r>
          </w:p>
        </w:tc>
        <w:tc>
          <w:tcPr>
            <w:tcW w:w="2949" w:type="dxa"/>
          </w:tcPr>
          <w:p w14:paraId="7B1A81D9" w14:textId="77777777" w:rsidR="00FB5332" w:rsidRPr="009A4211" w:rsidRDefault="00FB5332" w:rsidP="004705E1">
            <w:pPr>
              <w:pStyle w:val="TAL"/>
              <w:rPr>
                <w:rFonts w:cs="Arial"/>
                <w:snapToGrid w:val="0"/>
                <w:lang w:eastAsia="sv-SE"/>
              </w:rPr>
            </w:pPr>
          </w:p>
        </w:tc>
      </w:tr>
      <w:tr w:rsidR="00FB5332" w:rsidRPr="009A4211" w14:paraId="75CA1EB5" w14:textId="77777777" w:rsidTr="004705E1">
        <w:trPr>
          <w:cantSplit/>
          <w:jc w:val="center"/>
        </w:trPr>
        <w:tc>
          <w:tcPr>
            <w:tcW w:w="2721" w:type="dxa"/>
          </w:tcPr>
          <w:p w14:paraId="34E8DF04" w14:textId="77777777" w:rsidR="00FB5332" w:rsidRPr="009A4211" w:rsidRDefault="00FB5332" w:rsidP="004705E1">
            <w:pPr>
              <w:pStyle w:val="TAL"/>
              <w:rPr>
                <w:rFonts w:cs="v4.2.0"/>
              </w:rPr>
            </w:pPr>
            <w:r w:rsidRPr="009A4211">
              <w:rPr>
                <w:rFonts w:cs="v4.2.0"/>
              </w:rPr>
              <w:t>6.3A.1.7 Minimum output power for CA (8UL CA)</w:t>
            </w:r>
          </w:p>
        </w:tc>
        <w:tc>
          <w:tcPr>
            <w:tcW w:w="3628" w:type="dxa"/>
          </w:tcPr>
          <w:p w14:paraId="64C05B8A" w14:textId="77777777" w:rsidR="00FB5332" w:rsidRPr="009A4211" w:rsidRDefault="00FB5332"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284BB16" w14:textId="77777777" w:rsidR="00FB5332" w:rsidRPr="009A4211" w:rsidRDefault="00FB5332" w:rsidP="004705E1">
            <w:pPr>
              <w:pStyle w:val="TAL"/>
              <w:ind w:left="568"/>
              <w:rPr>
                <w:rFonts w:cs="v4.2.0"/>
              </w:rPr>
            </w:pPr>
            <w:r w:rsidRPr="009A4211">
              <w:rPr>
                <w:rFonts w:cs="v4.2.0"/>
              </w:rPr>
              <w:t>Same as 6.3.1 for each CC</w:t>
            </w:r>
          </w:p>
          <w:p w14:paraId="790A21CA" w14:textId="77777777" w:rsidR="00FB5332" w:rsidRPr="009A4211" w:rsidRDefault="00FB5332"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4BF4AAE" w14:textId="77777777" w:rsidR="00FB5332" w:rsidRPr="009A4211" w:rsidRDefault="00FB5332" w:rsidP="004705E1">
            <w:pPr>
              <w:pStyle w:val="TAL"/>
              <w:rPr>
                <w:rFonts w:cs="v4.2.0"/>
              </w:rPr>
            </w:pPr>
            <w:r w:rsidRPr="009A4211">
              <w:rPr>
                <w:rFonts w:cs="v4.2.0"/>
              </w:rPr>
              <w:t>TBD</w:t>
            </w:r>
          </w:p>
        </w:tc>
        <w:tc>
          <w:tcPr>
            <w:tcW w:w="2949" w:type="dxa"/>
          </w:tcPr>
          <w:p w14:paraId="09A0B847" w14:textId="77777777" w:rsidR="00FB5332" w:rsidRPr="009A4211" w:rsidRDefault="00FB5332" w:rsidP="004705E1">
            <w:pPr>
              <w:pStyle w:val="TAL"/>
              <w:rPr>
                <w:rFonts w:cs="Arial"/>
                <w:snapToGrid w:val="0"/>
                <w:lang w:eastAsia="sv-SE"/>
              </w:rPr>
            </w:pPr>
          </w:p>
        </w:tc>
      </w:tr>
      <w:tr w:rsidR="00FB5332" w:rsidRPr="009A4211" w14:paraId="30604B1B" w14:textId="77777777" w:rsidTr="004705E1">
        <w:trPr>
          <w:cantSplit/>
          <w:jc w:val="center"/>
        </w:trPr>
        <w:tc>
          <w:tcPr>
            <w:tcW w:w="2721" w:type="dxa"/>
          </w:tcPr>
          <w:p w14:paraId="6608F851" w14:textId="77777777" w:rsidR="00FB5332" w:rsidRPr="009A4211" w:rsidRDefault="00FB5332" w:rsidP="004705E1">
            <w:pPr>
              <w:pStyle w:val="TAL"/>
              <w:rPr>
                <w:rFonts w:cs="v4.2.0"/>
              </w:rPr>
            </w:pPr>
            <w:r w:rsidRPr="009A4211">
              <w:rPr>
                <w:rFonts w:cs="v4.2.0"/>
              </w:rPr>
              <w:t>6.3A.3.1.1</w:t>
            </w:r>
            <w:r w:rsidRPr="009A4211">
              <w:rPr>
                <w:rFonts w:cs="v4.2.0"/>
              </w:rPr>
              <w:tab/>
              <w:t>General ON/OFF time mask for CA (2UL CA)</w:t>
            </w:r>
          </w:p>
        </w:tc>
        <w:tc>
          <w:tcPr>
            <w:tcW w:w="3628" w:type="dxa"/>
          </w:tcPr>
          <w:p w14:paraId="012B314B" w14:textId="77777777" w:rsidR="00FB5332" w:rsidRPr="009A4211" w:rsidRDefault="00FB5332" w:rsidP="004705E1">
            <w:pPr>
              <w:pStyle w:val="TAL"/>
              <w:rPr>
                <w:rFonts w:cs="v4.2.0"/>
                <w:u w:val="single"/>
              </w:rPr>
            </w:pPr>
            <w:r w:rsidRPr="009A4211">
              <w:rPr>
                <w:rFonts w:cs="v4.2.0"/>
                <w:u w:val="single"/>
              </w:rPr>
              <w:t>Intra-band contiguous CA</w:t>
            </w:r>
          </w:p>
          <w:p w14:paraId="710EB301"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BF6265F" w14:textId="77777777" w:rsidR="00FB5332" w:rsidRPr="009A4211" w:rsidRDefault="00FB5332" w:rsidP="004705E1">
            <w:pPr>
              <w:pStyle w:val="TAL"/>
              <w:rPr>
                <w:rFonts w:cs="v4.2.0"/>
              </w:rPr>
            </w:pPr>
            <w:r w:rsidRPr="009A4211">
              <w:rPr>
                <w:rFonts w:cs="v4.2.0"/>
              </w:rPr>
              <w:t>Same as 6.3.3</w:t>
            </w:r>
          </w:p>
          <w:p w14:paraId="0D2AFD61" w14:textId="77777777" w:rsidR="00FB5332" w:rsidRPr="009A4211" w:rsidRDefault="00FB5332" w:rsidP="004705E1">
            <w:pPr>
              <w:pStyle w:val="TAL"/>
              <w:rPr>
                <w:rFonts w:cs="v4.2.0"/>
              </w:rPr>
            </w:pPr>
          </w:p>
          <w:p w14:paraId="4547372C"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1C7105" w14:textId="77777777" w:rsidR="00FB5332" w:rsidRPr="009A4211" w:rsidRDefault="00FB5332" w:rsidP="004705E1">
            <w:pPr>
              <w:pStyle w:val="TAL"/>
              <w:rPr>
                <w:rFonts w:cs="v4.2.0"/>
              </w:rPr>
            </w:pPr>
            <w:r w:rsidRPr="009A4211">
              <w:rPr>
                <w:rFonts w:cs="v4.2.0"/>
              </w:rPr>
              <w:t>TBD</w:t>
            </w:r>
          </w:p>
          <w:p w14:paraId="5628A515" w14:textId="77777777" w:rsidR="00FB5332" w:rsidRPr="009A4211" w:rsidRDefault="00FB5332" w:rsidP="004705E1">
            <w:pPr>
              <w:pStyle w:val="TAL"/>
              <w:rPr>
                <w:rFonts w:cs="v4.2.0"/>
              </w:rPr>
            </w:pPr>
          </w:p>
          <w:p w14:paraId="7051EF6B" w14:textId="77777777" w:rsidR="00FB5332" w:rsidRPr="009A4211" w:rsidRDefault="00FB5332" w:rsidP="004705E1">
            <w:pPr>
              <w:pStyle w:val="TAL"/>
              <w:rPr>
                <w:rFonts w:cs="v4.2.0"/>
                <w:u w:val="single"/>
              </w:rPr>
            </w:pPr>
            <w:r w:rsidRPr="009A4211">
              <w:rPr>
                <w:rFonts w:cs="v4.2.0"/>
                <w:u w:val="single"/>
              </w:rPr>
              <w:t>Intra-band non-contiguous, Inter-band CA</w:t>
            </w:r>
          </w:p>
          <w:p w14:paraId="125ABF14" w14:textId="77777777" w:rsidR="00FB5332" w:rsidRPr="009A4211" w:rsidRDefault="00FB5332" w:rsidP="004705E1">
            <w:pPr>
              <w:pStyle w:val="TAL"/>
              <w:rPr>
                <w:rFonts w:cs="v4.2.0"/>
                <w:u w:val="single"/>
              </w:rPr>
            </w:pPr>
            <w:r w:rsidRPr="009A4211">
              <w:rPr>
                <w:rFonts w:cs="v4.2.0"/>
              </w:rPr>
              <w:t>TBD</w:t>
            </w:r>
          </w:p>
        </w:tc>
        <w:tc>
          <w:tcPr>
            <w:tcW w:w="2949" w:type="dxa"/>
          </w:tcPr>
          <w:p w14:paraId="3E6128A0" w14:textId="77777777" w:rsidR="00FB5332" w:rsidRPr="009A4211" w:rsidRDefault="00FB5332" w:rsidP="004705E1">
            <w:pPr>
              <w:pStyle w:val="TAL"/>
              <w:rPr>
                <w:rFonts w:cs="Arial"/>
                <w:snapToGrid w:val="0"/>
                <w:lang w:eastAsia="sv-SE"/>
              </w:rPr>
            </w:pPr>
          </w:p>
        </w:tc>
      </w:tr>
      <w:tr w:rsidR="00FB5332" w:rsidRPr="009A4211" w14:paraId="0275B2E5" w14:textId="77777777" w:rsidTr="004705E1">
        <w:trPr>
          <w:cantSplit/>
          <w:jc w:val="center"/>
        </w:trPr>
        <w:tc>
          <w:tcPr>
            <w:tcW w:w="2721" w:type="dxa"/>
          </w:tcPr>
          <w:p w14:paraId="792E217F" w14:textId="77777777" w:rsidR="00FB5332" w:rsidRPr="009A4211" w:rsidRDefault="00FB5332" w:rsidP="004705E1">
            <w:pPr>
              <w:pStyle w:val="TAL"/>
              <w:rPr>
                <w:rFonts w:cs="v4.2.0"/>
              </w:rPr>
            </w:pPr>
            <w:r w:rsidRPr="009A4211">
              <w:rPr>
                <w:rFonts w:cs="v4.2.0"/>
              </w:rPr>
              <w:t>6.3A.3.1.2</w:t>
            </w:r>
            <w:r w:rsidRPr="009A4211">
              <w:rPr>
                <w:rFonts w:cs="v4.2.0"/>
              </w:rPr>
              <w:tab/>
              <w:t>General ON/OFF time mask for CA (3UL CA)</w:t>
            </w:r>
          </w:p>
        </w:tc>
        <w:tc>
          <w:tcPr>
            <w:tcW w:w="3628" w:type="dxa"/>
          </w:tcPr>
          <w:p w14:paraId="79C80B68" w14:textId="77777777" w:rsidR="00FB5332" w:rsidRPr="009A4211" w:rsidRDefault="00FB5332" w:rsidP="004705E1">
            <w:pPr>
              <w:pStyle w:val="TAL"/>
              <w:rPr>
                <w:rFonts w:cs="v4.2.0"/>
                <w:u w:val="single"/>
              </w:rPr>
            </w:pPr>
            <w:r w:rsidRPr="009A4211">
              <w:rPr>
                <w:rFonts w:cs="v4.2.0"/>
                <w:u w:val="single"/>
              </w:rPr>
              <w:t>Intra-band contiguous CA</w:t>
            </w:r>
          </w:p>
          <w:p w14:paraId="0A6A81CE"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3027A67" w14:textId="77777777" w:rsidR="00FB5332" w:rsidRPr="009A4211" w:rsidRDefault="00FB5332" w:rsidP="004705E1">
            <w:pPr>
              <w:pStyle w:val="TAL"/>
              <w:rPr>
                <w:rFonts w:cs="v4.2.0"/>
              </w:rPr>
            </w:pPr>
            <w:r w:rsidRPr="009A4211">
              <w:rPr>
                <w:rFonts w:cs="v4.2.0"/>
              </w:rPr>
              <w:t>Same as 6.3.3</w:t>
            </w:r>
          </w:p>
          <w:p w14:paraId="011E8E99" w14:textId="77777777" w:rsidR="00FB5332" w:rsidRPr="009A4211" w:rsidRDefault="00FB5332" w:rsidP="004705E1">
            <w:pPr>
              <w:pStyle w:val="TAL"/>
              <w:rPr>
                <w:rFonts w:cs="v4.2.0"/>
              </w:rPr>
            </w:pPr>
          </w:p>
          <w:p w14:paraId="0C513A82"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33E462D" w14:textId="77777777" w:rsidR="00FB5332" w:rsidRPr="009A4211" w:rsidRDefault="00FB5332" w:rsidP="004705E1">
            <w:pPr>
              <w:pStyle w:val="TAL"/>
              <w:rPr>
                <w:rFonts w:cs="v4.2.0"/>
              </w:rPr>
            </w:pPr>
            <w:r w:rsidRPr="009A4211">
              <w:rPr>
                <w:rFonts w:cs="v4.2.0"/>
              </w:rPr>
              <w:t>TBD</w:t>
            </w:r>
          </w:p>
          <w:p w14:paraId="2716ED20" w14:textId="77777777" w:rsidR="00FB5332" w:rsidRPr="009A4211" w:rsidRDefault="00FB5332" w:rsidP="004705E1">
            <w:pPr>
              <w:pStyle w:val="TAL"/>
              <w:rPr>
                <w:rFonts w:cs="v4.2.0"/>
              </w:rPr>
            </w:pPr>
          </w:p>
          <w:p w14:paraId="3593AC5F" w14:textId="77777777" w:rsidR="00FB5332" w:rsidRPr="009A4211" w:rsidRDefault="00FB5332" w:rsidP="004705E1">
            <w:pPr>
              <w:pStyle w:val="TAL"/>
              <w:rPr>
                <w:rFonts w:cs="v4.2.0"/>
                <w:u w:val="single"/>
              </w:rPr>
            </w:pPr>
            <w:r w:rsidRPr="009A4211">
              <w:rPr>
                <w:rFonts w:cs="v4.2.0"/>
                <w:u w:val="single"/>
              </w:rPr>
              <w:t>Intra-band non-contiguous, Inter-band CA</w:t>
            </w:r>
          </w:p>
          <w:p w14:paraId="7D487C22" w14:textId="77777777" w:rsidR="00FB5332" w:rsidRPr="009A4211" w:rsidRDefault="00FB5332" w:rsidP="004705E1">
            <w:pPr>
              <w:pStyle w:val="TAL"/>
              <w:rPr>
                <w:rFonts w:cs="v4.2.0"/>
                <w:u w:val="single"/>
              </w:rPr>
            </w:pPr>
            <w:r w:rsidRPr="009A4211">
              <w:rPr>
                <w:rFonts w:cs="v4.2.0"/>
              </w:rPr>
              <w:t>TBD</w:t>
            </w:r>
          </w:p>
        </w:tc>
        <w:tc>
          <w:tcPr>
            <w:tcW w:w="2949" w:type="dxa"/>
          </w:tcPr>
          <w:p w14:paraId="60CF0EC0" w14:textId="77777777" w:rsidR="00FB5332" w:rsidRPr="009A4211" w:rsidRDefault="00FB5332" w:rsidP="004705E1">
            <w:pPr>
              <w:pStyle w:val="TAL"/>
              <w:rPr>
                <w:rFonts w:cs="Arial"/>
                <w:snapToGrid w:val="0"/>
                <w:lang w:eastAsia="sv-SE"/>
              </w:rPr>
            </w:pPr>
          </w:p>
        </w:tc>
      </w:tr>
      <w:tr w:rsidR="00FB5332" w:rsidRPr="009A4211" w14:paraId="22536050" w14:textId="77777777" w:rsidTr="004705E1">
        <w:trPr>
          <w:cantSplit/>
          <w:jc w:val="center"/>
        </w:trPr>
        <w:tc>
          <w:tcPr>
            <w:tcW w:w="2721" w:type="dxa"/>
          </w:tcPr>
          <w:p w14:paraId="785CB82E" w14:textId="77777777" w:rsidR="00FB5332" w:rsidRPr="009A4211" w:rsidRDefault="00FB5332" w:rsidP="004705E1">
            <w:pPr>
              <w:pStyle w:val="TAL"/>
              <w:rPr>
                <w:rFonts w:cs="v4.2.0"/>
              </w:rPr>
            </w:pPr>
            <w:r w:rsidRPr="009A4211">
              <w:rPr>
                <w:rFonts w:cs="v4.2.0"/>
              </w:rPr>
              <w:lastRenderedPageBreak/>
              <w:t>6.3A.3.1.3</w:t>
            </w:r>
            <w:r w:rsidRPr="009A4211">
              <w:rPr>
                <w:rFonts w:cs="v4.2.0"/>
              </w:rPr>
              <w:tab/>
              <w:t>General ON/OFF time mask for CA (4UL CA)</w:t>
            </w:r>
          </w:p>
        </w:tc>
        <w:tc>
          <w:tcPr>
            <w:tcW w:w="3628" w:type="dxa"/>
          </w:tcPr>
          <w:p w14:paraId="1812B760" w14:textId="77777777" w:rsidR="00FB5332" w:rsidRPr="009A4211" w:rsidRDefault="00FB5332" w:rsidP="004705E1">
            <w:pPr>
              <w:pStyle w:val="TAL"/>
              <w:rPr>
                <w:rFonts w:cs="v4.2.0"/>
                <w:u w:val="single"/>
              </w:rPr>
            </w:pPr>
            <w:r w:rsidRPr="009A4211">
              <w:rPr>
                <w:rFonts w:cs="v4.2.0"/>
                <w:u w:val="single"/>
              </w:rPr>
              <w:t>Intra-band contiguous CA</w:t>
            </w:r>
          </w:p>
          <w:p w14:paraId="21118F41"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B17EFD" w14:textId="77777777" w:rsidR="00FB5332" w:rsidRPr="009A4211" w:rsidRDefault="00FB5332" w:rsidP="004705E1">
            <w:pPr>
              <w:pStyle w:val="TAL"/>
              <w:rPr>
                <w:rFonts w:cs="v4.2.0"/>
              </w:rPr>
            </w:pPr>
            <w:r w:rsidRPr="009A4211">
              <w:rPr>
                <w:rFonts w:cs="v4.2.0"/>
              </w:rPr>
              <w:t>Same as 6.3.3</w:t>
            </w:r>
          </w:p>
          <w:p w14:paraId="69618999" w14:textId="77777777" w:rsidR="00FB5332" w:rsidRPr="009A4211" w:rsidRDefault="00FB5332" w:rsidP="004705E1">
            <w:pPr>
              <w:pStyle w:val="TAL"/>
              <w:rPr>
                <w:rFonts w:cs="v4.2.0"/>
              </w:rPr>
            </w:pPr>
          </w:p>
          <w:p w14:paraId="5DE89CAE"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FCFA0D8" w14:textId="77777777" w:rsidR="00FB5332" w:rsidRPr="009A4211" w:rsidRDefault="00FB5332" w:rsidP="004705E1">
            <w:pPr>
              <w:pStyle w:val="TAL"/>
              <w:rPr>
                <w:rFonts w:cs="v4.2.0"/>
              </w:rPr>
            </w:pPr>
            <w:r w:rsidRPr="009A4211">
              <w:rPr>
                <w:rFonts w:cs="v4.2.0"/>
              </w:rPr>
              <w:t>TBD</w:t>
            </w:r>
          </w:p>
          <w:p w14:paraId="1B5A4BF2" w14:textId="77777777" w:rsidR="00FB5332" w:rsidRPr="009A4211" w:rsidRDefault="00FB5332" w:rsidP="004705E1">
            <w:pPr>
              <w:pStyle w:val="TAL"/>
              <w:rPr>
                <w:rFonts w:cs="v4.2.0"/>
              </w:rPr>
            </w:pPr>
          </w:p>
          <w:p w14:paraId="722055B5" w14:textId="77777777" w:rsidR="00FB5332" w:rsidRPr="009A4211" w:rsidRDefault="00FB5332" w:rsidP="004705E1">
            <w:pPr>
              <w:pStyle w:val="TAL"/>
              <w:rPr>
                <w:rFonts w:cs="v4.2.0"/>
                <w:u w:val="single"/>
              </w:rPr>
            </w:pPr>
            <w:r w:rsidRPr="009A4211">
              <w:rPr>
                <w:rFonts w:cs="v4.2.0"/>
                <w:u w:val="single"/>
              </w:rPr>
              <w:t>Intra-band non-contiguous, Inter-band CA</w:t>
            </w:r>
          </w:p>
          <w:p w14:paraId="5D84F5F1" w14:textId="77777777" w:rsidR="00FB5332" w:rsidRPr="009A4211" w:rsidRDefault="00FB5332" w:rsidP="004705E1">
            <w:pPr>
              <w:pStyle w:val="TAL"/>
              <w:rPr>
                <w:rFonts w:cs="v4.2.0"/>
                <w:u w:val="single"/>
              </w:rPr>
            </w:pPr>
            <w:r w:rsidRPr="009A4211">
              <w:rPr>
                <w:rFonts w:cs="v4.2.0"/>
              </w:rPr>
              <w:t>TBD</w:t>
            </w:r>
          </w:p>
        </w:tc>
        <w:tc>
          <w:tcPr>
            <w:tcW w:w="2949" w:type="dxa"/>
          </w:tcPr>
          <w:p w14:paraId="50DBFBB0" w14:textId="77777777" w:rsidR="00FB5332" w:rsidRPr="009A4211" w:rsidRDefault="00FB5332" w:rsidP="004705E1">
            <w:pPr>
              <w:pStyle w:val="TAL"/>
              <w:rPr>
                <w:rFonts w:cs="Arial"/>
                <w:snapToGrid w:val="0"/>
                <w:lang w:eastAsia="sv-SE"/>
              </w:rPr>
            </w:pPr>
          </w:p>
        </w:tc>
      </w:tr>
      <w:tr w:rsidR="00FB5332" w:rsidRPr="009A4211" w14:paraId="2EA490CF" w14:textId="77777777" w:rsidTr="004705E1">
        <w:trPr>
          <w:cantSplit/>
          <w:jc w:val="center"/>
        </w:trPr>
        <w:tc>
          <w:tcPr>
            <w:tcW w:w="2721" w:type="dxa"/>
          </w:tcPr>
          <w:p w14:paraId="73A29A93" w14:textId="77777777" w:rsidR="00FB5332" w:rsidRPr="009A4211" w:rsidRDefault="00FB5332" w:rsidP="004705E1">
            <w:pPr>
              <w:pStyle w:val="TAL"/>
              <w:rPr>
                <w:rFonts w:cs="v4.2.0"/>
              </w:rPr>
            </w:pPr>
            <w:r w:rsidRPr="009A4211">
              <w:rPr>
                <w:rFonts w:cs="v4.2.0"/>
              </w:rPr>
              <w:t>6.3A.3.1.4</w:t>
            </w:r>
            <w:r w:rsidRPr="009A4211">
              <w:rPr>
                <w:rFonts w:cs="v4.2.0"/>
              </w:rPr>
              <w:tab/>
              <w:t>General ON/OFF time mask for CA (5UL CA)</w:t>
            </w:r>
          </w:p>
        </w:tc>
        <w:tc>
          <w:tcPr>
            <w:tcW w:w="3628" w:type="dxa"/>
          </w:tcPr>
          <w:p w14:paraId="4010FE7A" w14:textId="77777777" w:rsidR="00FB5332" w:rsidRPr="009A4211" w:rsidRDefault="00FB5332" w:rsidP="004705E1">
            <w:pPr>
              <w:pStyle w:val="TAL"/>
              <w:rPr>
                <w:rFonts w:cs="v4.2.0"/>
                <w:u w:val="single"/>
              </w:rPr>
            </w:pPr>
            <w:r w:rsidRPr="009A4211">
              <w:rPr>
                <w:rFonts w:cs="v4.2.0"/>
                <w:u w:val="single"/>
              </w:rPr>
              <w:t>Intra-band contiguous CA</w:t>
            </w:r>
          </w:p>
          <w:p w14:paraId="66FF5892" w14:textId="77777777" w:rsidR="00FB5332" w:rsidRPr="009A4211" w:rsidRDefault="00FB5332" w:rsidP="004705E1">
            <w:pPr>
              <w:pStyle w:val="TAL"/>
              <w:rPr>
                <w:rFonts w:cs="v4.2.0"/>
                <w:u w:val="single"/>
              </w:rPr>
            </w:pPr>
            <w:r w:rsidRPr="009A4211">
              <w:rPr>
                <w:rFonts w:cs="v4.2.0"/>
              </w:rPr>
              <w:t>TBD</w:t>
            </w:r>
          </w:p>
        </w:tc>
        <w:tc>
          <w:tcPr>
            <w:tcW w:w="2949" w:type="dxa"/>
          </w:tcPr>
          <w:p w14:paraId="6CF5D977" w14:textId="77777777" w:rsidR="00FB5332" w:rsidRPr="009A4211" w:rsidRDefault="00FB5332" w:rsidP="004705E1">
            <w:pPr>
              <w:pStyle w:val="TAL"/>
              <w:rPr>
                <w:rFonts w:cs="Arial"/>
                <w:snapToGrid w:val="0"/>
                <w:lang w:eastAsia="sv-SE"/>
              </w:rPr>
            </w:pPr>
          </w:p>
        </w:tc>
      </w:tr>
      <w:tr w:rsidR="00FB5332" w:rsidRPr="009A4211" w14:paraId="4D6CB722" w14:textId="77777777" w:rsidTr="004705E1">
        <w:trPr>
          <w:cantSplit/>
          <w:jc w:val="center"/>
        </w:trPr>
        <w:tc>
          <w:tcPr>
            <w:tcW w:w="2721" w:type="dxa"/>
          </w:tcPr>
          <w:p w14:paraId="7A54224C" w14:textId="77777777" w:rsidR="00FB5332" w:rsidRPr="009A4211" w:rsidRDefault="00FB5332" w:rsidP="004705E1">
            <w:pPr>
              <w:pStyle w:val="TAL"/>
              <w:rPr>
                <w:rFonts w:cs="v4.2.0"/>
              </w:rPr>
            </w:pPr>
            <w:r w:rsidRPr="009A4211">
              <w:rPr>
                <w:rFonts w:cs="v4.2.0"/>
              </w:rPr>
              <w:t>6.3A.3.1.5</w:t>
            </w:r>
            <w:r w:rsidRPr="009A4211">
              <w:rPr>
                <w:rFonts w:cs="v4.2.0"/>
              </w:rPr>
              <w:tab/>
              <w:t>General ON/OFF time mask for CA (6UL CA)</w:t>
            </w:r>
          </w:p>
        </w:tc>
        <w:tc>
          <w:tcPr>
            <w:tcW w:w="3628" w:type="dxa"/>
          </w:tcPr>
          <w:p w14:paraId="08B4BA4B" w14:textId="77777777" w:rsidR="00FB5332" w:rsidRPr="009A4211" w:rsidRDefault="00FB5332" w:rsidP="004705E1">
            <w:pPr>
              <w:pStyle w:val="TAL"/>
              <w:rPr>
                <w:rFonts w:cs="v4.2.0"/>
                <w:u w:val="single"/>
              </w:rPr>
            </w:pPr>
            <w:r w:rsidRPr="009A4211">
              <w:rPr>
                <w:rFonts w:cs="v4.2.0"/>
                <w:u w:val="single"/>
              </w:rPr>
              <w:t>Intra-band contiguous CA</w:t>
            </w:r>
          </w:p>
          <w:p w14:paraId="185B8C51" w14:textId="77777777" w:rsidR="00FB5332" w:rsidRPr="009A4211" w:rsidRDefault="00FB5332" w:rsidP="004705E1">
            <w:pPr>
              <w:pStyle w:val="TAL"/>
              <w:rPr>
                <w:rFonts w:cs="v4.2.0"/>
                <w:u w:val="single"/>
              </w:rPr>
            </w:pPr>
            <w:r w:rsidRPr="009A4211">
              <w:rPr>
                <w:rFonts w:cs="v4.2.0"/>
              </w:rPr>
              <w:t>TBD</w:t>
            </w:r>
          </w:p>
        </w:tc>
        <w:tc>
          <w:tcPr>
            <w:tcW w:w="2949" w:type="dxa"/>
          </w:tcPr>
          <w:p w14:paraId="0B22B454" w14:textId="77777777" w:rsidR="00FB5332" w:rsidRPr="009A4211" w:rsidRDefault="00FB5332" w:rsidP="004705E1">
            <w:pPr>
              <w:pStyle w:val="TAL"/>
              <w:rPr>
                <w:rFonts w:cs="Arial"/>
                <w:snapToGrid w:val="0"/>
                <w:lang w:eastAsia="sv-SE"/>
              </w:rPr>
            </w:pPr>
          </w:p>
        </w:tc>
      </w:tr>
      <w:tr w:rsidR="00FB5332" w:rsidRPr="009A4211" w14:paraId="1C1F73BE" w14:textId="77777777" w:rsidTr="004705E1">
        <w:trPr>
          <w:cantSplit/>
          <w:jc w:val="center"/>
        </w:trPr>
        <w:tc>
          <w:tcPr>
            <w:tcW w:w="2721" w:type="dxa"/>
          </w:tcPr>
          <w:p w14:paraId="5EBA6B2A" w14:textId="77777777" w:rsidR="00FB5332" w:rsidRPr="009A4211" w:rsidRDefault="00FB5332" w:rsidP="004705E1">
            <w:pPr>
              <w:pStyle w:val="TAL"/>
              <w:rPr>
                <w:rFonts w:cs="v4.2.0"/>
              </w:rPr>
            </w:pPr>
            <w:r w:rsidRPr="009A4211">
              <w:rPr>
                <w:rFonts w:cs="v4.2.0"/>
              </w:rPr>
              <w:t>6.3A.3.1.6</w:t>
            </w:r>
            <w:r w:rsidRPr="009A4211">
              <w:rPr>
                <w:rFonts w:cs="v4.2.0"/>
              </w:rPr>
              <w:tab/>
              <w:t>General ON/OFF time mask for CA (7UL CA)</w:t>
            </w:r>
          </w:p>
        </w:tc>
        <w:tc>
          <w:tcPr>
            <w:tcW w:w="3628" w:type="dxa"/>
          </w:tcPr>
          <w:p w14:paraId="30AE25F7" w14:textId="77777777" w:rsidR="00FB5332" w:rsidRPr="009A4211" w:rsidRDefault="00FB5332" w:rsidP="004705E1">
            <w:pPr>
              <w:pStyle w:val="TAL"/>
              <w:rPr>
                <w:rFonts w:cs="v4.2.0"/>
                <w:u w:val="single"/>
              </w:rPr>
            </w:pPr>
            <w:r w:rsidRPr="009A4211">
              <w:rPr>
                <w:rFonts w:cs="v4.2.0"/>
                <w:u w:val="single"/>
              </w:rPr>
              <w:t>Intra-band contiguous CA</w:t>
            </w:r>
          </w:p>
          <w:p w14:paraId="23F34A4D" w14:textId="77777777" w:rsidR="00FB5332" w:rsidRPr="009A4211" w:rsidRDefault="00FB5332" w:rsidP="004705E1">
            <w:pPr>
              <w:pStyle w:val="TAL"/>
              <w:rPr>
                <w:rFonts w:cs="v4.2.0"/>
                <w:u w:val="single"/>
              </w:rPr>
            </w:pPr>
            <w:r w:rsidRPr="009A4211">
              <w:rPr>
                <w:rFonts w:cs="v4.2.0"/>
              </w:rPr>
              <w:t>TBD</w:t>
            </w:r>
          </w:p>
        </w:tc>
        <w:tc>
          <w:tcPr>
            <w:tcW w:w="2949" w:type="dxa"/>
          </w:tcPr>
          <w:p w14:paraId="47763015" w14:textId="77777777" w:rsidR="00FB5332" w:rsidRPr="009A4211" w:rsidRDefault="00FB5332" w:rsidP="004705E1">
            <w:pPr>
              <w:pStyle w:val="TAL"/>
              <w:rPr>
                <w:rFonts w:cs="Arial"/>
                <w:snapToGrid w:val="0"/>
                <w:lang w:eastAsia="sv-SE"/>
              </w:rPr>
            </w:pPr>
          </w:p>
        </w:tc>
      </w:tr>
      <w:tr w:rsidR="00FB5332" w:rsidRPr="009A4211" w14:paraId="3334008C" w14:textId="77777777" w:rsidTr="004705E1">
        <w:trPr>
          <w:cantSplit/>
          <w:jc w:val="center"/>
        </w:trPr>
        <w:tc>
          <w:tcPr>
            <w:tcW w:w="2721" w:type="dxa"/>
          </w:tcPr>
          <w:p w14:paraId="7DA7F8E4" w14:textId="77777777" w:rsidR="00FB5332" w:rsidRPr="009A4211" w:rsidRDefault="00FB5332" w:rsidP="004705E1">
            <w:pPr>
              <w:pStyle w:val="TAL"/>
              <w:rPr>
                <w:rFonts w:cs="v4.2.0"/>
              </w:rPr>
            </w:pPr>
            <w:r w:rsidRPr="009A4211">
              <w:rPr>
                <w:rFonts w:cs="v4.2.0"/>
              </w:rPr>
              <w:t>6.3A.3.1.7</w:t>
            </w:r>
            <w:r w:rsidRPr="009A4211">
              <w:rPr>
                <w:rFonts w:cs="v4.2.0"/>
              </w:rPr>
              <w:tab/>
              <w:t>General ON/OFF time mask for CA (8UL CA)</w:t>
            </w:r>
          </w:p>
        </w:tc>
        <w:tc>
          <w:tcPr>
            <w:tcW w:w="3628" w:type="dxa"/>
          </w:tcPr>
          <w:p w14:paraId="30043DDD" w14:textId="77777777" w:rsidR="00FB5332" w:rsidRPr="009A4211" w:rsidRDefault="00FB5332" w:rsidP="004705E1">
            <w:pPr>
              <w:pStyle w:val="TAL"/>
              <w:rPr>
                <w:rFonts w:cs="v4.2.0"/>
                <w:u w:val="single"/>
              </w:rPr>
            </w:pPr>
            <w:r w:rsidRPr="009A4211">
              <w:rPr>
                <w:rFonts w:cs="v4.2.0"/>
                <w:u w:val="single"/>
              </w:rPr>
              <w:t>Intra-band contiguous CA</w:t>
            </w:r>
          </w:p>
          <w:p w14:paraId="2DC604A7" w14:textId="77777777" w:rsidR="00FB5332" w:rsidRPr="009A4211" w:rsidRDefault="00FB5332" w:rsidP="004705E1">
            <w:pPr>
              <w:pStyle w:val="TAL"/>
              <w:rPr>
                <w:rFonts w:cs="v4.2.0"/>
                <w:u w:val="single"/>
              </w:rPr>
            </w:pPr>
            <w:r w:rsidRPr="009A4211">
              <w:rPr>
                <w:rFonts w:cs="v4.2.0"/>
              </w:rPr>
              <w:t>TBD</w:t>
            </w:r>
          </w:p>
        </w:tc>
        <w:tc>
          <w:tcPr>
            <w:tcW w:w="2949" w:type="dxa"/>
          </w:tcPr>
          <w:p w14:paraId="20AD4B71" w14:textId="77777777" w:rsidR="00FB5332" w:rsidRPr="009A4211" w:rsidRDefault="00FB5332" w:rsidP="004705E1">
            <w:pPr>
              <w:pStyle w:val="TAL"/>
              <w:rPr>
                <w:rFonts w:cs="Arial"/>
                <w:snapToGrid w:val="0"/>
                <w:lang w:eastAsia="sv-SE"/>
              </w:rPr>
            </w:pPr>
          </w:p>
        </w:tc>
      </w:tr>
      <w:tr w:rsidR="00FB5332" w:rsidRPr="009A4211" w14:paraId="3DC1889D" w14:textId="77777777" w:rsidTr="004705E1">
        <w:trPr>
          <w:cantSplit/>
          <w:jc w:val="center"/>
        </w:trPr>
        <w:tc>
          <w:tcPr>
            <w:tcW w:w="2721" w:type="dxa"/>
          </w:tcPr>
          <w:p w14:paraId="6D05D42C" w14:textId="77777777" w:rsidR="00FB5332" w:rsidRPr="009A4211" w:rsidRDefault="00FB5332" w:rsidP="004705E1">
            <w:pPr>
              <w:pStyle w:val="TAL"/>
              <w:rPr>
                <w:rFonts w:cs="v4.2.0"/>
              </w:rPr>
            </w:pPr>
            <w:r w:rsidRPr="009A4211">
              <w:rPr>
                <w:rFonts w:cs="v4.2.0"/>
              </w:rPr>
              <w:t>6.3A.4.2.1 Absolute power tolerance for CA (2UL CA)</w:t>
            </w:r>
          </w:p>
        </w:tc>
        <w:tc>
          <w:tcPr>
            <w:tcW w:w="3628" w:type="dxa"/>
          </w:tcPr>
          <w:p w14:paraId="13A9899C" w14:textId="77777777" w:rsidR="00FB5332" w:rsidRPr="009A4211" w:rsidRDefault="00FB5332" w:rsidP="004705E1">
            <w:pPr>
              <w:pStyle w:val="TAL"/>
              <w:rPr>
                <w:rFonts w:cs="v4.2.0"/>
                <w:u w:val="single"/>
              </w:rPr>
            </w:pPr>
            <w:r w:rsidRPr="009A4211">
              <w:rPr>
                <w:rFonts w:cs="v4.2.0"/>
                <w:u w:val="single"/>
              </w:rPr>
              <w:t>Intra-band contiguous CA</w:t>
            </w:r>
          </w:p>
          <w:p w14:paraId="6A10CF41"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EBE98D" w14:textId="77777777" w:rsidR="00FB5332" w:rsidRPr="009A4211" w:rsidRDefault="00FB5332" w:rsidP="004705E1">
            <w:pPr>
              <w:pStyle w:val="TAL"/>
              <w:rPr>
                <w:rFonts w:cs="v4.2.0"/>
              </w:rPr>
            </w:pPr>
            <w:r w:rsidRPr="009A4211">
              <w:rPr>
                <w:rFonts w:cs="Arial"/>
              </w:rPr>
              <w:t xml:space="preserve">Same as 6.3.4.2 </w:t>
            </w:r>
            <w:r w:rsidRPr="009A4211">
              <w:rPr>
                <w:rFonts w:cs="v4.2.0"/>
              </w:rPr>
              <w:t>for each CC.</w:t>
            </w:r>
          </w:p>
          <w:p w14:paraId="726B8024" w14:textId="77777777" w:rsidR="00FB5332" w:rsidRPr="009A4211" w:rsidRDefault="00FB5332" w:rsidP="004705E1">
            <w:pPr>
              <w:pStyle w:val="TAL"/>
              <w:rPr>
                <w:rFonts w:cs="v4.2.0"/>
              </w:rPr>
            </w:pPr>
          </w:p>
          <w:p w14:paraId="211FCE94" w14:textId="77777777" w:rsidR="00FB5332" w:rsidRPr="009A4211" w:rsidRDefault="00FB5332" w:rsidP="004705E1">
            <w:pPr>
              <w:pStyle w:val="TAL"/>
              <w:rPr>
                <w:rFonts w:cs="v4.2.0"/>
              </w:rPr>
            </w:pPr>
          </w:p>
          <w:p w14:paraId="5C44D403"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7866588" w14:textId="77777777" w:rsidR="00FB5332" w:rsidRPr="009A4211" w:rsidRDefault="00FB5332" w:rsidP="004705E1">
            <w:pPr>
              <w:pStyle w:val="TAL"/>
              <w:rPr>
                <w:rFonts w:cs="v4.2.0"/>
              </w:rPr>
            </w:pPr>
            <w:r w:rsidRPr="009A4211">
              <w:rPr>
                <w:rFonts w:cs="v4.2.0"/>
              </w:rPr>
              <w:t>TBD</w:t>
            </w:r>
          </w:p>
          <w:p w14:paraId="59F20891" w14:textId="77777777" w:rsidR="00FB5332" w:rsidRPr="009A4211" w:rsidRDefault="00FB5332" w:rsidP="004705E1">
            <w:pPr>
              <w:pStyle w:val="TAL"/>
              <w:rPr>
                <w:rFonts w:cs="v4.2.0"/>
              </w:rPr>
            </w:pPr>
          </w:p>
          <w:p w14:paraId="353F8DAD" w14:textId="77777777" w:rsidR="00FB5332" w:rsidRPr="009A4211" w:rsidRDefault="00FB5332" w:rsidP="004705E1">
            <w:pPr>
              <w:pStyle w:val="TAL"/>
              <w:rPr>
                <w:rFonts w:cs="v4.2.0"/>
                <w:u w:val="single"/>
              </w:rPr>
            </w:pPr>
            <w:r w:rsidRPr="009A4211">
              <w:rPr>
                <w:rFonts w:cs="v4.2.0"/>
                <w:u w:val="single"/>
              </w:rPr>
              <w:t>Intra-band non-contiguous, Inter-band CA</w:t>
            </w:r>
          </w:p>
          <w:p w14:paraId="622AE802" w14:textId="77777777" w:rsidR="00FB5332" w:rsidRPr="009A4211" w:rsidRDefault="00FB5332" w:rsidP="004705E1">
            <w:pPr>
              <w:pStyle w:val="TAL"/>
              <w:rPr>
                <w:rFonts w:cs="Arial"/>
              </w:rPr>
            </w:pPr>
            <w:r w:rsidRPr="009A4211">
              <w:rPr>
                <w:rFonts w:cs="v4.2.0"/>
              </w:rPr>
              <w:t>TBD</w:t>
            </w:r>
          </w:p>
        </w:tc>
        <w:tc>
          <w:tcPr>
            <w:tcW w:w="2949" w:type="dxa"/>
          </w:tcPr>
          <w:p w14:paraId="23137D7A" w14:textId="77777777" w:rsidR="00FB5332" w:rsidRPr="009A4211" w:rsidRDefault="00FB5332" w:rsidP="004705E1">
            <w:pPr>
              <w:pStyle w:val="TAL"/>
              <w:rPr>
                <w:rFonts w:cs="Arial"/>
                <w:snapToGrid w:val="0"/>
              </w:rPr>
            </w:pPr>
          </w:p>
        </w:tc>
      </w:tr>
      <w:tr w:rsidR="00FB5332" w:rsidRPr="009A4211" w14:paraId="6ED18BD1" w14:textId="77777777" w:rsidTr="004705E1">
        <w:trPr>
          <w:cantSplit/>
          <w:jc w:val="center"/>
        </w:trPr>
        <w:tc>
          <w:tcPr>
            <w:tcW w:w="2721" w:type="dxa"/>
          </w:tcPr>
          <w:p w14:paraId="44A2B9F7" w14:textId="77777777" w:rsidR="00FB5332" w:rsidRPr="009A4211" w:rsidRDefault="00FB5332" w:rsidP="004705E1">
            <w:pPr>
              <w:pStyle w:val="TAL"/>
              <w:rPr>
                <w:rFonts w:cs="v4.2.0"/>
              </w:rPr>
            </w:pPr>
            <w:r w:rsidRPr="009A4211">
              <w:rPr>
                <w:rFonts w:cs="v4.2.0"/>
              </w:rPr>
              <w:t>6.3A.4.2.2 Absolute power tolerance for CA (3UL CA)</w:t>
            </w:r>
          </w:p>
        </w:tc>
        <w:tc>
          <w:tcPr>
            <w:tcW w:w="3628" w:type="dxa"/>
          </w:tcPr>
          <w:p w14:paraId="31C504C9" w14:textId="77777777" w:rsidR="00FB5332" w:rsidRPr="009A4211" w:rsidRDefault="00FB5332" w:rsidP="004705E1">
            <w:pPr>
              <w:pStyle w:val="TAL"/>
              <w:rPr>
                <w:rFonts w:cs="v4.2.0"/>
                <w:u w:val="single"/>
              </w:rPr>
            </w:pPr>
            <w:r w:rsidRPr="009A4211">
              <w:rPr>
                <w:rFonts w:cs="v4.2.0"/>
                <w:u w:val="single"/>
              </w:rPr>
              <w:t>Intra-band contiguous CA</w:t>
            </w:r>
          </w:p>
          <w:p w14:paraId="6E555481"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A97CFA0" w14:textId="77777777" w:rsidR="00FB5332" w:rsidRPr="009A4211" w:rsidRDefault="00FB5332" w:rsidP="004705E1">
            <w:pPr>
              <w:pStyle w:val="TAL"/>
              <w:rPr>
                <w:rFonts w:cs="v4.2.0"/>
              </w:rPr>
            </w:pPr>
            <w:r w:rsidRPr="009A4211">
              <w:rPr>
                <w:rFonts w:cs="Arial"/>
              </w:rPr>
              <w:t xml:space="preserve">Same as 6.3.4.2 </w:t>
            </w:r>
            <w:r w:rsidRPr="009A4211">
              <w:rPr>
                <w:rFonts w:cs="v4.2.0"/>
              </w:rPr>
              <w:t>for each CC.</w:t>
            </w:r>
          </w:p>
          <w:p w14:paraId="0D050339" w14:textId="77777777" w:rsidR="00FB5332" w:rsidRPr="009A4211" w:rsidRDefault="00FB5332" w:rsidP="004705E1">
            <w:pPr>
              <w:pStyle w:val="TAL"/>
              <w:rPr>
                <w:rFonts w:cs="v4.2.0"/>
              </w:rPr>
            </w:pPr>
          </w:p>
          <w:p w14:paraId="145949DF" w14:textId="77777777" w:rsidR="00FB5332" w:rsidRPr="009A4211" w:rsidRDefault="00FB5332" w:rsidP="004705E1">
            <w:pPr>
              <w:pStyle w:val="TAL"/>
              <w:rPr>
                <w:rFonts w:cs="v4.2.0"/>
              </w:rPr>
            </w:pPr>
          </w:p>
          <w:p w14:paraId="4073B146"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164AC4A" w14:textId="77777777" w:rsidR="00FB5332" w:rsidRPr="009A4211" w:rsidRDefault="00FB5332" w:rsidP="004705E1">
            <w:pPr>
              <w:pStyle w:val="TAL"/>
              <w:rPr>
                <w:rFonts w:cs="v4.2.0"/>
              </w:rPr>
            </w:pPr>
            <w:r w:rsidRPr="009A4211">
              <w:rPr>
                <w:rFonts w:cs="v4.2.0"/>
              </w:rPr>
              <w:t>TBD</w:t>
            </w:r>
          </w:p>
          <w:p w14:paraId="7E324EE6" w14:textId="77777777" w:rsidR="00FB5332" w:rsidRPr="009A4211" w:rsidRDefault="00FB5332" w:rsidP="004705E1">
            <w:pPr>
              <w:pStyle w:val="TAL"/>
              <w:rPr>
                <w:rFonts w:cs="v4.2.0"/>
              </w:rPr>
            </w:pPr>
          </w:p>
          <w:p w14:paraId="6B09BA59" w14:textId="77777777" w:rsidR="00FB5332" w:rsidRPr="009A4211" w:rsidRDefault="00FB5332" w:rsidP="004705E1">
            <w:pPr>
              <w:pStyle w:val="TAL"/>
              <w:rPr>
                <w:rFonts w:cs="v4.2.0"/>
                <w:u w:val="single"/>
              </w:rPr>
            </w:pPr>
            <w:r w:rsidRPr="009A4211">
              <w:rPr>
                <w:rFonts w:cs="v4.2.0"/>
                <w:u w:val="single"/>
              </w:rPr>
              <w:t>Intra-band non-contiguous, Inter-band CA</w:t>
            </w:r>
          </w:p>
          <w:p w14:paraId="6F3EDEA4" w14:textId="77777777" w:rsidR="00FB5332" w:rsidRPr="009A4211" w:rsidRDefault="00FB5332" w:rsidP="004705E1">
            <w:pPr>
              <w:pStyle w:val="TAL"/>
              <w:rPr>
                <w:rFonts w:cs="Arial"/>
              </w:rPr>
            </w:pPr>
            <w:r w:rsidRPr="009A4211">
              <w:rPr>
                <w:rFonts w:cs="v4.2.0"/>
              </w:rPr>
              <w:t>TBD</w:t>
            </w:r>
          </w:p>
        </w:tc>
        <w:tc>
          <w:tcPr>
            <w:tcW w:w="2949" w:type="dxa"/>
          </w:tcPr>
          <w:p w14:paraId="59F03296" w14:textId="77777777" w:rsidR="00FB5332" w:rsidRPr="009A4211" w:rsidRDefault="00FB5332" w:rsidP="004705E1">
            <w:pPr>
              <w:pStyle w:val="TAL"/>
              <w:rPr>
                <w:rFonts w:cs="Arial"/>
                <w:snapToGrid w:val="0"/>
              </w:rPr>
            </w:pPr>
          </w:p>
        </w:tc>
      </w:tr>
      <w:tr w:rsidR="00FB5332" w:rsidRPr="009A4211" w14:paraId="50BE4A1D" w14:textId="77777777" w:rsidTr="004705E1">
        <w:trPr>
          <w:cantSplit/>
          <w:jc w:val="center"/>
        </w:trPr>
        <w:tc>
          <w:tcPr>
            <w:tcW w:w="2721" w:type="dxa"/>
          </w:tcPr>
          <w:p w14:paraId="77EDBD45" w14:textId="77777777" w:rsidR="00FB5332" w:rsidRPr="009A4211" w:rsidRDefault="00FB5332" w:rsidP="004705E1">
            <w:pPr>
              <w:pStyle w:val="TAL"/>
              <w:rPr>
                <w:rFonts w:cs="v4.2.0"/>
              </w:rPr>
            </w:pPr>
            <w:r w:rsidRPr="009A4211">
              <w:rPr>
                <w:rFonts w:cs="v4.2.0"/>
              </w:rPr>
              <w:t>6.3A.4.2.3 Absolute power tolerance for CA (4UL CA)</w:t>
            </w:r>
          </w:p>
        </w:tc>
        <w:tc>
          <w:tcPr>
            <w:tcW w:w="3628" w:type="dxa"/>
          </w:tcPr>
          <w:p w14:paraId="7682F314" w14:textId="77777777" w:rsidR="00FB5332" w:rsidRPr="009A4211" w:rsidRDefault="00FB5332" w:rsidP="004705E1">
            <w:pPr>
              <w:pStyle w:val="TAL"/>
              <w:rPr>
                <w:rFonts w:cs="v4.2.0"/>
                <w:u w:val="single"/>
              </w:rPr>
            </w:pPr>
            <w:r w:rsidRPr="009A4211">
              <w:rPr>
                <w:rFonts w:cs="v4.2.0"/>
                <w:u w:val="single"/>
              </w:rPr>
              <w:t>Intra-band contiguous CA</w:t>
            </w:r>
          </w:p>
          <w:p w14:paraId="18B43F94"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F7C73D" w14:textId="77777777" w:rsidR="00FB5332" w:rsidRPr="009A4211" w:rsidRDefault="00FB5332" w:rsidP="004705E1">
            <w:pPr>
              <w:pStyle w:val="TAL"/>
              <w:rPr>
                <w:rFonts w:cs="v4.2.0"/>
              </w:rPr>
            </w:pPr>
            <w:r w:rsidRPr="009A4211">
              <w:rPr>
                <w:rFonts w:cs="Arial"/>
              </w:rPr>
              <w:t xml:space="preserve">Same as 6.3.4.2 </w:t>
            </w:r>
            <w:r w:rsidRPr="009A4211">
              <w:rPr>
                <w:rFonts w:cs="v4.2.0"/>
              </w:rPr>
              <w:t>for each CC.</w:t>
            </w:r>
          </w:p>
          <w:p w14:paraId="1DA34B06" w14:textId="77777777" w:rsidR="00FB5332" w:rsidRPr="009A4211" w:rsidRDefault="00FB5332" w:rsidP="004705E1">
            <w:pPr>
              <w:pStyle w:val="TAL"/>
              <w:rPr>
                <w:rFonts w:cs="v4.2.0"/>
              </w:rPr>
            </w:pPr>
          </w:p>
          <w:p w14:paraId="1C81F32F" w14:textId="77777777" w:rsidR="00FB5332" w:rsidRPr="009A4211" w:rsidRDefault="00FB5332" w:rsidP="004705E1">
            <w:pPr>
              <w:pStyle w:val="TAL"/>
              <w:rPr>
                <w:rFonts w:cs="v4.2.0"/>
              </w:rPr>
            </w:pPr>
          </w:p>
          <w:p w14:paraId="405B08EC"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721E12" w14:textId="77777777" w:rsidR="00FB5332" w:rsidRPr="009A4211" w:rsidRDefault="00FB5332" w:rsidP="004705E1">
            <w:pPr>
              <w:pStyle w:val="TAL"/>
              <w:rPr>
                <w:rFonts w:cs="v4.2.0"/>
              </w:rPr>
            </w:pPr>
            <w:r w:rsidRPr="009A4211">
              <w:rPr>
                <w:rFonts w:cs="v4.2.0"/>
              </w:rPr>
              <w:t>TBD</w:t>
            </w:r>
          </w:p>
          <w:p w14:paraId="57F89EA9" w14:textId="77777777" w:rsidR="00FB5332" w:rsidRPr="009A4211" w:rsidRDefault="00FB5332" w:rsidP="004705E1">
            <w:pPr>
              <w:pStyle w:val="TAL"/>
              <w:rPr>
                <w:rFonts w:cs="v4.2.0"/>
              </w:rPr>
            </w:pPr>
          </w:p>
          <w:p w14:paraId="77EB98A0" w14:textId="77777777" w:rsidR="00FB5332" w:rsidRPr="009A4211" w:rsidRDefault="00FB5332" w:rsidP="004705E1">
            <w:pPr>
              <w:pStyle w:val="TAL"/>
              <w:rPr>
                <w:rFonts w:cs="v4.2.0"/>
                <w:u w:val="single"/>
              </w:rPr>
            </w:pPr>
            <w:r w:rsidRPr="009A4211">
              <w:rPr>
                <w:rFonts w:cs="v4.2.0"/>
                <w:u w:val="single"/>
              </w:rPr>
              <w:t>Intra-band non-contiguous, Inter-band CA</w:t>
            </w:r>
          </w:p>
          <w:p w14:paraId="244B2D29" w14:textId="77777777" w:rsidR="00FB5332" w:rsidRPr="009A4211" w:rsidRDefault="00FB5332" w:rsidP="004705E1">
            <w:pPr>
              <w:pStyle w:val="TAL"/>
              <w:rPr>
                <w:rFonts w:cs="Arial"/>
              </w:rPr>
            </w:pPr>
            <w:r w:rsidRPr="009A4211">
              <w:rPr>
                <w:rFonts w:cs="v4.2.0"/>
              </w:rPr>
              <w:t>TBD</w:t>
            </w:r>
          </w:p>
        </w:tc>
        <w:tc>
          <w:tcPr>
            <w:tcW w:w="2949" w:type="dxa"/>
          </w:tcPr>
          <w:p w14:paraId="73103B42" w14:textId="77777777" w:rsidR="00FB5332" w:rsidRPr="009A4211" w:rsidRDefault="00FB5332" w:rsidP="004705E1">
            <w:pPr>
              <w:pStyle w:val="TAL"/>
              <w:rPr>
                <w:rFonts w:cs="Arial"/>
                <w:snapToGrid w:val="0"/>
              </w:rPr>
            </w:pPr>
          </w:p>
        </w:tc>
      </w:tr>
      <w:tr w:rsidR="00FB5332" w:rsidRPr="009A4211" w14:paraId="2FA520BD" w14:textId="77777777" w:rsidTr="004705E1">
        <w:trPr>
          <w:cantSplit/>
          <w:jc w:val="center"/>
        </w:trPr>
        <w:tc>
          <w:tcPr>
            <w:tcW w:w="2721" w:type="dxa"/>
          </w:tcPr>
          <w:p w14:paraId="2F2E0D2F" w14:textId="77777777" w:rsidR="00FB5332" w:rsidRPr="009A4211" w:rsidRDefault="00FB5332" w:rsidP="004705E1">
            <w:pPr>
              <w:pStyle w:val="TAL"/>
              <w:rPr>
                <w:rFonts w:cs="v4.2.0"/>
              </w:rPr>
            </w:pPr>
            <w:r w:rsidRPr="009A4211">
              <w:rPr>
                <w:rFonts w:cs="v4.2.0"/>
              </w:rPr>
              <w:t>6.3A.4.2.4 Absolute power tolerance for CA (5UL CA)</w:t>
            </w:r>
          </w:p>
        </w:tc>
        <w:tc>
          <w:tcPr>
            <w:tcW w:w="3628" w:type="dxa"/>
          </w:tcPr>
          <w:p w14:paraId="14BC84F7" w14:textId="77777777" w:rsidR="00FB5332" w:rsidRPr="009A4211" w:rsidRDefault="00FB5332" w:rsidP="004705E1">
            <w:pPr>
              <w:pStyle w:val="TAL"/>
              <w:rPr>
                <w:rFonts w:cs="v4.2.0"/>
                <w:u w:val="single"/>
              </w:rPr>
            </w:pPr>
            <w:r w:rsidRPr="009A4211">
              <w:rPr>
                <w:rFonts w:cs="v4.2.0"/>
                <w:u w:val="single"/>
              </w:rPr>
              <w:t>Intra-band contiguous CA</w:t>
            </w:r>
          </w:p>
          <w:p w14:paraId="1F45B6BF"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0808E02" w14:textId="77777777" w:rsidR="00FB5332" w:rsidRPr="009A4211" w:rsidRDefault="00FB5332" w:rsidP="004705E1">
            <w:pPr>
              <w:pStyle w:val="TAL"/>
              <w:rPr>
                <w:rFonts w:cs="v4.2.0"/>
              </w:rPr>
            </w:pPr>
            <w:r w:rsidRPr="009A4211">
              <w:rPr>
                <w:rFonts w:cs="Arial"/>
              </w:rPr>
              <w:t xml:space="preserve">Same as 6.3.4.2 </w:t>
            </w:r>
            <w:r w:rsidRPr="009A4211">
              <w:rPr>
                <w:rFonts w:cs="v4.2.0"/>
              </w:rPr>
              <w:t>for each CC.</w:t>
            </w:r>
          </w:p>
          <w:p w14:paraId="6ED4CDA6" w14:textId="77777777" w:rsidR="00FB5332" w:rsidRPr="009A4211" w:rsidRDefault="00FB5332" w:rsidP="004705E1">
            <w:pPr>
              <w:pStyle w:val="TAL"/>
              <w:rPr>
                <w:rFonts w:cs="v4.2.0"/>
              </w:rPr>
            </w:pPr>
          </w:p>
          <w:p w14:paraId="74E23ADC" w14:textId="77777777" w:rsidR="00FB5332" w:rsidRPr="009A4211" w:rsidRDefault="00FB5332" w:rsidP="004705E1">
            <w:pPr>
              <w:pStyle w:val="TAL"/>
              <w:rPr>
                <w:rFonts w:cs="v4.2.0"/>
              </w:rPr>
            </w:pPr>
          </w:p>
          <w:p w14:paraId="25F8F6F2"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26607A" w14:textId="77777777" w:rsidR="00FB5332" w:rsidRPr="009A4211" w:rsidRDefault="00FB5332" w:rsidP="004705E1">
            <w:pPr>
              <w:pStyle w:val="TAL"/>
              <w:rPr>
                <w:rFonts w:cs="v4.2.0"/>
              </w:rPr>
            </w:pPr>
            <w:r w:rsidRPr="009A4211">
              <w:rPr>
                <w:rFonts w:cs="v4.2.0"/>
              </w:rPr>
              <w:t>TBD</w:t>
            </w:r>
          </w:p>
          <w:p w14:paraId="6A501BDC" w14:textId="77777777" w:rsidR="00FB5332" w:rsidRPr="009A4211" w:rsidRDefault="00FB5332" w:rsidP="004705E1">
            <w:pPr>
              <w:pStyle w:val="TAL"/>
              <w:rPr>
                <w:rFonts w:cs="v4.2.0"/>
              </w:rPr>
            </w:pPr>
          </w:p>
          <w:p w14:paraId="1E49A436" w14:textId="77777777" w:rsidR="00FB5332" w:rsidRPr="009A4211" w:rsidRDefault="00FB5332" w:rsidP="004705E1">
            <w:pPr>
              <w:pStyle w:val="TAL"/>
              <w:rPr>
                <w:rFonts w:cs="v4.2.0"/>
                <w:u w:val="single"/>
              </w:rPr>
            </w:pPr>
            <w:r w:rsidRPr="009A4211">
              <w:rPr>
                <w:rFonts w:cs="v4.2.0"/>
                <w:u w:val="single"/>
              </w:rPr>
              <w:t>Intra-band non-contiguous, Inter-band CA</w:t>
            </w:r>
          </w:p>
          <w:p w14:paraId="0A2D6491" w14:textId="77777777" w:rsidR="00FB5332" w:rsidRPr="009A4211" w:rsidRDefault="00FB5332" w:rsidP="004705E1">
            <w:pPr>
              <w:pStyle w:val="TAL"/>
              <w:rPr>
                <w:rFonts w:cs="Arial"/>
              </w:rPr>
            </w:pPr>
            <w:r w:rsidRPr="009A4211">
              <w:rPr>
                <w:rFonts w:cs="v4.2.0"/>
              </w:rPr>
              <w:t>TBD</w:t>
            </w:r>
          </w:p>
        </w:tc>
        <w:tc>
          <w:tcPr>
            <w:tcW w:w="2949" w:type="dxa"/>
          </w:tcPr>
          <w:p w14:paraId="0A77C3F4" w14:textId="77777777" w:rsidR="00FB5332" w:rsidRPr="009A4211" w:rsidRDefault="00FB5332" w:rsidP="004705E1">
            <w:pPr>
              <w:pStyle w:val="TAL"/>
              <w:rPr>
                <w:rFonts w:cs="Arial"/>
                <w:snapToGrid w:val="0"/>
              </w:rPr>
            </w:pPr>
          </w:p>
        </w:tc>
      </w:tr>
      <w:tr w:rsidR="00FB5332" w:rsidRPr="009A4211" w14:paraId="30A2A69A" w14:textId="77777777" w:rsidTr="004705E1">
        <w:trPr>
          <w:cantSplit/>
          <w:jc w:val="center"/>
        </w:trPr>
        <w:tc>
          <w:tcPr>
            <w:tcW w:w="2721" w:type="dxa"/>
          </w:tcPr>
          <w:p w14:paraId="6CE5B5DE" w14:textId="77777777" w:rsidR="00FB5332" w:rsidRPr="009A4211" w:rsidRDefault="00FB5332" w:rsidP="004705E1">
            <w:pPr>
              <w:pStyle w:val="TAL"/>
              <w:rPr>
                <w:rFonts w:cs="v4.2.0"/>
              </w:rPr>
            </w:pPr>
            <w:r w:rsidRPr="009A4211">
              <w:rPr>
                <w:rFonts w:cs="v4.2.0"/>
              </w:rPr>
              <w:t>6.3A.4.2.5 Absolute power tolerance for CA (6UL CA)</w:t>
            </w:r>
          </w:p>
        </w:tc>
        <w:tc>
          <w:tcPr>
            <w:tcW w:w="3628" w:type="dxa"/>
          </w:tcPr>
          <w:p w14:paraId="437F033A" w14:textId="77777777" w:rsidR="00FB5332" w:rsidRPr="009A4211" w:rsidRDefault="00FB5332" w:rsidP="004705E1">
            <w:pPr>
              <w:pStyle w:val="TAL"/>
              <w:rPr>
                <w:rFonts w:cs="v4.2.0"/>
                <w:u w:val="single"/>
              </w:rPr>
            </w:pPr>
            <w:r w:rsidRPr="009A4211">
              <w:rPr>
                <w:rFonts w:cs="v4.2.0"/>
                <w:u w:val="single"/>
              </w:rPr>
              <w:t>Intra-band contiguous CA</w:t>
            </w:r>
          </w:p>
          <w:p w14:paraId="7AABB264"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7E79CDE" w14:textId="77777777" w:rsidR="00FB5332" w:rsidRPr="009A4211" w:rsidRDefault="00FB5332" w:rsidP="004705E1">
            <w:pPr>
              <w:pStyle w:val="TAL"/>
              <w:rPr>
                <w:rFonts w:cs="v4.2.0"/>
              </w:rPr>
            </w:pPr>
            <w:r w:rsidRPr="009A4211">
              <w:rPr>
                <w:rFonts w:cs="Arial"/>
              </w:rPr>
              <w:t xml:space="preserve">Same as 6.3.4.2 </w:t>
            </w:r>
            <w:r w:rsidRPr="009A4211">
              <w:rPr>
                <w:rFonts w:cs="v4.2.0"/>
              </w:rPr>
              <w:t>for each CC.</w:t>
            </w:r>
          </w:p>
          <w:p w14:paraId="7B79B1E8" w14:textId="77777777" w:rsidR="00FB5332" w:rsidRPr="009A4211" w:rsidRDefault="00FB5332" w:rsidP="004705E1">
            <w:pPr>
              <w:pStyle w:val="TAL"/>
              <w:rPr>
                <w:rFonts w:cs="v4.2.0"/>
              </w:rPr>
            </w:pPr>
          </w:p>
          <w:p w14:paraId="06AB1981" w14:textId="77777777" w:rsidR="00FB5332" w:rsidRPr="009A4211" w:rsidRDefault="00FB5332" w:rsidP="004705E1">
            <w:pPr>
              <w:pStyle w:val="TAL"/>
              <w:rPr>
                <w:rFonts w:cs="v4.2.0"/>
              </w:rPr>
            </w:pPr>
          </w:p>
          <w:p w14:paraId="6CFE2607"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05D546" w14:textId="77777777" w:rsidR="00FB5332" w:rsidRPr="009A4211" w:rsidRDefault="00FB5332" w:rsidP="004705E1">
            <w:pPr>
              <w:pStyle w:val="TAL"/>
              <w:rPr>
                <w:rFonts w:cs="v4.2.0"/>
              </w:rPr>
            </w:pPr>
            <w:r w:rsidRPr="009A4211">
              <w:rPr>
                <w:rFonts w:cs="v4.2.0"/>
              </w:rPr>
              <w:t>TBD</w:t>
            </w:r>
          </w:p>
          <w:p w14:paraId="13D3CCA7" w14:textId="77777777" w:rsidR="00FB5332" w:rsidRPr="009A4211" w:rsidRDefault="00FB5332" w:rsidP="004705E1">
            <w:pPr>
              <w:pStyle w:val="TAL"/>
              <w:rPr>
                <w:rFonts w:cs="v4.2.0"/>
              </w:rPr>
            </w:pPr>
          </w:p>
          <w:p w14:paraId="3F5EDDA3" w14:textId="77777777" w:rsidR="00FB5332" w:rsidRPr="009A4211" w:rsidRDefault="00FB5332" w:rsidP="004705E1">
            <w:pPr>
              <w:pStyle w:val="TAL"/>
              <w:rPr>
                <w:rFonts w:cs="v4.2.0"/>
                <w:u w:val="single"/>
              </w:rPr>
            </w:pPr>
            <w:r w:rsidRPr="009A4211">
              <w:rPr>
                <w:rFonts w:cs="v4.2.0"/>
                <w:u w:val="single"/>
              </w:rPr>
              <w:t>Intra-band non-contiguous, Inter-band CA</w:t>
            </w:r>
          </w:p>
          <w:p w14:paraId="35698E2E" w14:textId="77777777" w:rsidR="00FB5332" w:rsidRPr="009A4211" w:rsidRDefault="00FB5332" w:rsidP="004705E1">
            <w:pPr>
              <w:pStyle w:val="TAL"/>
              <w:rPr>
                <w:rFonts w:cs="Arial"/>
              </w:rPr>
            </w:pPr>
            <w:r w:rsidRPr="009A4211">
              <w:rPr>
                <w:rFonts w:cs="v4.2.0"/>
              </w:rPr>
              <w:t>TBD</w:t>
            </w:r>
          </w:p>
        </w:tc>
        <w:tc>
          <w:tcPr>
            <w:tcW w:w="2949" w:type="dxa"/>
          </w:tcPr>
          <w:p w14:paraId="2D805DFE" w14:textId="77777777" w:rsidR="00FB5332" w:rsidRPr="009A4211" w:rsidRDefault="00FB5332" w:rsidP="004705E1">
            <w:pPr>
              <w:pStyle w:val="TAL"/>
              <w:rPr>
                <w:rFonts w:cs="Arial"/>
                <w:snapToGrid w:val="0"/>
              </w:rPr>
            </w:pPr>
          </w:p>
        </w:tc>
      </w:tr>
      <w:tr w:rsidR="00FB5332" w:rsidRPr="009A4211" w14:paraId="74BC02A0" w14:textId="77777777" w:rsidTr="004705E1">
        <w:trPr>
          <w:cantSplit/>
          <w:jc w:val="center"/>
        </w:trPr>
        <w:tc>
          <w:tcPr>
            <w:tcW w:w="2721" w:type="dxa"/>
          </w:tcPr>
          <w:p w14:paraId="6ADE26CD" w14:textId="77777777" w:rsidR="00FB5332" w:rsidRPr="009A4211" w:rsidRDefault="00FB5332" w:rsidP="004705E1">
            <w:pPr>
              <w:pStyle w:val="TAL"/>
              <w:rPr>
                <w:rFonts w:cs="v4.2.0"/>
              </w:rPr>
            </w:pPr>
            <w:r w:rsidRPr="009A4211">
              <w:rPr>
                <w:rFonts w:cs="v4.2.0"/>
              </w:rPr>
              <w:lastRenderedPageBreak/>
              <w:t>6.3A.4.2.6 Absolute power tolerance for CA (7UL CA)</w:t>
            </w:r>
          </w:p>
        </w:tc>
        <w:tc>
          <w:tcPr>
            <w:tcW w:w="3628" w:type="dxa"/>
          </w:tcPr>
          <w:p w14:paraId="678383E7" w14:textId="77777777" w:rsidR="00FB5332" w:rsidRPr="009A4211" w:rsidRDefault="00FB5332" w:rsidP="004705E1">
            <w:pPr>
              <w:pStyle w:val="TAL"/>
              <w:rPr>
                <w:rFonts w:cs="v4.2.0"/>
                <w:u w:val="single"/>
              </w:rPr>
            </w:pPr>
            <w:r w:rsidRPr="009A4211">
              <w:rPr>
                <w:rFonts w:cs="v4.2.0"/>
                <w:u w:val="single"/>
              </w:rPr>
              <w:t>Intra-band contiguous CA</w:t>
            </w:r>
          </w:p>
          <w:p w14:paraId="3B681174"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272757F" w14:textId="77777777" w:rsidR="00FB5332" w:rsidRPr="009A4211" w:rsidRDefault="00FB5332" w:rsidP="004705E1">
            <w:pPr>
              <w:pStyle w:val="TAL"/>
              <w:rPr>
                <w:rFonts w:cs="v4.2.0"/>
              </w:rPr>
            </w:pPr>
            <w:r w:rsidRPr="009A4211">
              <w:rPr>
                <w:rFonts w:cs="Arial"/>
              </w:rPr>
              <w:t xml:space="preserve">Same as 6.3.4.2 </w:t>
            </w:r>
            <w:r w:rsidRPr="009A4211">
              <w:rPr>
                <w:rFonts w:cs="v4.2.0"/>
              </w:rPr>
              <w:t>for each CC.</w:t>
            </w:r>
          </w:p>
          <w:p w14:paraId="1C124143" w14:textId="77777777" w:rsidR="00FB5332" w:rsidRPr="009A4211" w:rsidRDefault="00FB5332" w:rsidP="004705E1">
            <w:pPr>
              <w:pStyle w:val="TAL"/>
              <w:rPr>
                <w:rFonts w:cs="v4.2.0"/>
              </w:rPr>
            </w:pPr>
          </w:p>
          <w:p w14:paraId="035E5CB1" w14:textId="77777777" w:rsidR="00FB5332" w:rsidRPr="009A4211" w:rsidRDefault="00FB5332" w:rsidP="004705E1">
            <w:pPr>
              <w:pStyle w:val="TAL"/>
              <w:rPr>
                <w:rFonts w:cs="v4.2.0"/>
              </w:rPr>
            </w:pPr>
          </w:p>
          <w:p w14:paraId="5616B25D"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FC57F3D" w14:textId="77777777" w:rsidR="00FB5332" w:rsidRPr="009A4211" w:rsidRDefault="00FB5332" w:rsidP="004705E1">
            <w:pPr>
              <w:pStyle w:val="TAL"/>
              <w:rPr>
                <w:rFonts w:cs="v4.2.0"/>
              </w:rPr>
            </w:pPr>
            <w:r w:rsidRPr="009A4211">
              <w:rPr>
                <w:rFonts w:cs="v4.2.0"/>
              </w:rPr>
              <w:t>TBD</w:t>
            </w:r>
          </w:p>
          <w:p w14:paraId="16AF1EC1" w14:textId="77777777" w:rsidR="00FB5332" w:rsidRPr="009A4211" w:rsidRDefault="00FB5332" w:rsidP="004705E1">
            <w:pPr>
              <w:pStyle w:val="TAL"/>
              <w:rPr>
                <w:rFonts w:cs="v4.2.0"/>
              </w:rPr>
            </w:pPr>
          </w:p>
          <w:p w14:paraId="573B928D" w14:textId="77777777" w:rsidR="00FB5332" w:rsidRPr="009A4211" w:rsidRDefault="00FB5332" w:rsidP="004705E1">
            <w:pPr>
              <w:pStyle w:val="TAL"/>
              <w:rPr>
                <w:rFonts w:cs="v4.2.0"/>
                <w:u w:val="single"/>
              </w:rPr>
            </w:pPr>
            <w:r w:rsidRPr="009A4211">
              <w:rPr>
                <w:rFonts w:cs="v4.2.0"/>
                <w:u w:val="single"/>
              </w:rPr>
              <w:t>Intra-band non-contiguous, Inter-band CA</w:t>
            </w:r>
          </w:p>
          <w:p w14:paraId="23720D28" w14:textId="77777777" w:rsidR="00FB5332" w:rsidRPr="009A4211" w:rsidRDefault="00FB5332" w:rsidP="004705E1">
            <w:pPr>
              <w:pStyle w:val="TAL"/>
              <w:rPr>
                <w:rFonts w:cs="Arial"/>
              </w:rPr>
            </w:pPr>
            <w:r w:rsidRPr="009A4211">
              <w:rPr>
                <w:rFonts w:cs="v4.2.0"/>
              </w:rPr>
              <w:t>TBD</w:t>
            </w:r>
          </w:p>
        </w:tc>
        <w:tc>
          <w:tcPr>
            <w:tcW w:w="2949" w:type="dxa"/>
          </w:tcPr>
          <w:p w14:paraId="696F7A84" w14:textId="77777777" w:rsidR="00FB5332" w:rsidRPr="009A4211" w:rsidRDefault="00FB5332" w:rsidP="004705E1">
            <w:pPr>
              <w:pStyle w:val="TAL"/>
              <w:rPr>
                <w:rFonts w:cs="Arial"/>
                <w:snapToGrid w:val="0"/>
              </w:rPr>
            </w:pPr>
          </w:p>
        </w:tc>
      </w:tr>
      <w:tr w:rsidR="00FB5332" w:rsidRPr="009A4211" w14:paraId="0369915C" w14:textId="77777777" w:rsidTr="004705E1">
        <w:trPr>
          <w:cantSplit/>
          <w:jc w:val="center"/>
        </w:trPr>
        <w:tc>
          <w:tcPr>
            <w:tcW w:w="2721" w:type="dxa"/>
          </w:tcPr>
          <w:p w14:paraId="6BBDAACF" w14:textId="77777777" w:rsidR="00FB5332" w:rsidRPr="009A4211" w:rsidRDefault="00FB5332" w:rsidP="004705E1">
            <w:pPr>
              <w:pStyle w:val="TAL"/>
              <w:rPr>
                <w:rFonts w:cs="v4.2.0"/>
              </w:rPr>
            </w:pPr>
            <w:r w:rsidRPr="009A4211">
              <w:rPr>
                <w:rFonts w:cs="v4.2.0"/>
              </w:rPr>
              <w:t>6.3A.4.2.7 Absolute power tolerance for CA (8UL CA)</w:t>
            </w:r>
          </w:p>
        </w:tc>
        <w:tc>
          <w:tcPr>
            <w:tcW w:w="3628" w:type="dxa"/>
          </w:tcPr>
          <w:p w14:paraId="664EBC9C" w14:textId="77777777" w:rsidR="00FB5332" w:rsidRPr="009A4211" w:rsidRDefault="00FB5332" w:rsidP="004705E1">
            <w:pPr>
              <w:pStyle w:val="TAL"/>
              <w:rPr>
                <w:rFonts w:cs="v4.2.0"/>
                <w:u w:val="single"/>
              </w:rPr>
            </w:pPr>
            <w:r w:rsidRPr="009A4211">
              <w:rPr>
                <w:rFonts w:cs="v4.2.0"/>
                <w:u w:val="single"/>
              </w:rPr>
              <w:t>Intra-band contiguous CA</w:t>
            </w:r>
          </w:p>
          <w:p w14:paraId="75A69EC9"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426775D" w14:textId="77777777" w:rsidR="00FB5332" w:rsidRPr="009A4211" w:rsidRDefault="00FB5332" w:rsidP="004705E1">
            <w:pPr>
              <w:pStyle w:val="TAL"/>
              <w:rPr>
                <w:rFonts w:cs="v4.2.0"/>
              </w:rPr>
            </w:pPr>
            <w:r w:rsidRPr="009A4211">
              <w:rPr>
                <w:rFonts w:cs="Arial"/>
              </w:rPr>
              <w:t xml:space="preserve">Same as 6.3.4.2 </w:t>
            </w:r>
            <w:r w:rsidRPr="009A4211">
              <w:rPr>
                <w:rFonts w:cs="v4.2.0"/>
              </w:rPr>
              <w:t>for each CC.</w:t>
            </w:r>
          </w:p>
          <w:p w14:paraId="22BDE575" w14:textId="77777777" w:rsidR="00FB5332" w:rsidRPr="009A4211" w:rsidRDefault="00FB5332" w:rsidP="004705E1">
            <w:pPr>
              <w:pStyle w:val="TAL"/>
              <w:rPr>
                <w:rFonts w:cs="v4.2.0"/>
              </w:rPr>
            </w:pPr>
          </w:p>
          <w:p w14:paraId="6A187598" w14:textId="77777777" w:rsidR="00FB5332" w:rsidRPr="009A4211" w:rsidRDefault="00FB5332" w:rsidP="004705E1">
            <w:pPr>
              <w:pStyle w:val="TAL"/>
              <w:rPr>
                <w:rFonts w:cs="v4.2.0"/>
              </w:rPr>
            </w:pPr>
          </w:p>
          <w:p w14:paraId="47643BFC"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B5DFE5F" w14:textId="77777777" w:rsidR="00FB5332" w:rsidRPr="009A4211" w:rsidRDefault="00FB5332" w:rsidP="004705E1">
            <w:pPr>
              <w:pStyle w:val="TAL"/>
              <w:rPr>
                <w:rFonts w:cs="v4.2.0"/>
              </w:rPr>
            </w:pPr>
            <w:r w:rsidRPr="009A4211">
              <w:rPr>
                <w:rFonts w:cs="v4.2.0"/>
              </w:rPr>
              <w:t>TBD</w:t>
            </w:r>
          </w:p>
          <w:p w14:paraId="0FF47BD3" w14:textId="77777777" w:rsidR="00FB5332" w:rsidRPr="009A4211" w:rsidRDefault="00FB5332" w:rsidP="004705E1">
            <w:pPr>
              <w:pStyle w:val="TAL"/>
              <w:rPr>
                <w:rFonts w:cs="v4.2.0"/>
              </w:rPr>
            </w:pPr>
          </w:p>
          <w:p w14:paraId="313F0420" w14:textId="77777777" w:rsidR="00FB5332" w:rsidRPr="009A4211" w:rsidRDefault="00FB5332" w:rsidP="004705E1">
            <w:pPr>
              <w:pStyle w:val="TAL"/>
              <w:rPr>
                <w:rFonts w:cs="v4.2.0"/>
                <w:u w:val="single"/>
              </w:rPr>
            </w:pPr>
            <w:r w:rsidRPr="009A4211">
              <w:rPr>
                <w:rFonts w:cs="v4.2.0"/>
                <w:u w:val="single"/>
              </w:rPr>
              <w:t>Intra-band non-contiguous, Inter-band CA</w:t>
            </w:r>
          </w:p>
          <w:p w14:paraId="598E1B7C" w14:textId="77777777" w:rsidR="00FB5332" w:rsidRPr="009A4211" w:rsidRDefault="00FB5332" w:rsidP="004705E1">
            <w:pPr>
              <w:pStyle w:val="TAL"/>
              <w:rPr>
                <w:rFonts w:cs="Arial"/>
              </w:rPr>
            </w:pPr>
            <w:r w:rsidRPr="009A4211">
              <w:rPr>
                <w:rFonts w:cs="v4.2.0"/>
              </w:rPr>
              <w:t>TBD</w:t>
            </w:r>
          </w:p>
        </w:tc>
        <w:tc>
          <w:tcPr>
            <w:tcW w:w="2949" w:type="dxa"/>
          </w:tcPr>
          <w:p w14:paraId="3BC15869" w14:textId="77777777" w:rsidR="00FB5332" w:rsidRPr="009A4211" w:rsidRDefault="00FB5332" w:rsidP="004705E1">
            <w:pPr>
              <w:pStyle w:val="TAL"/>
              <w:rPr>
                <w:rFonts w:cs="Arial"/>
                <w:snapToGrid w:val="0"/>
              </w:rPr>
            </w:pPr>
          </w:p>
        </w:tc>
      </w:tr>
      <w:tr w:rsidR="00FB5332" w:rsidRPr="009A4211" w14:paraId="0C5E109F" w14:textId="77777777" w:rsidTr="004705E1">
        <w:trPr>
          <w:cantSplit/>
          <w:jc w:val="center"/>
        </w:trPr>
        <w:tc>
          <w:tcPr>
            <w:tcW w:w="2721" w:type="dxa"/>
          </w:tcPr>
          <w:p w14:paraId="03FA2867" w14:textId="77777777" w:rsidR="00FB5332" w:rsidRPr="009A4211" w:rsidRDefault="00FB5332" w:rsidP="004705E1">
            <w:pPr>
              <w:pStyle w:val="TAL"/>
              <w:rPr>
                <w:rFonts w:cs="v4.2.0"/>
              </w:rPr>
            </w:pPr>
            <w:r w:rsidRPr="009A4211">
              <w:rPr>
                <w:rFonts w:cs="v4.2.0"/>
              </w:rPr>
              <w:t>6.3A.4.3.1 Relative power tolerance for CA (2UL CA)</w:t>
            </w:r>
          </w:p>
        </w:tc>
        <w:tc>
          <w:tcPr>
            <w:tcW w:w="3628" w:type="dxa"/>
          </w:tcPr>
          <w:p w14:paraId="2EECB0D0" w14:textId="77777777" w:rsidR="00FB5332" w:rsidRPr="009A4211" w:rsidRDefault="00FB5332" w:rsidP="004705E1">
            <w:pPr>
              <w:pStyle w:val="TAL"/>
              <w:rPr>
                <w:rFonts w:cs="v4.2.0"/>
                <w:u w:val="single"/>
              </w:rPr>
            </w:pPr>
            <w:r w:rsidRPr="009A4211">
              <w:rPr>
                <w:rFonts w:cs="v4.2.0"/>
                <w:u w:val="single"/>
              </w:rPr>
              <w:t>Intra-band contiguous CA</w:t>
            </w:r>
          </w:p>
          <w:p w14:paraId="4947FAA5"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9677909" w14:textId="77777777" w:rsidR="00FB5332" w:rsidRPr="009A4211" w:rsidRDefault="00FB5332" w:rsidP="004705E1">
            <w:pPr>
              <w:pStyle w:val="TAL"/>
              <w:rPr>
                <w:rFonts w:cs="v4.2.0"/>
              </w:rPr>
            </w:pPr>
            <w:r w:rsidRPr="009A4211">
              <w:rPr>
                <w:rFonts w:cs="v4.2.0"/>
              </w:rPr>
              <w:t>TBD</w:t>
            </w:r>
          </w:p>
          <w:p w14:paraId="419B3A17" w14:textId="77777777" w:rsidR="00FB5332" w:rsidRPr="009A4211" w:rsidRDefault="00FB5332" w:rsidP="004705E1">
            <w:pPr>
              <w:pStyle w:val="TAL"/>
              <w:rPr>
                <w:rFonts w:cs="v4.2.0"/>
              </w:rPr>
            </w:pPr>
          </w:p>
          <w:p w14:paraId="7B106CCD"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02AFC9E" w14:textId="77777777" w:rsidR="00FB5332" w:rsidRPr="009A4211" w:rsidRDefault="00FB5332" w:rsidP="004705E1">
            <w:pPr>
              <w:pStyle w:val="TAL"/>
              <w:rPr>
                <w:rFonts w:cs="v4.2.0"/>
              </w:rPr>
            </w:pPr>
            <w:r w:rsidRPr="009A4211">
              <w:rPr>
                <w:rFonts w:cs="v4.2.0"/>
              </w:rPr>
              <w:t>TBD</w:t>
            </w:r>
          </w:p>
          <w:p w14:paraId="4C2A14E3" w14:textId="77777777" w:rsidR="00FB5332" w:rsidRPr="009A4211" w:rsidRDefault="00FB5332" w:rsidP="004705E1">
            <w:pPr>
              <w:pStyle w:val="TAL"/>
              <w:rPr>
                <w:rFonts w:cs="v4.2.0"/>
              </w:rPr>
            </w:pPr>
          </w:p>
          <w:p w14:paraId="057019FE" w14:textId="77777777" w:rsidR="00FB5332" w:rsidRPr="009A4211" w:rsidRDefault="00FB5332" w:rsidP="004705E1">
            <w:pPr>
              <w:pStyle w:val="TAL"/>
              <w:rPr>
                <w:rFonts w:cs="v4.2.0"/>
                <w:u w:val="single"/>
              </w:rPr>
            </w:pPr>
            <w:r w:rsidRPr="009A4211">
              <w:rPr>
                <w:rFonts w:cs="v4.2.0"/>
                <w:u w:val="single"/>
              </w:rPr>
              <w:t>Intra-band non-contiguous, Inter-band CA</w:t>
            </w:r>
          </w:p>
          <w:p w14:paraId="38A1CA5D" w14:textId="77777777" w:rsidR="00FB5332" w:rsidRPr="009A4211" w:rsidRDefault="00FB5332" w:rsidP="004705E1">
            <w:pPr>
              <w:pStyle w:val="TAL"/>
              <w:rPr>
                <w:rFonts w:cs="v4.2.0"/>
                <w:u w:val="single"/>
              </w:rPr>
            </w:pPr>
            <w:r w:rsidRPr="009A4211">
              <w:rPr>
                <w:rFonts w:cs="v4.2.0"/>
              </w:rPr>
              <w:t>TBD</w:t>
            </w:r>
          </w:p>
        </w:tc>
        <w:tc>
          <w:tcPr>
            <w:tcW w:w="2949" w:type="dxa"/>
          </w:tcPr>
          <w:p w14:paraId="31DD2841" w14:textId="77777777" w:rsidR="00FB5332" w:rsidRPr="009A4211" w:rsidRDefault="00FB5332" w:rsidP="004705E1">
            <w:pPr>
              <w:pStyle w:val="TAL"/>
              <w:rPr>
                <w:rFonts w:cs="Arial"/>
                <w:snapToGrid w:val="0"/>
              </w:rPr>
            </w:pPr>
          </w:p>
        </w:tc>
      </w:tr>
      <w:tr w:rsidR="00FB5332" w:rsidRPr="009A4211" w14:paraId="3F82B6F8" w14:textId="77777777" w:rsidTr="004705E1">
        <w:trPr>
          <w:cantSplit/>
          <w:jc w:val="center"/>
        </w:trPr>
        <w:tc>
          <w:tcPr>
            <w:tcW w:w="2721" w:type="dxa"/>
          </w:tcPr>
          <w:p w14:paraId="0FB0506C" w14:textId="77777777" w:rsidR="00FB5332" w:rsidRPr="009A4211" w:rsidRDefault="00FB5332" w:rsidP="004705E1">
            <w:pPr>
              <w:pStyle w:val="TAL"/>
              <w:rPr>
                <w:rFonts w:cs="v4.2.0"/>
              </w:rPr>
            </w:pPr>
            <w:r w:rsidRPr="009A4211">
              <w:rPr>
                <w:rFonts w:cs="v4.2.0"/>
              </w:rPr>
              <w:t>6.3A.4.3.2 Relative power tolerance for CA (3UL CA)</w:t>
            </w:r>
          </w:p>
        </w:tc>
        <w:tc>
          <w:tcPr>
            <w:tcW w:w="3628" w:type="dxa"/>
          </w:tcPr>
          <w:p w14:paraId="7A09FC99" w14:textId="77777777" w:rsidR="00FB5332" w:rsidRPr="009A4211" w:rsidRDefault="00FB5332" w:rsidP="004705E1">
            <w:pPr>
              <w:pStyle w:val="TAL"/>
              <w:rPr>
                <w:rFonts w:cs="v4.2.0"/>
                <w:u w:val="single"/>
              </w:rPr>
            </w:pPr>
            <w:r w:rsidRPr="009A4211">
              <w:rPr>
                <w:rFonts w:cs="v4.2.0"/>
                <w:u w:val="single"/>
              </w:rPr>
              <w:t>Intra-band contiguous CA</w:t>
            </w:r>
          </w:p>
          <w:p w14:paraId="6C2C70B7"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FED157C" w14:textId="77777777" w:rsidR="00FB5332" w:rsidRPr="009A4211" w:rsidRDefault="00FB5332" w:rsidP="004705E1">
            <w:pPr>
              <w:pStyle w:val="TAL"/>
              <w:rPr>
                <w:rFonts w:cs="v4.2.0"/>
              </w:rPr>
            </w:pPr>
            <w:r w:rsidRPr="009A4211">
              <w:rPr>
                <w:rFonts w:cs="v4.2.0"/>
              </w:rPr>
              <w:t>TBD</w:t>
            </w:r>
          </w:p>
          <w:p w14:paraId="455E43BC" w14:textId="77777777" w:rsidR="00FB5332" w:rsidRPr="009A4211" w:rsidRDefault="00FB5332" w:rsidP="004705E1">
            <w:pPr>
              <w:pStyle w:val="TAL"/>
              <w:rPr>
                <w:rFonts w:cs="v4.2.0"/>
              </w:rPr>
            </w:pPr>
          </w:p>
          <w:p w14:paraId="4C596FB8"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E1FB951" w14:textId="77777777" w:rsidR="00FB5332" w:rsidRPr="009A4211" w:rsidRDefault="00FB5332" w:rsidP="004705E1">
            <w:pPr>
              <w:pStyle w:val="TAL"/>
              <w:rPr>
                <w:rFonts w:cs="v4.2.0"/>
              </w:rPr>
            </w:pPr>
            <w:r w:rsidRPr="009A4211">
              <w:rPr>
                <w:rFonts w:cs="v4.2.0"/>
              </w:rPr>
              <w:t>TBD</w:t>
            </w:r>
          </w:p>
          <w:p w14:paraId="4215193D" w14:textId="77777777" w:rsidR="00FB5332" w:rsidRPr="009A4211" w:rsidRDefault="00FB5332" w:rsidP="004705E1">
            <w:pPr>
              <w:pStyle w:val="TAL"/>
              <w:rPr>
                <w:rFonts w:cs="v4.2.0"/>
              </w:rPr>
            </w:pPr>
          </w:p>
          <w:p w14:paraId="3E761792" w14:textId="77777777" w:rsidR="00FB5332" w:rsidRPr="009A4211" w:rsidRDefault="00FB5332" w:rsidP="004705E1">
            <w:pPr>
              <w:pStyle w:val="TAL"/>
              <w:rPr>
                <w:rFonts w:cs="v4.2.0"/>
                <w:u w:val="single"/>
              </w:rPr>
            </w:pPr>
            <w:r w:rsidRPr="009A4211">
              <w:rPr>
                <w:rFonts w:cs="v4.2.0"/>
                <w:u w:val="single"/>
              </w:rPr>
              <w:t>Intra-band non-contiguous, Inter-band CA</w:t>
            </w:r>
          </w:p>
          <w:p w14:paraId="537310C8" w14:textId="77777777" w:rsidR="00FB5332" w:rsidRPr="009A4211" w:rsidRDefault="00FB5332" w:rsidP="004705E1">
            <w:pPr>
              <w:pStyle w:val="TAL"/>
              <w:rPr>
                <w:rFonts w:cs="v4.2.0"/>
                <w:u w:val="single"/>
              </w:rPr>
            </w:pPr>
            <w:r w:rsidRPr="009A4211">
              <w:rPr>
                <w:rFonts w:cs="v4.2.0"/>
              </w:rPr>
              <w:t>TBD</w:t>
            </w:r>
          </w:p>
        </w:tc>
        <w:tc>
          <w:tcPr>
            <w:tcW w:w="2949" w:type="dxa"/>
          </w:tcPr>
          <w:p w14:paraId="0057B335" w14:textId="77777777" w:rsidR="00FB5332" w:rsidRPr="009A4211" w:rsidRDefault="00FB5332" w:rsidP="004705E1">
            <w:pPr>
              <w:pStyle w:val="TAL"/>
              <w:rPr>
                <w:rFonts w:cs="Arial"/>
                <w:snapToGrid w:val="0"/>
              </w:rPr>
            </w:pPr>
          </w:p>
        </w:tc>
      </w:tr>
      <w:tr w:rsidR="00FB5332" w:rsidRPr="009A4211" w14:paraId="42BD8C8F" w14:textId="77777777" w:rsidTr="004705E1">
        <w:trPr>
          <w:cantSplit/>
          <w:jc w:val="center"/>
        </w:trPr>
        <w:tc>
          <w:tcPr>
            <w:tcW w:w="2721" w:type="dxa"/>
          </w:tcPr>
          <w:p w14:paraId="14B22336" w14:textId="77777777" w:rsidR="00FB5332" w:rsidRPr="009A4211" w:rsidRDefault="00FB5332" w:rsidP="004705E1">
            <w:pPr>
              <w:pStyle w:val="TAL"/>
              <w:rPr>
                <w:rFonts w:cs="v4.2.0"/>
              </w:rPr>
            </w:pPr>
            <w:r w:rsidRPr="009A4211">
              <w:rPr>
                <w:rFonts w:cs="v4.2.0"/>
              </w:rPr>
              <w:t>6.3A.4.3.3 Relative power tolerance for CA (4UL CA)</w:t>
            </w:r>
          </w:p>
        </w:tc>
        <w:tc>
          <w:tcPr>
            <w:tcW w:w="3628" w:type="dxa"/>
          </w:tcPr>
          <w:p w14:paraId="10FD8BB0" w14:textId="77777777" w:rsidR="00FB5332" w:rsidRPr="009A4211" w:rsidRDefault="00FB5332" w:rsidP="004705E1">
            <w:pPr>
              <w:pStyle w:val="TAL"/>
              <w:rPr>
                <w:rFonts w:cs="v4.2.0"/>
                <w:u w:val="single"/>
              </w:rPr>
            </w:pPr>
            <w:r w:rsidRPr="009A4211">
              <w:rPr>
                <w:rFonts w:cs="v4.2.0"/>
                <w:u w:val="single"/>
              </w:rPr>
              <w:t>Intra-band contiguous CA</w:t>
            </w:r>
          </w:p>
          <w:p w14:paraId="69E493D6"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1085BBA" w14:textId="77777777" w:rsidR="00FB5332" w:rsidRPr="009A4211" w:rsidRDefault="00FB5332" w:rsidP="004705E1">
            <w:pPr>
              <w:pStyle w:val="TAL"/>
              <w:rPr>
                <w:rFonts w:cs="v4.2.0"/>
              </w:rPr>
            </w:pPr>
            <w:r w:rsidRPr="009A4211">
              <w:rPr>
                <w:rFonts w:cs="v4.2.0"/>
              </w:rPr>
              <w:t>TBD</w:t>
            </w:r>
          </w:p>
          <w:p w14:paraId="38B3A006" w14:textId="77777777" w:rsidR="00FB5332" w:rsidRPr="009A4211" w:rsidRDefault="00FB5332" w:rsidP="004705E1">
            <w:pPr>
              <w:pStyle w:val="TAL"/>
              <w:rPr>
                <w:rFonts w:cs="v4.2.0"/>
              </w:rPr>
            </w:pPr>
          </w:p>
          <w:p w14:paraId="5E0EDB86"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B0884B5" w14:textId="77777777" w:rsidR="00FB5332" w:rsidRPr="009A4211" w:rsidRDefault="00FB5332" w:rsidP="004705E1">
            <w:pPr>
              <w:pStyle w:val="TAL"/>
              <w:rPr>
                <w:rFonts w:cs="v4.2.0"/>
              </w:rPr>
            </w:pPr>
            <w:r w:rsidRPr="009A4211">
              <w:rPr>
                <w:rFonts w:cs="v4.2.0"/>
              </w:rPr>
              <w:t>TBD</w:t>
            </w:r>
          </w:p>
          <w:p w14:paraId="10D81C94" w14:textId="77777777" w:rsidR="00FB5332" w:rsidRPr="009A4211" w:rsidRDefault="00FB5332" w:rsidP="004705E1">
            <w:pPr>
              <w:pStyle w:val="TAL"/>
              <w:rPr>
                <w:rFonts w:cs="v4.2.0"/>
              </w:rPr>
            </w:pPr>
          </w:p>
          <w:p w14:paraId="4DCD00F4" w14:textId="77777777" w:rsidR="00FB5332" w:rsidRPr="009A4211" w:rsidRDefault="00FB5332" w:rsidP="004705E1">
            <w:pPr>
              <w:pStyle w:val="TAL"/>
              <w:rPr>
                <w:rFonts w:cs="v4.2.0"/>
                <w:u w:val="single"/>
              </w:rPr>
            </w:pPr>
            <w:r w:rsidRPr="009A4211">
              <w:rPr>
                <w:rFonts w:cs="v4.2.0"/>
                <w:u w:val="single"/>
              </w:rPr>
              <w:t>Intra-band non-contiguous, Inter-band CA</w:t>
            </w:r>
          </w:p>
          <w:p w14:paraId="4CAA6A67" w14:textId="77777777" w:rsidR="00FB5332" w:rsidRPr="009A4211" w:rsidRDefault="00FB5332" w:rsidP="004705E1">
            <w:pPr>
              <w:pStyle w:val="TAL"/>
              <w:rPr>
                <w:rFonts w:cs="v4.2.0"/>
                <w:u w:val="single"/>
              </w:rPr>
            </w:pPr>
            <w:r w:rsidRPr="009A4211">
              <w:rPr>
                <w:rFonts w:cs="v4.2.0"/>
              </w:rPr>
              <w:t>TBD</w:t>
            </w:r>
          </w:p>
        </w:tc>
        <w:tc>
          <w:tcPr>
            <w:tcW w:w="2949" w:type="dxa"/>
          </w:tcPr>
          <w:p w14:paraId="40C0E27C" w14:textId="77777777" w:rsidR="00FB5332" w:rsidRPr="009A4211" w:rsidRDefault="00FB5332" w:rsidP="004705E1">
            <w:pPr>
              <w:pStyle w:val="TAL"/>
              <w:rPr>
                <w:rFonts w:cs="Arial"/>
                <w:snapToGrid w:val="0"/>
              </w:rPr>
            </w:pPr>
          </w:p>
        </w:tc>
      </w:tr>
      <w:tr w:rsidR="00FB5332" w:rsidRPr="009A4211" w14:paraId="3CC4055B" w14:textId="77777777" w:rsidTr="004705E1">
        <w:trPr>
          <w:cantSplit/>
          <w:jc w:val="center"/>
        </w:trPr>
        <w:tc>
          <w:tcPr>
            <w:tcW w:w="2721" w:type="dxa"/>
          </w:tcPr>
          <w:p w14:paraId="7CC617CC" w14:textId="77777777" w:rsidR="00FB5332" w:rsidRPr="009A4211" w:rsidRDefault="00FB5332" w:rsidP="004705E1">
            <w:pPr>
              <w:pStyle w:val="TAL"/>
              <w:rPr>
                <w:rFonts w:cs="v4.2.0"/>
              </w:rPr>
            </w:pPr>
            <w:r w:rsidRPr="009A4211">
              <w:rPr>
                <w:rFonts w:cs="v4.2.0"/>
              </w:rPr>
              <w:t>6.3A.4.3.4 Relative power tolerance for CA (5UL CA)</w:t>
            </w:r>
          </w:p>
        </w:tc>
        <w:tc>
          <w:tcPr>
            <w:tcW w:w="3628" w:type="dxa"/>
          </w:tcPr>
          <w:p w14:paraId="568BE2BF" w14:textId="77777777" w:rsidR="00FB5332" w:rsidRPr="009A4211" w:rsidRDefault="00FB5332" w:rsidP="004705E1">
            <w:pPr>
              <w:pStyle w:val="TAL"/>
              <w:rPr>
                <w:rFonts w:cs="v4.2.0"/>
                <w:u w:val="single"/>
              </w:rPr>
            </w:pPr>
            <w:r w:rsidRPr="009A4211">
              <w:rPr>
                <w:rFonts w:cs="v4.2.0"/>
                <w:u w:val="single"/>
              </w:rPr>
              <w:t>Intra-band contiguous CA</w:t>
            </w:r>
          </w:p>
          <w:p w14:paraId="4F869A1E" w14:textId="77777777" w:rsidR="00FB5332" w:rsidRPr="009A4211" w:rsidRDefault="00FB5332" w:rsidP="004705E1">
            <w:pPr>
              <w:pStyle w:val="TAL"/>
              <w:rPr>
                <w:rFonts w:cs="v4.2.0"/>
                <w:u w:val="single"/>
              </w:rPr>
            </w:pPr>
            <w:r w:rsidRPr="009A4211">
              <w:rPr>
                <w:rFonts w:cs="v4.2.0"/>
              </w:rPr>
              <w:t>TBD</w:t>
            </w:r>
          </w:p>
        </w:tc>
        <w:tc>
          <w:tcPr>
            <w:tcW w:w="2949" w:type="dxa"/>
          </w:tcPr>
          <w:p w14:paraId="79D35DD7" w14:textId="77777777" w:rsidR="00FB5332" w:rsidRPr="009A4211" w:rsidRDefault="00FB5332" w:rsidP="004705E1">
            <w:pPr>
              <w:pStyle w:val="TAL"/>
              <w:rPr>
                <w:rFonts w:cs="Arial"/>
                <w:snapToGrid w:val="0"/>
              </w:rPr>
            </w:pPr>
          </w:p>
        </w:tc>
      </w:tr>
      <w:tr w:rsidR="00FB5332" w:rsidRPr="009A4211" w14:paraId="4EAC2375" w14:textId="77777777" w:rsidTr="004705E1">
        <w:trPr>
          <w:cantSplit/>
          <w:jc w:val="center"/>
        </w:trPr>
        <w:tc>
          <w:tcPr>
            <w:tcW w:w="2721" w:type="dxa"/>
          </w:tcPr>
          <w:p w14:paraId="470E3E76" w14:textId="77777777" w:rsidR="00FB5332" w:rsidRPr="009A4211" w:rsidRDefault="00FB5332" w:rsidP="004705E1">
            <w:pPr>
              <w:pStyle w:val="TAL"/>
              <w:rPr>
                <w:rFonts w:cs="v4.2.0"/>
              </w:rPr>
            </w:pPr>
            <w:r w:rsidRPr="009A4211">
              <w:rPr>
                <w:rFonts w:cs="v4.2.0"/>
              </w:rPr>
              <w:t>6.3A.4.3.5 Relative power tolerance for CA (6UL CA)</w:t>
            </w:r>
          </w:p>
        </w:tc>
        <w:tc>
          <w:tcPr>
            <w:tcW w:w="3628" w:type="dxa"/>
          </w:tcPr>
          <w:p w14:paraId="087F1CDF" w14:textId="77777777" w:rsidR="00FB5332" w:rsidRPr="009A4211" w:rsidRDefault="00FB5332" w:rsidP="004705E1">
            <w:pPr>
              <w:pStyle w:val="TAL"/>
              <w:rPr>
                <w:rFonts w:cs="v4.2.0"/>
                <w:u w:val="single"/>
              </w:rPr>
            </w:pPr>
            <w:r w:rsidRPr="009A4211">
              <w:rPr>
                <w:rFonts w:cs="v4.2.0"/>
                <w:u w:val="single"/>
              </w:rPr>
              <w:t>Intra-band contiguous CA</w:t>
            </w:r>
          </w:p>
          <w:p w14:paraId="0F834EFD" w14:textId="77777777" w:rsidR="00FB5332" w:rsidRPr="009A4211" w:rsidRDefault="00FB5332" w:rsidP="004705E1">
            <w:pPr>
              <w:pStyle w:val="TAL"/>
              <w:rPr>
                <w:rFonts w:cs="v4.2.0"/>
                <w:u w:val="single"/>
              </w:rPr>
            </w:pPr>
            <w:r w:rsidRPr="009A4211">
              <w:rPr>
                <w:rFonts w:cs="v4.2.0"/>
              </w:rPr>
              <w:t>TBD</w:t>
            </w:r>
          </w:p>
        </w:tc>
        <w:tc>
          <w:tcPr>
            <w:tcW w:w="2949" w:type="dxa"/>
          </w:tcPr>
          <w:p w14:paraId="3B79E753" w14:textId="77777777" w:rsidR="00FB5332" w:rsidRPr="009A4211" w:rsidRDefault="00FB5332" w:rsidP="004705E1">
            <w:pPr>
              <w:pStyle w:val="TAL"/>
              <w:rPr>
                <w:rFonts w:cs="Arial"/>
                <w:snapToGrid w:val="0"/>
              </w:rPr>
            </w:pPr>
          </w:p>
        </w:tc>
      </w:tr>
      <w:tr w:rsidR="00FB5332" w:rsidRPr="009A4211" w14:paraId="7EE423DC" w14:textId="77777777" w:rsidTr="004705E1">
        <w:trPr>
          <w:cantSplit/>
          <w:jc w:val="center"/>
        </w:trPr>
        <w:tc>
          <w:tcPr>
            <w:tcW w:w="2721" w:type="dxa"/>
          </w:tcPr>
          <w:p w14:paraId="3CD92435" w14:textId="77777777" w:rsidR="00FB5332" w:rsidRPr="009A4211" w:rsidRDefault="00FB5332" w:rsidP="004705E1">
            <w:pPr>
              <w:pStyle w:val="TAL"/>
              <w:rPr>
                <w:rFonts w:cs="v4.2.0"/>
              </w:rPr>
            </w:pPr>
            <w:r w:rsidRPr="009A4211">
              <w:rPr>
                <w:rFonts w:cs="v4.2.0"/>
              </w:rPr>
              <w:t>6.3A.4.3.6 Relative power tolerance for CA (7UL CA)</w:t>
            </w:r>
          </w:p>
        </w:tc>
        <w:tc>
          <w:tcPr>
            <w:tcW w:w="3628" w:type="dxa"/>
          </w:tcPr>
          <w:p w14:paraId="714EE3E3" w14:textId="77777777" w:rsidR="00FB5332" w:rsidRPr="009A4211" w:rsidRDefault="00FB5332" w:rsidP="004705E1">
            <w:pPr>
              <w:pStyle w:val="TAL"/>
              <w:rPr>
                <w:rFonts w:cs="v4.2.0"/>
                <w:u w:val="single"/>
              </w:rPr>
            </w:pPr>
            <w:r w:rsidRPr="009A4211">
              <w:rPr>
                <w:rFonts w:cs="v4.2.0"/>
                <w:u w:val="single"/>
              </w:rPr>
              <w:t>Intra-band contiguous CA</w:t>
            </w:r>
          </w:p>
          <w:p w14:paraId="7A89651C" w14:textId="77777777" w:rsidR="00FB5332" w:rsidRPr="009A4211" w:rsidRDefault="00FB5332" w:rsidP="004705E1">
            <w:pPr>
              <w:pStyle w:val="TAL"/>
              <w:rPr>
                <w:rFonts w:cs="v4.2.0"/>
                <w:u w:val="single"/>
              </w:rPr>
            </w:pPr>
            <w:r w:rsidRPr="009A4211">
              <w:rPr>
                <w:rFonts w:cs="v4.2.0"/>
              </w:rPr>
              <w:t>TBD</w:t>
            </w:r>
          </w:p>
        </w:tc>
        <w:tc>
          <w:tcPr>
            <w:tcW w:w="2949" w:type="dxa"/>
          </w:tcPr>
          <w:p w14:paraId="03F8E7E0" w14:textId="77777777" w:rsidR="00FB5332" w:rsidRPr="009A4211" w:rsidRDefault="00FB5332" w:rsidP="004705E1">
            <w:pPr>
              <w:pStyle w:val="TAL"/>
              <w:rPr>
                <w:rFonts w:cs="Arial"/>
                <w:snapToGrid w:val="0"/>
              </w:rPr>
            </w:pPr>
          </w:p>
        </w:tc>
      </w:tr>
      <w:tr w:rsidR="00FB5332" w:rsidRPr="009A4211" w14:paraId="10A0E8F2" w14:textId="77777777" w:rsidTr="004705E1">
        <w:trPr>
          <w:cantSplit/>
          <w:jc w:val="center"/>
        </w:trPr>
        <w:tc>
          <w:tcPr>
            <w:tcW w:w="2721" w:type="dxa"/>
          </w:tcPr>
          <w:p w14:paraId="1140A490" w14:textId="77777777" w:rsidR="00FB5332" w:rsidRPr="009A4211" w:rsidRDefault="00FB5332" w:rsidP="004705E1">
            <w:pPr>
              <w:pStyle w:val="TAL"/>
              <w:rPr>
                <w:rFonts w:cs="v4.2.0"/>
              </w:rPr>
            </w:pPr>
            <w:r w:rsidRPr="009A4211">
              <w:rPr>
                <w:rFonts w:cs="v4.2.0"/>
              </w:rPr>
              <w:t>6.3A.4.3.7 Relative power tolerance for CA (8UL CA)</w:t>
            </w:r>
          </w:p>
        </w:tc>
        <w:tc>
          <w:tcPr>
            <w:tcW w:w="3628" w:type="dxa"/>
          </w:tcPr>
          <w:p w14:paraId="77F5E2AE" w14:textId="77777777" w:rsidR="00FB5332" w:rsidRPr="009A4211" w:rsidRDefault="00FB5332" w:rsidP="004705E1">
            <w:pPr>
              <w:pStyle w:val="TAL"/>
              <w:rPr>
                <w:rFonts w:cs="v4.2.0"/>
                <w:u w:val="single"/>
              </w:rPr>
            </w:pPr>
            <w:r w:rsidRPr="009A4211">
              <w:rPr>
                <w:rFonts w:cs="v4.2.0"/>
                <w:u w:val="single"/>
              </w:rPr>
              <w:t>Intra-band contiguous CA</w:t>
            </w:r>
          </w:p>
          <w:p w14:paraId="2F061A28" w14:textId="77777777" w:rsidR="00FB5332" w:rsidRPr="009A4211" w:rsidRDefault="00FB5332" w:rsidP="004705E1">
            <w:pPr>
              <w:pStyle w:val="TAL"/>
              <w:rPr>
                <w:rFonts w:cs="v4.2.0"/>
                <w:u w:val="single"/>
              </w:rPr>
            </w:pPr>
            <w:r w:rsidRPr="009A4211">
              <w:rPr>
                <w:rFonts w:cs="v4.2.0"/>
              </w:rPr>
              <w:t>TBD</w:t>
            </w:r>
          </w:p>
        </w:tc>
        <w:tc>
          <w:tcPr>
            <w:tcW w:w="2949" w:type="dxa"/>
          </w:tcPr>
          <w:p w14:paraId="18264E92" w14:textId="77777777" w:rsidR="00FB5332" w:rsidRPr="009A4211" w:rsidRDefault="00FB5332" w:rsidP="004705E1">
            <w:pPr>
              <w:pStyle w:val="TAL"/>
              <w:rPr>
                <w:rFonts w:cs="Arial"/>
                <w:snapToGrid w:val="0"/>
              </w:rPr>
            </w:pPr>
          </w:p>
        </w:tc>
      </w:tr>
      <w:tr w:rsidR="00FB5332" w:rsidRPr="009A4211" w14:paraId="28599E65" w14:textId="77777777" w:rsidTr="004705E1">
        <w:trPr>
          <w:cantSplit/>
          <w:jc w:val="center"/>
        </w:trPr>
        <w:tc>
          <w:tcPr>
            <w:tcW w:w="2721" w:type="dxa"/>
          </w:tcPr>
          <w:p w14:paraId="08153E58" w14:textId="77777777" w:rsidR="00FB5332" w:rsidRPr="009A4211" w:rsidRDefault="00FB5332" w:rsidP="004705E1">
            <w:pPr>
              <w:pStyle w:val="TAL"/>
              <w:rPr>
                <w:rFonts w:cs="v4.2.0"/>
              </w:rPr>
            </w:pPr>
            <w:r w:rsidRPr="009A4211">
              <w:rPr>
                <w:rFonts w:cs="v4.2.0"/>
              </w:rPr>
              <w:t>6.3A.4.4.1 Aggregate power tolerance for CA (2UL CA)</w:t>
            </w:r>
          </w:p>
        </w:tc>
        <w:tc>
          <w:tcPr>
            <w:tcW w:w="3628" w:type="dxa"/>
          </w:tcPr>
          <w:p w14:paraId="320572D0" w14:textId="77777777" w:rsidR="00FB5332" w:rsidRPr="009A4211" w:rsidRDefault="00FB5332" w:rsidP="004705E1">
            <w:pPr>
              <w:pStyle w:val="TAL"/>
              <w:rPr>
                <w:rFonts w:cs="v4.2.0"/>
                <w:u w:val="single"/>
              </w:rPr>
            </w:pPr>
            <w:r w:rsidRPr="009A4211">
              <w:rPr>
                <w:rFonts w:cs="v4.2.0"/>
                <w:u w:val="single"/>
              </w:rPr>
              <w:t>Intra-band contiguous CA</w:t>
            </w:r>
          </w:p>
          <w:p w14:paraId="16125BEC"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5D35B7" w14:textId="77777777" w:rsidR="00FB5332" w:rsidRPr="009A4211" w:rsidRDefault="00FB5332" w:rsidP="004705E1">
            <w:pPr>
              <w:pStyle w:val="TAL"/>
              <w:rPr>
                <w:rFonts w:cs="v4.2.0"/>
              </w:rPr>
            </w:pPr>
            <w:r w:rsidRPr="009A4211">
              <w:rPr>
                <w:rFonts w:cs="Arial"/>
              </w:rPr>
              <w:t xml:space="preserve">Same as 6.3.4.4 </w:t>
            </w:r>
            <w:r w:rsidRPr="009A4211">
              <w:rPr>
                <w:rFonts w:cs="v4.2.0"/>
              </w:rPr>
              <w:t>for each CC.</w:t>
            </w:r>
          </w:p>
          <w:p w14:paraId="67E2842C" w14:textId="77777777" w:rsidR="00FB5332" w:rsidRPr="009A4211" w:rsidRDefault="00FB5332" w:rsidP="004705E1">
            <w:pPr>
              <w:pStyle w:val="TAL"/>
              <w:rPr>
                <w:rFonts w:cs="v4.2.0"/>
              </w:rPr>
            </w:pPr>
          </w:p>
          <w:p w14:paraId="77F56BE4" w14:textId="77777777" w:rsidR="00FB5332" w:rsidRPr="009A4211" w:rsidRDefault="00FB5332" w:rsidP="004705E1">
            <w:pPr>
              <w:pStyle w:val="TAL"/>
              <w:rPr>
                <w:rFonts w:cs="v4.2.0"/>
              </w:rPr>
            </w:pPr>
          </w:p>
          <w:p w14:paraId="1D38F6DA"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D62C7C3" w14:textId="77777777" w:rsidR="00FB5332" w:rsidRPr="009A4211" w:rsidRDefault="00FB5332" w:rsidP="004705E1">
            <w:pPr>
              <w:pStyle w:val="TAL"/>
              <w:rPr>
                <w:rFonts w:cs="v4.2.0"/>
              </w:rPr>
            </w:pPr>
            <w:r w:rsidRPr="009A4211">
              <w:rPr>
                <w:rFonts w:cs="v4.2.0"/>
              </w:rPr>
              <w:t>TBD</w:t>
            </w:r>
          </w:p>
          <w:p w14:paraId="41965104" w14:textId="77777777" w:rsidR="00FB5332" w:rsidRPr="009A4211" w:rsidRDefault="00FB5332" w:rsidP="004705E1">
            <w:pPr>
              <w:pStyle w:val="TAL"/>
              <w:rPr>
                <w:rFonts w:cs="v4.2.0"/>
              </w:rPr>
            </w:pPr>
          </w:p>
          <w:p w14:paraId="3EAEE3BD" w14:textId="77777777" w:rsidR="00FB5332" w:rsidRPr="009A4211" w:rsidRDefault="00FB5332" w:rsidP="004705E1">
            <w:pPr>
              <w:pStyle w:val="TAL"/>
              <w:rPr>
                <w:rFonts w:cs="v4.2.0"/>
                <w:u w:val="single"/>
              </w:rPr>
            </w:pPr>
            <w:r w:rsidRPr="009A4211">
              <w:rPr>
                <w:rFonts w:cs="v4.2.0"/>
                <w:u w:val="single"/>
              </w:rPr>
              <w:t>Intra-band non-contiguous, Inter-band CA</w:t>
            </w:r>
          </w:p>
          <w:p w14:paraId="5663A8F8" w14:textId="77777777" w:rsidR="00FB5332" w:rsidRPr="009A4211" w:rsidRDefault="00FB5332" w:rsidP="004705E1">
            <w:pPr>
              <w:pStyle w:val="TAL"/>
              <w:rPr>
                <w:rFonts w:cs="v4.2.0"/>
                <w:u w:val="single"/>
              </w:rPr>
            </w:pPr>
            <w:r w:rsidRPr="009A4211">
              <w:rPr>
                <w:rFonts w:cs="v4.2.0"/>
              </w:rPr>
              <w:t>TBD</w:t>
            </w:r>
          </w:p>
        </w:tc>
        <w:tc>
          <w:tcPr>
            <w:tcW w:w="2949" w:type="dxa"/>
          </w:tcPr>
          <w:p w14:paraId="48560DBB" w14:textId="77777777" w:rsidR="00FB5332" w:rsidRPr="009A4211" w:rsidRDefault="00FB5332" w:rsidP="004705E1">
            <w:pPr>
              <w:pStyle w:val="TAL"/>
              <w:rPr>
                <w:rFonts w:cs="Arial"/>
                <w:snapToGrid w:val="0"/>
              </w:rPr>
            </w:pPr>
          </w:p>
        </w:tc>
      </w:tr>
      <w:tr w:rsidR="00FB5332" w:rsidRPr="009A4211" w14:paraId="0A2CA54A" w14:textId="77777777" w:rsidTr="004705E1">
        <w:trPr>
          <w:cantSplit/>
          <w:jc w:val="center"/>
        </w:trPr>
        <w:tc>
          <w:tcPr>
            <w:tcW w:w="2721" w:type="dxa"/>
          </w:tcPr>
          <w:p w14:paraId="111E4BE8" w14:textId="77777777" w:rsidR="00FB5332" w:rsidRPr="009A4211" w:rsidRDefault="00FB5332" w:rsidP="004705E1">
            <w:pPr>
              <w:pStyle w:val="TAL"/>
              <w:rPr>
                <w:rFonts w:cs="v4.2.0"/>
              </w:rPr>
            </w:pPr>
            <w:r w:rsidRPr="009A4211">
              <w:rPr>
                <w:rFonts w:cs="v4.2.0"/>
              </w:rPr>
              <w:lastRenderedPageBreak/>
              <w:t>6.3A.4.4.2 Aggregate power tolerance for CA (3UL CA)</w:t>
            </w:r>
          </w:p>
        </w:tc>
        <w:tc>
          <w:tcPr>
            <w:tcW w:w="3628" w:type="dxa"/>
          </w:tcPr>
          <w:p w14:paraId="5252B422" w14:textId="77777777" w:rsidR="00FB5332" w:rsidRPr="009A4211" w:rsidRDefault="00FB5332" w:rsidP="004705E1">
            <w:pPr>
              <w:pStyle w:val="TAL"/>
              <w:rPr>
                <w:rFonts w:cs="v4.2.0"/>
                <w:u w:val="single"/>
              </w:rPr>
            </w:pPr>
            <w:r w:rsidRPr="009A4211">
              <w:rPr>
                <w:rFonts w:cs="v4.2.0"/>
                <w:u w:val="single"/>
              </w:rPr>
              <w:t>Intra-band contiguous CA</w:t>
            </w:r>
          </w:p>
          <w:p w14:paraId="49D566AD"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AD0CB06" w14:textId="77777777" w:rsidR="00FB5332" w:rsidRPr="009A4211" w:rsidRDefault="00FB5332" w:rsidP="004705E1">
            <w:pPr>
              <w:pStyle w:val="TAL"/>
              <w:rPr>
                <w:rFonts w:cs="v4.2.0"/>
              </w:rPr>
            </w:pPr>
            <w:r w:rsidRPr="009A4211">
              <w:rPr>
                <w:rFonts w:cs="Arial"/>
              </w:rPr>
              <w:t xml:space="preserve">Same as 6.3.4.4 </w:t>
            </w:r>
            <w:r w:rsidRPr="009A4211">
              <w:rPr>
                <w:rFonts w:cs="v4.2.0"/>
              </w:rPr>
              <w:t>for each CC.</w:t>
            </w:r>
          </w:p>
          <w:p w14:paraId="5709664B" w14:textId="77777777" w:rsidR="00FB5332" w:rsidRPr="009A4211" w:rsidRDefault="00FB5332" w:rsidP="004705E1">
            <w:pPr>
              <w:pStyle w:val="TAL"/>
              <w:rPr>
                <w:rFonts w:cs="v4.2.0"/>
              </w:rPr>
            </w:pPr>
          </w:p>
          <w:p w14:paraId="1EA61F2B" w14:textId="77777777" w:rsidR="00FB5332" w:rsidRPr="009A4211" w:rsidRDefault="00FB5332" w:rsidP="004705E1">
            <w:pPr>
              <w:pStyle w:val="TAL"/>
              <w:rPr>
                <w:rFonts w:cs="v4.2.0"/>
              </w:rPr>
            </w:pPr>
          </w:p>
          <w:p w14:paraId="660678E1"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583BC9" w14:textId="77777777" w:rsidR="00FB5332" w:rsidRPr="009A4211" w:rsidRDefault="00FB5332" w:rsidP="004705E1">
            <w:pPr>
              <w:pStyle w:val="TAL"/>
              <w:rPr>
                <w:rFonts w:cs="v4.2.0"/>
              </w:rPr>
            </w:pPr>
            <w:r w:rsidRPr="009A4211">
              <w:rPr>
                <w:rFonts w:cs="v4.2.0"/>
              </w:rPr>
              <w:t>TBD</w:t>
            </w:r>
          </w:p>
          <w:p w14:paraId="50FA6503" w14:textId="77777777" w:rsidR="00FB5332" w:rsidRPr="009A4211" w:rsidRDefault="00FB5332" w:rsidP="004705E1">
            <w:pPr>
              <w:pStyle w:val="TAL"/>
              <w:rPr>
                <w:rFonts w:cs="v4.2.0"/>
              </w:rPr>
            </w:pPr>
          </w:p>
          <w:p w14:paraId="3101F982" w14:textId="77777777" w:rsidR="00FB5332" w:rsidRPr="009A4211" w:rsidRDefault="00FB5332" w:rsidP="004705E1">
            <w:pPr>
              <w:pStyle w:val="TAL"/>
              <w:rPr>
                <w:rFonts w:cs="v4.2.0"/>
                <w:u w:val="single"/>
              </w:rPr>
            </w:pPr>
            <w:r w:rsidRPr="009A4211">
              <w:rPr>
                <w:rFonts w:cs="v4.2.0"/>
                <w:u w:val="single"/>
              </w:rPr>
              <w:t>Intra-band non-contiguous, Inter-band CA</w:t>
            </w:r>
          </w:p>
          <w:p w14:paraId="33CDCCC4" w14:textId="77777777" w:rsidR="00FB5332" w:rsidRPr="009A4211" w:rsidRDefault="00FB5332" w:rsidP="004705E1">
            <w:pPr>
              <w:pStyle w:val="TAL"/>
              <w:rPr>
                <w:rFonts w:cs="v4.2.0"/>
                <w:u w:val="single"/>
              </w:rPr>
            </w:pPr>
            <w:r w:rsidRPr="009A4211">
              <w:rPr>
                <w:rFonts w:cs="v4.2.0"/>
              </w:rPr>
              <w:t>TBD</w:t>
            </w:r>
          </w:p>
        </w:tc>
        <w:tc>
          <w:tcPr>
            <w:tcW w:w="2949" w:type="dxa"/>
          </w:tcPr>
          <w:p w14:paraId="79353B30" w14:textId="77777777" w:rsidR="00FB5332" w:rsidRPr="009A4211" w:rsidRDefault="00FB5332" w:rsidP="004705E1">
            <w:pPr>
              <w:pStyle w:val="TAL"/>
              <w:rPr>
                <w:rFonts w:cs="Arial"/>
                <w:snapToGrid w:val="0"/>
              </w:rPr>
            </w:pPr>
          </w:p>
        </w:tc>
      </w:tr>
      <w:tr w:rsidR="00FB5332" w:rsidRPr="009A4211" w14:paraId="263EE7AA" w14:textId="77777777" w:rsidTr="004705E1">
        <w:trPr>
          <w:cantSplit/>
          <w:jc w:val="center"/>
        </w:trPr>
        <w:tc>
          <w:tcPr>
            <w:tcW w:w="2721" w:type="dxa"/>
          </w:tcPr>
          <w:p w14:paraId="6DCDBD4E" w14:textId="77777777" w:rsidR="00FB5332" w:rsidRPr="009A4211" w:rsidRDefault="00FB5332" w:rsidP="004705E1">
            <w:pPr>
              <w:pStyle w:val="TAL"/>
              <w:rPr>
                <w:rFonts w:cs="v4.2.0"/>
              </w:rPr>
            </w:pPr>
            <w:r w:rsidRPr="009A4211">
              <w:rPr>
                <w:rFonts w:cs="v4.2.0"/>
              </w:rPr>
              <w:t>6.3A.4.4.3 Aggregate power tolerance for CA (4UL CA)</w:t>
            </w:r>
          </w:p>
        </w:tc>
        <w:tc>
          <w:tcPr>
            <w:tcW w:w="3628" w:type="dxa"/>
          </w:tcPr>
          <w:p w14:paraId="08E446BC" w14:textId="77777777" w:rsidR="00FB5332" w:rsidRPr="009A4211" w:rsidRDefault="00FB5332" w:rsidP="004705E1">
            <w:pPr>
              <w:pStyle w:val="TAL"/>
              <w:rPr>
                <w:rFonts w:cs="v4.2.0"/>
                <w:u w:val="single"/>
              </w:rPr>
            </w:pPr>
            <w:r w:rsidRPr="009A4211">
              <w:rPr>
                <w:rFonts w:cs="v4.2.0"/>
                <w:u w:val="single"/>
              </w:rPr>
              <w:t>Intra-band contiguous CA</w:t>
            </w:r>
          </w:p>
          <w:p w14:paraId="387A5544"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825E9AB" w14:textId="77777777" w:rsidR="00FB5332" w:rsidRPr="009A4211" w:rsidRDefault="00FB5332" w:rsidP="004705E1">
            <w:pPr>
              <w:pStyle w:val="TAL"/>
              <w:rPr>
                <w:rFonts w:cs="v4.2.0"/>
              </w:rPr>
            </w:pPr>
            <w:r w:rsidRPr="009A4211">
              <w:rPr>
                <w:rFonts w:cs="Arial"/>
              </w:rPr>
              <w:t xml:space="preserve">Same as 6.3.4.4 </w:t>
            </w:r>
            <w:r w:rsidRPr="009A4211">
              <w:rPr>
                <w:rFonts w:cs="v4.2.0"/>
              </w:rPr>
              <w:t>for each CC.</w:t>
            </w:r>
          </w:p>
          <w:p w14:paraId="71822866" w14:textId="77777777" w:rsidR="00FB5332" w:rsidRPr="009A4211" w:rsidRDefault="00FB5332" w:rsidP="004705E1">
            <w:pPr>
              <w:pStyle w:val="TAL"/>
              <w:rPr>
                <w:rFonts w:cs="v4.2.0"/>
              </w:rPr>
            </w:pPr>
          </w:p>
          <w:p w14:paraId="2954C4BF" w14:textId="77777777" w:rsidR="00FB5332" w:rsidRPr="009A4211" w:rsidRDefault="00FB5332" w:rsidP="004705E1">
            <w:pPr>
              <w:pStyle w:val="TAL"/>
              <w:rPr>
                <w:rFonts w:cs="v4.2.0"/>
              </w:rPr>
            </w:pPr>
          </w:p>
          <w:p w14:paraId="340C983F"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397FF4" w14:textId="77777777" w:rsidR="00FB5332" w:rsidRPr="009A4211" w:rsidRDefault="00FB5332" w:rsidP="004705E1">
            <w:pPr>
              <w:pStyle w:val="TAL"/>
              <w:rPr>
                <w:rFonts w:cs="v4.2.0"/>
              </w:rPr>
            </w:pPr>
            <w:r w:rsidRPr="009A4211">
              <w:rPr>
                <w:rFonts w:cs="v4.2.0"/>
              </w:rPr>
              <w:t>TBD</w:t>
            </w:r>
          </w:p>
          <w:p w14:paraId="52EE9007" w14:textId="77777777" w:rsidR="00FB5332" w:rsidRPr="009A4211" w:rsidRDefault="00FB5332" w:rsidP="004705E1">
            <w:pPr>
              <w:pStyle w:val="TAL"/>
              <w:rPr>
                <w:rFonts w:cs="v4.2.0"/>
              </w:rPr>
            </w:pPr>
          </w:p>
          <w:p w14:paraId="251834F6" w14:textId="77777777" w:rsidR="00FB5332" w:rsidRPr="009A4211" w:rsidRDefault="00FB5332" w:rsidP="004705E1">
            <w:pPr>
              <w:pStyle w:val="TAL"/>
              <w:rPr>
                <w:rFonts w:cs="v4.2.0"/>
                <w:u w:val="single"/>
              </w:rPr>
            </w:pPr>
            <w:r w:rsidRPr="009A4211">
              <w:rPr>
                <w:rFonts w:cs="v4.2.0"/>
                <w:u w:val="single"/>
              </w:rPr>
              <w:t>Intra-band non-contiguous, Inter-band CA</w:t>
            </w:r>
          </w:p>
          <w:p w14:paraId="2CB481BB" w14:textId="77777777" w:rsidR="00FB5332" w:rsidRPr="009A4211" w:rsidRDefault="00FB5332" w:rsidP="004705E1">
            <w:pPr>
              <w:pStyle w:val="TAL"/>
              <w:rPr>
                <w:rFonts w:cs="v4.2.0"/>
                <w:u w:val="single"/>
              </w:rPr>
            </w:pPr>
            <w:r w:rsidRPr="009A4211">
              <w:rPr>
                <w:rFonts w:cs="v4.2.0"/>
              </w:rPr>
              <w:t>TBD</w:t>
            </w:r>
          </w:p>
        </w:tc>
        <w:tc>
          <w:tcPr>
            <w:tcW w:w="2949" w:type="dxa"/>
          </w:tcPr>
          <w:p w14:paraId="23E1BDE6" w14:textId="77777777" w:rsidR="00FB5332" w:rsidRPr="009A4211" w:rsidRDefault="00FB5332" w:rsidP="004705E1">
            <w:pPr>
              <w:pStyle w:val="TAL"/>
              <w:rPr>
                <w:rFonts w:cs="Arial"/>
                <w:snapToGrid w:val="0"/>
              </w:rPr>
            </w:pPr>
          </w:p>
        </w:tc>
      </w:tr>
      <w:tr w:rsidR="00FB5332" w:rsidRPr="009A4211" w14:paraId="275A59A4" w14:textId="77777777" w:rsidTr="004705E1">
        <w:trPr>
          <w:cantSplit/>
          <w:jc w:val="center"/>
        </w:trPr>
        <w:tc>
          <w:tcPr>
            <w:tcW w:w="2721" w:type="dxa"/>
          </w:tcPr>
          <w:p w14:paraId="564A26B2" w14:textId="77777777" w:rsidR="00FB5332" w:rsidRPr="009A4211" w:rsidRDefault="00FB5332" w:rsidP="004705E1">
            <w:pPr>
              <w:pStyle w:val="TAL"/>
              <w:rPr>
                <w:rFonts w:cs="v4.2.0"/>
              </w:rPr>
            </w:pPr>
            <w:r w:rsidRPr="009A4211">
              <w:rPr>
                <w:rFonts w:cs="v4.2.0"/>
              </w:rPr>
              <w:t>6.3A.4.4.4 Aggregate power tolerance for CA (5UL CA)</w:t>
            </w:r>
          </w:p>
        </w:tc>
        <w:tc>
          <w:tcPr>
            <w:tcW w:w="3628" w:type="dxa"/>
          </w:tcPr>
          <w:p w14:paraId="75BB4E82" w14:textId="77777777" w:rsidR="00FB5332" w:rsidRPr="009A4211" w:rsidRDefault="00FB5332" w:rsidP="004705E1">
            <w:pPr>
              <w:pStyle w:val="TAL"/>
              <w:rPr>
                <w:rFonts w:cs="v4.2.0"/>
                <w:u w:val="single"/>
              </w:rPr>
            </w:pPr>
            <w:r w:rsidRPr="009A4211">
              <w:rPr>
                <w:rFonts w:cs="v4.2.0"/>
                <w:u w:val="single"/>
              </w:rPr>
              <w:t>Intra-band contiguous CA</w:t>
            </w:r>
          </w:p>
          <w:p w14:paraId="2DBFB4E2" w14:textId="77777777" w:rsidR="00FB5332" w:rsidRPr="009A4211" w:rsidRDefault="00FB5332" w:rsidP="004705E1">
            <w:pPr>
              <w:pStyle w:val="TAL"/>
              <w:rPr>
                <w:rFonts w:cs="v4.2.0"/>
                <w:u w:val="single"/>
              </w:rPr>
            </w:pPr>
            <w:r w:rsidRPr="009A4211">
              <w:rPr>
                <w:rFonts w:cs="v4.2.0"/>
              </w:rPr>
              <w:t>TBD</w:t>
            </w:r>
          </w:p>
        </w:tc>
        <w:tc>
          <w:tcPr>
            <w:tcW w:w="2949" w:type="dxa"/>
          </w:tcPr>
          <w:p w14:paraId="2E8B0C0F" w14:textId="77777777" w:rsidR="00FB5332" w:rsidRPr="009A4211" w:rsidRDefault="00FB5332" w:rsidP="004705E1">
            <w:pPr>
              <w:pStyle w:val="TAL"/>
              <w:rPr>
                <w:rFonts w:cs="Arial"/>
                <w:snapToGrid w:val="0"/>
              </w:rPr>
            </w:pPr>
          </w:p>
        </w:tc>
      </w:tr>
      <w:tr w:rsidR="00FB5332" w:rsidRPr="009A4211" w14:paraId="61227209" w14:textId="77777777" w:rsidTr="004705E1">
        <w:trPr>
          <w:cantSplit/>
          <w:jc w:val="center"/>
        </w:trPr>
        <w:tc>
          <w:tcPr>
            <w:tcW w:w="2721" w:type="dxa"/>
          </w:tcPr>
          <w:p w14:paraId="502DB946" w14:textId="77777777" w:rsidR="00FB5332" w:rsidRPr="009A4211" w:rsidRDefault="00FB5332" w:rsidP="004705E1">
            <w:pPr>
              <w:pStyle w:val="TAL"/>
              <w:rPr>
                <w:rFonts w:cs="v4.2.0"/>
              </w:rPr>
            </w:pPr>
            <w:r w:rsidRPr="009A4211">
              <w:rPr>
                <w:rFonts w:cs="v4.2.0"/>
              </w:rPr>
              <w:t>6.3A.4.4.5 Aggregate power tolerance for CA (6UL CA)</w:t>
            </w:r>
          </w:p>
        </w:tc>
        <w:tc>
          <w:tcPr>
            <w:tcW w:w="3628" w:type="dxa"/>
          </w:tcPr>
          <w:p w14:paraId="0529A453" w14:textId="77777777" w:rsidR="00FB5332" w:rsidRPr="009A4211" w:rsidRDefault="00FB5332" w:rsidP="004705E1">
            <w:pPr>
              <w:pStyle w:val="TAL"/>
              <w:rPr>
                <w:rFonts w:cs="v4.2.0"/>
                <w:u w:val="single"/>
              </w:rPr>
            </w:pPr>
            <w:r w:rsidRPr="009A4211">
              <w:rPr>
                <w:rFonts w:cs="v4.2.0"/>
                <w:u w:val="single"/>
              </w:rPr>
              <w:t>Intra-band contiguous CA</w:t>
            </w:r>
          </w:p>
          <w:p w14:paraId="2991BB3A" w14:textId="77777777" w:rsidR="00FB5332" w:rsidRPr="009A4211" w:rsidRDefault="00FB5332" w:rsidP="004705E1">
            <w:pPr>
              <w:pStyle w:val="TAL"/>
              <w:rPr>
                <w:rFonts w:cs="v4.2.0"/>
                <w:u w:val="single"/>
              </w:rPr>
            </w:pPr>
            <w:r w:rsidRPr="009A4211">
              <w:rPr>
                <w:rFonts w:cs="v4.2.0"/>
              </w:rPr>
              <w:t>TBD</w:t>
            </w:r>
          </w:p>
        </w:tc>
        <w:tc>
          <w:tcPr>
            <w:tcW w:w="2949" w:type="dxa"/>
          </w:tcPr>
          <w:p w14:paraId="56C866F4" w14:textId="77777777" w:rsidR="00FB5332" w:rsidRPr="009A4211" w:rsidRDefault="00FB5332" w:rsidP="004705E1">
            <w:pPr>
              <w:pStyle w:val="TAL"/>
              <w:rPr>
                <w:rFonts w:cs="Arial"/>
                <w:snapToGrid w:val="0"/>
              </w:rPr>
            </w:pPr>
          </w:p>
        </w:tc>
      </w:tr>
      <w:tr w:rsidR="00FB5332" w:rsidRPr="009A4211" w14:paraId="68B72522" w14:textId="77777777" w:rsidTr="004705E1">
        <w:trPr>
          <w:cantSplit/>
          <w:jc w:val="center"/>
        </w:trPr>
        <w:tc>
          <w:tcPr>
            <w:tcW w:w="2721" w:type="dxa"/>
          </w:tcPr>
          <w:p w14:paraId="017DA37B" w14:textId="77777777" w:rsidR="00FB5332" w:rsidRPr="009A4211" w:rsidRDefault="00FB5332" w:rsidP="004705E1">
            <w:pPr>
              <w:pStyle w:val="TAL"/>
              <w:rPr>
                <w:rFonts w:cs="v4.2.0"/>
              </w:rPr>
            </w:pPr>
            <w:r w:rsidRPr="009A4211">
              <w:rPr>
                <w:rFonts w:cs="v4.2.0"/>
              </w:rPr>
              <w:t>6.3A.4.4.6 Aggregate power tolerance for CA (7UL CA)</w:t>
            </w:r>
          </w:p>
        </w:tc>
        <w:tc>
          <w:tcPr>
            <w:tcW w:w="3628" w:type="dxa"/>
          </w:tcPr>
          <w:p w14:paraId="4BF561DA" w14:textId="77777777" w:rsidR="00FB5332" w:rsidRPr="009A4211" w:rsidRDefault="00FB5332" w:rsidP="004705E1">
            <w:pPr>
              <w:pStyle w:val="TAL"/>
              <w:rPr>
                <w:rFonts w:cs="v4.2.0"/>
                <w:u w:val="single"/>
              </w:rPr>
            </w:pPr>
            <w:r w:rsidRPr="009A4211">
              <w:rPr>
                <w:rFonts w:cs="v4.2.0"/>
                <w:u w:val="single"/>
              </w:rPr>
              <w:t>Intra-band contiguous CA</w:t>
            </w:r>
          </w:p>
          <w:p w14:paraId="1FB7BC91" w14:textId="77777777" w:rsidR="00FB5332" w:rsidRPr="009A4211" w:rsidRDefault="00FB5332" w:rsidP="004705E1">
            <w:pPr>
              <w:pStyle w:val="TAL"/>
              <w:rPr>
                <w:rFonts w:cs="v4.2.0"/>
                <w:u w:val="single"/>
              </w:rPr>
            </w:pPr>
            <w:r w:rsidRPr="009A4211">
              <w:rPr>
                <w:rFonts w:cs="v4.2.0"/>
              </w:rPr>
              <w:t>TBD</w:t>
            </w:r>
          </w:p>
        </w:tc>
        <w:tc>
          <w:tcPr>
            <w:tcW w:w="2949" w:type="dxa"/>
          </w:tcPr>
          <w:p w14:paraId="66C9D9D8" w14:textId="77777777" w:rsidR="00FB5332" w:rsidRPr="009A4211" w:rsidRDefault="00FB5332" w:rsidP="004705E1">
            <w:pPr>
              <w:pStyle w:val="TAL"/>
              <w:rPr>
                <w:rFonts w:cs="Arial"/>
                <w:snapToGrid w:val="0"/>
              </w:rPr>
            </w:pPr>
          </w:p>
        </w:tc>
      </w:tr>
      <w:tr w:rsidR="00FB5332" w:rsidRPr="009A4211" w14:paraId="46526764" w14:textId="77777777" w:rsidTr="004705E1">
        <w:trPr>
          <w:cantSplit/>
          <w:jc w:val="center"/>
        </w:trPr>
        <w:tc>
          <w:tcPr>
            <w:tcW w:w="2721" w:type="dxa"/>
          </w:tcPr>
          <w:p w14:paraId="5518783F" w14:textId="77777777" w:rsidR="00FB5332" w:rsidRPr="009A4211" w:rsidRDefault="00FB5332" w:rsidP="004705E1">
            <w:pPr>
              <w:pStyle w:val="TAL"/>
              <w:rPr>
                <w:rFonts w:cs="v4.2.0"/>
              </w:rPr>
            </w:pPr>
            <w:r w:rsidRPr="009A4211">
              <w:rPr>
                <w:rFonts w:cs="v4.2.0"/>
              </w:rPr>
              <w:t>6.3A.4.4.7 Aggregate power tolerance for CA (8UL CA)</w:t>
            </w:r>
          </w:p>
        </w:tc>
        <w:tc>
          <w:tcPr>
            <w:tcW w:w="3628" w:type="dxa"/>
          </w:tcPr>
          <w:p w14:paraId="26C9DC22" w14:textId="77777777" w:rsidR="00FB5332" w:rsidRPr="009A4211" w:rsidRDefault="00FB5332" w:rsidP="004705E1">
            <w:pPr>
              <w:pStyle w:val="TAL"/>
              <w:rPr>
                <w:rFonts w:cs="v4.2.0"/>
                <w:u w:val="single"/>
              </w:rPr>
            </w:pPr>
            <w:r w:rsidRPr="009A4211">
              <w:rPr>
                <w:rFonts w:cs="v4.2.0"/>
                <w:u w:val="single"/>
              </w:rPr>
              <w:t>Intra-band contiguous CA</w:t>
            </w:r>
          </w:p>
          <w:p w14:paraId="290ED6A0" w14:textId="77777777" w:rsidR="00FB5332" w:rsidRPr="009A4211" w:rsidRDefault="00FB5332" w:rsidP="004705E1">
            <w:pPr>
              <w:pStyle w:val="TAL"/>
              <w:rPr>
                <w:rFonts w:cs="v4.2.0"/>
                <w:u w:val="single"/>
              </w:rPr>
            </w:pPr>
            <w:r w:rsidRPr="009A4211">
              <w:rPr>
                <w:rFonts w:cs="v4.2.0"/>
              </w:rPr>
              <w:t>TBD</w:t>
            </w:r>
          </w:p>
        </w:tc>
        <w:tc>
          <w:tcPr>
            <w:tcW w:w="2949" w:type="dxa"/>
          </w:tcPr>
          <w:p w14:paraId="394C7C89" w14:textId="77777777" w:rsidR="00FB5332" w:rsidRPr="009A4211" w:rsidRDefault="00FB5332" w:rsidP="004705E1">
            <w:pPr>
              <w:pStyle w:val="TAL"/>
              <w:rPr>
                <w:rFonts w:cs="Arial"/>
                <w:snapToGrid w:val="0"/>
              </w:rPr>
            </w:pPr>
          </w:p>
        </w:tc>
      </w:tr>
      <w:tr w:rsidR="00FB5332" w:rsidRPr="009A4211" w14:paraId="063F680A" w14:textId="77777777" w:rsidTr="004705E1">
        <w:trPr>
          <w:cantSplit/>
          <w:jc w:val="center"/>
        </w:trPr>
        <w:tc>
          <w:tcPr>
            <w:tcW w:w="2721" w:type="dxa"/>
          </w:tcPr>
          <w:p w14:paraId="62553613" w14:textId="77777777" w:rsidR="00FB5332" w:rsidRPr="009A4211" w:rsidRDefault="00FB5332" w:rsidP="004705E1">
            <w:pPr>
              <w:pStyle w:val="TAL"/>
              <w:rPr>
                <w:rFonts w:cs="v4.2.0"/>
              </w:rPr>
            </w:pPr>
            <w:r w:rsidRPr="009A4211">
              <w:rPr>
                <w:rFonts w:cs="v4.2.0"/>
              </w:rPr>
              <w:t>6.3D.3.1 General ON/OFF time mask for UL MIMO</w:t>
            </w:r>
          </w:p>
        </w:tc>
        <w:tc>
          <w:tcPr>
            <w:tcW w:w="3628" w:type="dxa"/>
          </w:tcPr>
          <w:p w14:paraId="7A08736E" w14:textId="77777777" w:rsidR="00FB5332" w:rsidRPr="009A4211" w:rsidRDefault="00FB5332" w:rsidP="004705E1">
            <w:pPr>
              <w:pStyle w:val="TAL"/>
              <w:rPr>
                <w:rFonts w:cs="v4.2.0"/>
              </w:rPr>
            </w:pPr>
            <w:r w:rsidRPr="009A4211">
              <w:rPr>
                <w:rFonts w:cs="v4.2.0"/>
              </w:rPr>
              <w:t>PC3:</w:t>
            </w:r>
          </w:p>
          <w:p w14:paraId="31413ED2" w14:textId="77777777" w:rsidR="00FB5332" w:rsidRPr="009A4211" w:rsidRDefault="00FB5332" w:rsidP="004705E1">
            <w:pPr>
              <w:pStyle w:val="TAL"/>
              <w:rPr>
                <w:rFonts w:cs="Arial"/>
                <w:bCs/>
                <w:color w:val="000000"/>
                <w:szCs w:val="18"/>
                <w:u w:val="single"/>
              </w:rPr>
            </w:pPr>
            <w:r w:rsidRPr="009A4211">
              <w:rPr>
                <w:rFonts w:cs="Arial"/>
                <w:bCs/>
                <w:color w:val="000000"/>
                <w:szCs w:val="18"/>
                <w:u w:val="single"/>
              </w:rPr>
              <w:t xml:space="preserve">OFF Power </w:t>
            </w:r>
          </w:p>
          <w:p w14:paraId="2F13BB82" w14:textId="77777777" w:rsidR="00FB5332" w:rsidRPr="009A4211" w:rsidRDefault="00FB5332"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30D2D11" w14:textId="77777777" w:rsidR="00FB5332" w:rsidRPr="009A4211" w:rsidRDefault="00FB5332"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4B86998D" w14:textId="77777777" w:rsidR="00FB5332" w:rsidRPr="009A4211" w:rsidRDefault="00FB5332"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05BD8ECB" w14:textId="77777777" w:rsidR="00FB5332" w:rsidRPr="009A4211" w:rsidRDefault="00FB5332" w:rsidP="004705E1">
            <w:pPr>
              <w:pStyle w:val="TAL"/>
              <w:rPr>
                <w:rFonts w:cs="Arial"/>
              </w:rPr>
            </w:pPr>
          </w:p>
          <w:p w14:paraId="541BA9AF" w14:textId="77777777" w:rsidR="00FB5332" w:rsidRPr="009A4211" w:rsidRDefault="00FB5332" w:rsidP="004705E1">
            <w:pPr>
              <w:pStyle w:val="TAL"/>
              <w:rPr>
                <w:rFonts w:cs="Arial"/>
                <w:bCs/>
                <w:color w:val="000000"/>
                <w:szCs w:val="18"/>
                <w:u w:val="single"/>
              </w:rPr>
            </w:pPr>
            <w:r w:rsidRPr="009A4211">
              <w:rPr>
                <w:rFonts w:cs="Arial"/>
                <w:bCs/>
                <w:color w:val="000000"/>
                <w:szCs w:val="18"/>
                <w:u w:val="single"/>
              </w:rPr>
              <w:t xml:space="preserve">ON Power </w:t>
            </w:r>
          </w:p>
          <w:p w14:paraId="4449714C" w14:textId="77777777" w:rsidR="00FB5332" w:rsidRPr="009A4211" w:rsidRDefault="00FB5332" w:rsidP="004705E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508C3877" w14:textId="77777777" w:rsidR="00FB5332" w:rsidRPr="009A4211" w:rsidRDefault="00FB5332" w:rsidP="004705E1">
            <w:pPr>
              <w:pStyle w:val="TAL"/>
              <w:rPr>
                <w:rFonts w:cs="Arial"/>
              </w:rPr>
            </w:pPr>
            <w:r w:rsidRPr="009A4211">
              <w:rPr>
                <w:rFonts w:cs="Arial"/>
              </w:rPr>
              <w:t>TBD (FR2a)</w:t>
            </w:r>
          </w:p>
          <w:p w14:paraId="2E5F0E7D" w14:textId="77777777" w:rsidR="00FB5332" w:rsidRPr="009A4211" w:rsidRDefault="00FB5332" w:rsidP="004705E1">
            <w:pPr>
              <w:pStyle w:val="TAL"/>
              <w:rPr>
                <w:rFonts w:cs="v4.2.0"/>
                <w:u w:val="single"/>
              </w:rPr>
            </w:pPr>
            <w:r w:rsidRPr="009A4211">
              <w:rPr>
                <w:rFonts w:cs="Arial"/>
              </w:rPr>
              <w:t>TBD (FR2b)</w:t>
            </w:r>
          </w:p>
        </w:tc>
        <w:tc>
          <w:tcPr>
            <w:tcW w:w="2949" w:type="dxa"/>
          </w:tcPr>
          <w:p w14:paraId="0FBBA269" w14:textId="77777777" w:rsidR="00FB5332" w:rsidRPr="009A4211" w:rsidRDefault="00FB5332" w:rsidP="004705E1">
            <w:pPr>
              <w:pStyle w:val="TAL"/>
              <w:rPr>
                <w:rFonts w:cs="Arial"/>
                <w:snapToGrid w:val="0"/>
                <w:u w:val="single"/>
              </w:rPr>
            </w:pPr>
            <w:r w:rsidRPr="009A4211">
              <w:rPr>
                <w:rFonts w:cs="Arial"/>
                <w:snapToGrid w:val="0"/>
                <w:u w:val="single"/>
              </w:rPr>
              <w:t>OFF Power</w:t>
            </w:r>
          </w:p>
          <w:p w14:paraId="2C52572F" w14:textId="77777777" w:rsidR="00FB5332" w:rsidRPr="009A4211" w:rsidRDefault="00FB5332"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6DE77306" w14:textId="77777777" w:rsidR="00FB5332" w:rsidRPr="009A4211" w:rsidRDefault="00FB5332" w:rsidP="004705E1">
            <w:pPr>
              <w:pStyle w:val="TAL"/>
              <w:rPr>
                <w:rFonts w:cs="Arial"/>
                <w:snapToGrid w:val="0"/>
                <w:lang w:eastAsia="sv-SE"/>
              </w:rPr>
            </w:pPr>
          </w:p>
          <w:p w14:paraId="63349BEC" w14:textId="77777777" w:rsidR="00FB5332" w:rsidRPr="009A4211" w:rsidRDefault="00FB5332" w:rsidP="004705E1">
            <w:pPr>
              <w:pStyle w:val="TAL"/>
              <w:rPr>
                <w:rFonts w:cs="Arial"/>
                <w:snapToGrid w:val="0"/>
                <w:u w:val="single"/>
              </w:rPr>
            </w:pPr>
            <w:r w:rsidRPr="009A4211">
              <w:rPr>
                <w:rFonts w:cs="Arial"/>
                <w:snapToGrid w:val="0"/>
                <w:u w:val="single"/>
              </w:rPr>
              <w:t>ON Power</w:t>
            </w:r>
          </w:p>
          <w:p w14:paraId="744E988E" w14:textId="77777777" w:rsidR="00FB5332" w:rsidRPr="009A4211" w:rsidRDefault="00FB5332" w:rsidP="004705E1">
            <w:pPr>
              <w:pStyle w:val="TAL"/>
              <w:rPr>
                <w:rFonts w:cs="Arial"/>
                <w:snapToGrid w:val="0"/>
              </w:rPr>
            </w:pPr>
            <w:r w:rsidRPr="009A4211">
              <w:rPr>
                <w:rFonts w:cs="Arial"/>
                <w:snapToGrid w:val="0"/>
              </w:rPr>
              <w:t>TBD</w:t>
            </w:r>
          </w:p>
        </w:tc>
      </w:tr>
      <w:tr w:rsidR="00FB5332" w:rsidRPr="009A4211" w14:paraId="275D9BD0" w14:textId="77777777" w:rsidTr="004705E1">
        <w:trPr>
          <w:cantSplit/>
          <w:jc w:val="center"/>
        </w:trPr>
        <w:tc>
          <w:tcPr>
            <w:tcW w:w="2721" w:type="dxa"/>
          </w:tcPr>
          <w:p w14:paraId="49870333" w14:textId="77777777" w:rsidR="00FB5332" w:rsidRPr="009A4211" w:rsidRDefault="00FB5332" w:rsidP="004705E1">
            <w:pPr>
              <w:pStyle w:val="TAL"/>
              <w:rPr>
                <w:rFonts w:cs="v4.2.0"/>
              </w:rPr>
            </w:pPr>
            <w:r w:rsidRPr="009A4211">
              <w:rPr>
                <w:rFonts w:cs="v4.2.0"/>
              </w:rPr>
              <w:t>6.3D.3.4 SRS time mask for UL MIMO</w:t>
            </w:r>
          </w:p>
        </w:tc>
        <w:tc>
          <w:tcPr>
            <w:tcW w:w="3628" w:type="dxa"/>
          </w:tcPr>
          <w:p w14:paraId="5B92A4E0" w14:textId="77777777" w:rsidR="00FB5332" w:rsidRPr="009A4211" w:rsidRDefault="00FB5332" w:rsidP="004705E1">
            <w:pPr>
              <w:pStyle w:val="TAL"/>
              <w:rPr>
                <w:rFonts w:cs="v4.2.0"/>
              </w:rPr>
            </w:pPr>
            <w:r w:rsidRPr="009A4211">
              <w:rPr>
                <w:rFonts w:cs="v4.2.0"/>
              </w:rPr>
              <w:t>PC3:</w:t>
            </w:r>
          </w:p>
          <w:p w14:paraId="23CC0E0D" w14:textId="77777777" w:rsidR="00FB5332" w:rsidRPr="009A4211" w:rsidRDefault="00FB5332" w:rsidP="004705E1">
            <w:pPr>
              <w:pStyle w:val="TAL"/>
              <w:rPr>
                <w:rFonts w:cs="Arial"/>
                <w:bCs/>
                <w:color w:val="000000"/>
                <w:szCs w:val="18"/>
                <w:u w:val="single"/>
              </w:rPr>
            </w:pPr>
            <w:r w:rsidRPr="009A4211">
              <w:rPr>
                <w:rFonts w:cs="Arial"/>
                <w:bCs/>
                <w:color w:val="000000"/>
                <w:szCs w:val="18"/>
                <w:u w:val="single"/>
              </w:rPr>
              <w:t xml:space="preserve">OFF Power </w:t>
            </w:r>
          </w:p>
          <w:p w14:paraId="6643D90B" w14:textId="77777777" w:rsidR="00FB5332" w:rsidRPr="009A4211" w:rsidRDefault="00FB5332"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3EA7068" w14:textId="77777777" w:rsidR="00FB5332" w:rsidRPr="009A4211" w:rsidRDefault="00FB5332"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63E737D2" w14:textId="77777777" w:rsidR="00FB5332" w:rsidRPr="009A4211" w:rsidRDefault="00FB5332"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38555EA9" w14:textId="77777777" w:rsidR="00FB5332" w:rsidRPr="009A4211" w:rsidRDefault="00FB5332" w:rsidP="004705E1">
            <w:pPr>
              <w:pStyle w:val="TAL"/>
              <w:rPr>
                <w:rFonts w:cs="Arial"/>
              </w:rPr>
            </w:pPr>
          </w:p>
          <w:p w14:paraId="3E1D5E66" w14:textId="77777777" w:rsidR="00FB5332" w:rsidRPr="009A4211" w:rsidRDefault="00FB5332" w:rsidP="004705E1">
            <w:pPr>
              <w:pStyle w:val="TAL"/>
              <w:rPr>
                <w:rFonts w:cs="Arial"/>
                <w:bCs/>
                <w:color w:val="000000"/>
                <w:szCs w:val="18"/>
                <w:u w:val="single"/>
              </w:rPr>
            </w:pPr>
            <w:r w:rsidRPr="009A4211">
              <w:rPr>
                <w:rFonts w:cs="Arial"/>
                <w:bCs/>
                <w:color w:val="000000"/>
                <w:szCs w:val="18"/>
                <w:u w:val="single"/>
              </w:rPr>
              <w:t xml:space="preserve">ON Power </w:t>
            </w:r>
          </w:p>
          <w:p w14:paraId="07BB4334" w14:textId="77777777" w:rsidR="00FB5332" w:rsidRPr="009A4211" w:rsidRDefault="00FB5332" w:rsidP="004705E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360DD4B1" w14:textId="77777777" w:rsidR="00FB5332" w:rsidRPr="009A4211" w:rsidRDefault="00FB5332" w:rsidP="004705E1">
            <w:pPr>
              <w:pStyle w:val="TAL"/>
              <w:rPr>
                <w:rFonts w:cs="Arial"/>
              </w:rPr>
            </w:pPr>
            <w:r w:rsidRPr="009A4211">
              <w:rPr>
                <w:rFonts w:cs="Arial"/>
              </w:rPr>
              <w:t>TBD (FR2a)</w:t>
            </w:r>
          </w:p>
          <w:p w14:paraId="4BA569FC" w14:textId="77777777" w:rsidR="00FB5332" w:rsidRPr="009A4211" w:rsidRDefault="00FB5332" w:rsidP="004705E1">
            <w:pPr>
              <w:pStyle w:val="TAL"/>
              <w:rPr>
                <w:rFonts w:cs="v4.2.0"/>
                <w:u w:val="single"/>
              </w:rPr>
            </w:pPr>
            <w:r w:rsidRPr="009A4211">
              <w:rPr>
                <w:rFonts w:cs="Arial"/>
              </w:rPr>
              <w:t>TBD (FR2b)</w:t>
            </w:r>
          </w:p>
        </w:tc>
        <w:tc>
          <w:tcPr>
            <w:tcW w:w="2949" w:type="dxa"/>
          </w:tcPr>
          <w:p w14:paraId="23DFC0AA" w14:textId="77777777" w:rsidR="00FB5332" w:rsidRPr="009A4211" w:rsidRDefault="00FB5332" w:rsidP="004705E1">
            <w:pPr>
              <w:pStyle w:val="TAL"/>
              <w:rPr>
                <w:rFonts w:cs="Arial"/>
                <w:snapToGrid w:val="0"/>
                <w:u w:val="single"/>
              </w:rPr>
            </w:pPr>
            <w:r w:rsidRPr="009A4211">
              <w:rPr>
                <w:rFonts w:cs="Arial"/>
                <w:snapToGrid w:val="0"/>
                <w:u w:val="single"/>
              </w:rPr>
              <w:t>OFF Power</w:t>
            </w:r>
          </w:p>
          <w:p w14:paraId="59EF049C" w14:textId="77777777" w:rsidR="00FB5332" w:rsidRPr="009A4211" w:rsidRDefault="00FB5332"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4190C01F" w14:textId="77777777" w:rsidR="00FB5332" w:rsidRPr="009A4211" w:rsidRDefault="00FB5332" w:rsidP="004705E1">
            <w:pPr>
              <w:pStyle w:val="TAL"/>
              <w:rPr>
                <w:rFonts w:cs="Arial"/>
                <w:snapToGrid w:val="0"/>
                <w:lang w:eastAsia="sv-SE"/>
              </w:rPr>
            </w:pPr>
          </w:p>
          <w:p w14:paraId="69272ADE" w14:textId="77777777" w:rsidR="00FB5332" w:rsidRPr="009A4211" w:rsidRDefault="00FB5332" w:rsidP="004705E1">
            <w:pPr>
              <w:pStyle w:val="TAL"/>
              <w:rPr>
                <w:rFonts w:cs="Arial"/>
                <w:snapToGrid w:val="0"/>
                <w:u w:val="single"/>
              </w:rPr>
            </w:pPr>
            <w:r w:rsidRPr="009A4211">
              <w:rPr>
                <w:rFonts w:cs="Arial"/>
                <w:snapToGrid w:val="0"/>
                <w:u w:val="single"/>
              </w:rPr>
              <w:t>ON Power</w:t>
            </w:r>
          </w:p>
          <w:p w14:paraId="1EA47D0A" w14:textId="77777777" w:rsidR="00FB5332" w:rsidRPr="009A4211" w:rsidRDefault="00FB5332" w:rsidP="004705E1">
            <w:pPr>
              <w:pStyle w:val="TAL"/>
              <w:rPr>
                <w:rFonts w:cs="Arial"/>
                <w:snapToGrid w:val="0"/>
              </w:rPr>
            </w:pPr>
            <w:r w:rsidRPr="009A4211">
              <w:rPr>
                <w:rFonts w:cs="Arial"/>
                <w:snapToGrid w:val="0"/>
              </w:rPr>
              <w:t>TBD</w:t>
            </w:r>
          </w:p>
        </w:tc>
      </w:tr>
      <w:tr w:rsidR="00FB5332" w:rsidRPr="009A4211" w14:paraId="048CA816" w14:textId="77777777" w:rsidTr="004705E1">
        <w:trPr>
          <w:cantSplit/>
          <w:jc w:val="center"/>
        </w:trPr>
        <w:tc>
          <w:tcPr>
            <w:tcW w:w="2721" w:type="dxa"/>
          </w:tcPr>
          <w:p w14:paraId="4D2F305C" w14:textId="77777777" w:rsidR="00FB5332" w:rsidRPr="009A4211" w:rsidRDefault="00FB5332" w:rsidP="004705E1">
            <w:pPr>
              <w:pStyle w:val="TAL"/>
              <w:rPr>
                <w:rFonts w:cs="v4.2.0"/>
              </w:rPr>
            </w:pPr>
            <w:r w:rsidRPr="009A4211">
              <w:rPr>
                <w:rFonts w:cs="v4.2.0"/>
              </w:rPr>
              <w:t>6.4.1 Frequency error</w:t>
            </w:r>
          </w:p>
        </w:tc>
        <w:tc>
          <w:tcPr>
            <w:tcW w:w="3628" w:type="dxa"/>
          </w:tcPr>
          <w:p w14:paraId="265F234C" w14:textId="77777777" w:rsidR="00FB5332" w:rsidRPr="009A4211" w:rsidRDefault="00FB5332" w:rsidP="004705E1">
            <w:pPr>
              <w:pStyle w:val="TAL"/>
              <w:rPr>
                <w:rFonts w:cs="v4.2.0"/>
              </w:rPr>
            </w:pPr>
            <w:r w:rsidRPr="009A4211">
              <w:rPr>
                <w:rFonts w:cs="Arial"/>
              </w:rPr>
              <w:t>± 0.01 ppm (NTC &amp; ETC testing)</w:t>
            </w:r>
          </w:p>
        </w:tc>
        <w:tc>
          <w:tcPr>
            <w:tcW w:w="2949" w:type="dxa"/>
          </w:tcPr>
          <w:p w14:paraId="2AD9E756" w14:textId="77777777" w:rsidR="00FB5332" w:rsidRPr="009A4211" w:rsidRDefault="00FB5332" w:rsidP="004705E1">
            <w:pPr>
              <w:pStyle w:val="TAL"/>
              <w:rPr>
                <w:rFonts w:cs="Arial"/>
                <w:snapToGrid w:val="0"/>
              </w:rPr>
            </w:pPr>
            <w:r w:rsidRPr="009A4211">
              <w:rPr>
                <w:rFonts w:cs="Arial"/>
                <w:snapToGrid w:val="0"/>
              </w:rPr>
              <w:t>MTSU = 1.00 x MU (from B.10.1 and B.10.2 in TR 38.903)</w:t>
            </w:r>
          </w:p>
        </w:tc>
      </w:tr>
      <w:tr w:rsidR="00FB5332" w:rsidRPr="009A4211" w14:paraId="251B0AC6" w14:textId="77777777" w:rsidTr="004705E1">
        <w:trPr>
          <w:cantSplit/>
          <w:jc w:val="center"/>
        </w:trPr>
        <w:tc>
          <w:tcPr>
            <w:tcW w:w="2721" w:type="dxa"/>
          </w:tcPr>
          <w:p w14:paraId="2318FF4E" w14:textId="77777777" w:rsidR="00FB5332" w:rsidRPr="009A4211" w:rsidRDefault="00FB5332" w:rsidP="004705E1">
            <w:pPr>
              <w:pStyle w:val="TAL"/>
              <w:rPr>
                <w:rFonts w:cs="v4.2.0"/>
              </w:rPr>
            </w:pPr>
            <w:r w:rsidRPr="009A4211">
              <w:rPr>
                <w:rFonts w:cs="v4.2.0"/>
              </w:rPr>
              <w:t>6.4.2.1 Error vector magnitude</w:t>
            </w:r>
          </w:p>
        </w:tc>
        <w:tc>
          <w:tcPr>
            <w:tcW w:w="3628" w:type="dxa"/>
          </w:tcPr>
          <w:p w14:paraId="1107065E" w14:textId="77777777" w:rsidR="00FB5332" w:rsidRPr="009A4211" w:rsidRDefault="00FB5332" w:rsidP="004705E1">
            <w:pPr>
              <w:pStyle w:val="TAL"/>
              <w:rPr>
                <w:rFonts w:cs="Arial"/>
                <w:bCs/>
                <w:color w:val="000000"/>
                <w:szCs w:val="18"/>
              </w:rPr>
            </w:pPr>
            <w:r w:rsidRPr="009A4211">
              <w:rPr>
                <w:rFonts w:cs="Arial"/>
                <w:bCs/>
                <w:color w:val="000000"/>
                <w:szCs w:val="18"/>
              </w:rPr>
              <w:t>PUSCH, PC3, FR2a:</w:t>
            </w:r>
          </w:p>
          <w:p w14:paraId="558BEC02" w14:textId="77777777" w:rsidR="00FB5332" w:rsidRPr="009A4211" w:rsidRDefault="00FB5332" w:rsidP="004705E1">
            <w:pPr>
              <w:pStyle w:val="TAL"/>
            </w:pPr>
            <w:r w:rsidRPr="009A4211">
              <w:rPr>
                <w:rFonts w:cs="Arial"/>
                <w:bCs/>
                <w:color w:val="000000"/>
                <w:szCs w:val="18"/>
              </w:rPr>
              <w:t xml:space="preserve">As defined in </w:t>
            </w:r>
            <w:r w:rsidRPr="009A4211">
              <w:t>Table F.1.2-2.</w:t>
            </w:r>
          </w:p>
          <w:p w14:paraId="73E9FAD7" w14:textId="77777777" w:rsidR="00FB5332" w:rsidRPr="009A4211" w:rsidRDefault="00FB5332" w:rsidP="004705E1">
            <w:pPr>
              <w:pStyle w:val="TAL"/>
              <w:rPr>
                <w:rFonts w:cs="Arial"/>
                <w:bCs/>
                <w:color w:val="000000"/>
                <w:szCs w:val="18"/>
              </w:rPr>
            </w:pPr>
          </w:p>
          <w:p w14:paraId="7248FC71" w14:textId="77777777" w:rsidR="00FB5332" w:rsidRPr="009A4211" w:rsidRDefault="00FB5332" w:rsidP="004705E1">
            <w:pPr>
              <w:pStyle w:val="TAL"/>
              <w:rPr>
                <w:rFonts w:cs="Arial"/>
                <w:bCs/>
                <w:color w:val="000000"/>
                <w:szCs w:val="18"/>
              </w:rPr>
            </w:pPr>
            <w:r w:rsidRPr="009A4211">
              <w:rPr>
                <w:rFonts w:cs="Arial"/>
                <w:bCs/>
                <w:color w:val="000000"/>
                <w:szCs w:val="18"/>
              </w:rPr>
              <w:t>PUSCH, PC3, FR2b:</w:t>
            </w:r>
          </w:p>
          <w:p w14:paraId="75098271" w14:textId="77777777" w:rsidR="00FB5332" w:rsidRPr="009A4211" w:rsidRDefault="00FB5332" w:rsidP="004705E1">
            <w:pPr>
              <w:pStyle w:val="TAL"/>
            </w:pPr>
            <w:r w:rsidRPr="009A4211">
              <w:rPr>
                <w:rFonts w:cs="Arial"/>
                <w:bCs/>
                <w:color w:val="000000"/>
                <w:szCs w:val="18"/>
              </w:rPr>
              <w:t xml:space="preserve">As defined in Table </w:t>
            </w:r>
            <w:r w:rsidRPr="009A4211">
              <w:t>F.1.2-3.</w:t>
            </w:r>
          </w:p>
          <w:p w14:paraId="08DE31F3" w14:textId="77777777" w:rsidR="00FB5332" w:rsidRPr="009A4211" w:rsidRDefault="00FB5332" w:rsidP="004705E1">
            <w:pPr>
              <w:pStyle w:val="TAL"/>
            </w:pPr>
          </w:p>
          <w:p w14:paraId="4F2EE55C" w14:textId="77777777" w:rsidR="00FB5332" w:rsidRPr="009A4211" w:rsidRDefault="00FB5332" w:rsidP="004705E1">
            <w:pPr>
              <w:pStyle w:val="TAL"/>
            </w:pPr>
            <w:r w:rsidRPr="009A4211">
              <w:t>Otherwise:</w:t>
            </w:r>
          </w:p>
          <w:p w14:paraId="5521C918" w14:textId="77777777" w:rsidR="00FB5332" w:rsidRPr="009A4211" w:rsidRDefault="00FB5332" w:rsidP="004705E1">
            <w:pPr>
              <w:pStyle w:val="TAL"/>
              <w:rPr>
                <w:rFonts w:cs="v4.2.0"/>
              </w:rPr>
            </w:pPr>
            <w:r w:rsidRPr="009A4211">
              <w:rPr>
                <w:rFonts w:cs="v4.2.0"/>
              </w:rPr>
              <w:t>TBD</w:t>
            </w:r>
          </w:p>
        </w:tc>
        <w:tc>
          <w:tcPr>
            <w:tcW w:w="2949" w:type="dxa"/>
          </w:tcPr>
          <w:p w14:paraId="0C2C9349" w14:textId="77777777" w:rsidR="00FB5332" w:rsidRPr="009A4211" w:rsidRDefault="00FB5332" w:rsidP="004705E1">
            <w:pPr>
              <w:pStyle w:val="TAL"/>
              <w:rPr>
                <w:rFonts w:cs="Arial"/>
                <w:snapToGrid w:val="0"/>
                <w:lang w:eastAsia="sv-SE"/>
              </w:rPr>
            </w:pPr>
          </w:p>
        </w:tc>
      </w:tr>
      <w:tr w:rsidR="00FB5332" w:rsidRPr="009A4211" w14:paraId="00525BC7" w14:textId="77777777" w:rsidTr="004705E1">
        <w:trPr>
          <w:cantSplit/>
          <w:jc w:val="center"/>
        </w:trPr>
        <w:tc>
          <w:tcPr>
            <w:tcW w:w="2721" w:type="dxa"/>
          </w:tcPr>
          <w:p w14:paraId="19790AB3" w14:textId="77777777" w:rsidR="00FB5332" w:rsidRPr="009A4211" w:rsidRDefault="00FB5332" w:rsidP="004705E1">
            <w:pPr>
              <w:pStyle w:val="TAL"/>
              <w:rPr>
                <w:rFonts w:cs="v4.2.0"/>
              </w:rPr>
            </w:pPr>
            <w:r w:rsidRPr="00DC4D3B">
              <w:rPr>
                <w:rFonts w:cs="v4.2.0"/>
              </w:rPr>
              <w:t>6.4.2.1_1</w:t>
            </w:r>
            <w:r w:rsidRPr="00DC4D3B">
              <w:rPr>
                <w:rFonts w:cs="v4.2.0"/>
              </w:rPr>
              <w:tab/>
              <w:t>Error vector magnitude with Power Boost</w:t>
            </w:r>
          </w:p>
        </w:tc>
        <w:tc>
          <w:tcPr>
            <w:tcW w:w="3628" w:type="dxa"/>
          </w:tcPr>
          <w:p w14:paraId="539C346A" w14:textId="77777777" w:rsidR="00FB5332" w:rsidRPr="009A4211" w:rsidRDefault="00FB5332" w:rsidP="004705E1">
            <w:pPr>
              <w:pStyle w:val="TAL"/>
              <w:rPr>
                <w:rFonts w:cs="Arial"/>
                <w:bCs/>
                <w:color w:val="000000"/>
                <w:szCs w:val="18"/>
                <w:u w:val="single"/>
              </w:rPr>
            </w:pPr>
            <w:r>
              <w:rPr>
                <w:rFonts w:cs="Arial"/>
                <w:bCs/>
                <w:color w:val="000000"/>
                <w:szCs w:val="18"/>
              </w:rPr>
              <w:t>Same as 6.4.2.1 for PUSCH and PUCCH.</w:t>
            </w:r>
          </w:p>
        </w:tc>
        <w:tc>
          <w:tcPr>
            <w:tcW w:w="2949" w:type="dxa"/>
          </w:tcPr>
          <w:p w14:paraId="2A93B9F9" w14:textId="77777777" w:rsidR="00FB5332" w:rsidRPr="009A4211" w:rsidRDefault="00FB5332" w:rsidP="004705E1">
            <w:pPr>
              <w:pStyle w:val="TAL"/>
              <w:rPr>
                <w:rFonts w:cs="Arial"/>
                <w:snapToGrid w:val="0"/>
              </w:rPr>
            </w:pPr>
          </w:p>
        </w:tc>
      </w:tr>
      <w:tr w:rsidR="00FB5332" w:rsidRPr="009A4211" w14:paraId="39396EE4" w14:textId="77777777" w:rsidTr="004705E1">
        <w:trPr>
          <w:cantSplit/>
          <w:jc w:val="center"/>
        </w:trPr>
        <w:tc>
          <w:tcPr>
            <w:tcW w:w="2721" w:type="dxa"/>
          </w:tcPr>
          <w:p w14:paraId="72979E5B" w14:textId="77777777" w:rsidR="00FB5332" w:rsidRPr="009A4211" w:rsidRDefault="00FB5332" w:rsidP="004705E1">
            <w:pPr>
              <w:pStyle w:val="TAL"/>
              <w:rPr>
                <w:rFonts w:cs="v4.2.0"/>
              </w:rPr>
            </w:pPr>
            <w:r w:rsidRPr="009A4211">
              <w:rPr>
                <w:rFonts w:cs="v4.2.0"/>
              </w:rPr>
              <w:lastRenderedPageBreak/>
              <w:t>6.4.2.2 Carrier leakage</w:t>
            </w:r>
          </w:p>
        </w:tc>
        <w:tc>
          <w:tcPr>
            <w:tcW w:w="3628" w:type="dxa"/>
          </w:tcPr>
          <w:p w14:paraId="3DA30AB0" w14:textId="77777777" w:rsidR="00FB5332" w:rsidRPr="009A4211" w:rsidRDefault="00FB5332" w:rsidP="004705E1">
            <w:pPr>
              <w:pStyle w:val="TAL"/>
              <w:rPr>
                <w:rFonts w:cs="Arial"/>
                <w:bCs/>
                <w:color w:val="000000"/>
                <w:szCs w:val="18"/>
              </w:rPr>
            </w:pPr>
            <w:r w:rsidRPr="009A4211">
              <w:rPr>
                <w:rFonts w:cs="Arial"/>
                <w:bCs/>
                <w:color w:val="000000"/>
                <w:szCs w:val="18"/>
                <w:u w:val="single"/>
              </w:rPr>
              <w:t>PC3</w:t>
            </w:r>
          </w:p>
          <w:p w14:paraId="32DDCCF1" w14:textId="77777777" w:rsidR="00FB5332" w:rsidRPr="009A4211" w:rsidRDefault="00FB5332"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20C0C93" w14:textId="77777777" w:rsidR="00FB5332" w:rsidRPr="009A4211" w:rsidRDefault="00FB5332" w:rsidP="004705E1">
            <w:pPr>
              <w:pStyle w:val="TAL"/>
              <w:rPr>
                <w:rFonts w:cs="Arial"/>
              </w:rPr>
            </w:pPr>
          </w:p>
          <w:p w14:paraId="234B20C5" w14:textId="77777777" w:rsidR="00FB5332" w:rsidRPr="009A4211" w:rsidRDefault="00FB5332" w:rsidP="004705E1">
            <w:pPr>
              <w:pStyle w:val="TAL"/>
              <w:rPr>
                <w:rFonts w:cs="Arial"/>
              </w:rPr>
            </w:pPr>
            <w:r w:rsidRPr="009A4211">
              <w:rPr>
                <w:rFonts w:cs="Arial"/>
              </w:rPr>
              <w:t>±5.44 dB (FR2a)</w:t>
            </w:r>
          </w:p>
          <w:p w14:paraId="1434F658" w14:textId="77777777" w:rsidR="00FB5332" w:rsidRPr="009A4211" w:rsidRDefault="00FB5332" w:rsidP="004705E1">
            <w:pPr>
              <w:pStyle w:val="TAL"/>
              <w:rPr>
                <w:rFonts w:cs="Arial"/>
              </w:rPr>
            </w:pPr>
            <w:r w:rsidRPr="009A4211">
              <w:rPr>
                <w:rFonts w:cs="Arial"/>
              </w:rPr>
              <w:t>±5.57 dB (FR2b)</w:t>
            </w:r>
          </w:p>
          <w:p w14:paraId="4EDB511B" w14:textId="77777777" w:rsidR="00FB5332" w:rsidRPr="009A4211" w:rsidRDefault="00FB5332" w:rsidP="004705E1">
            <w:pPr>
              <w:pStyle w:val="TAL"/>
              <w:rPr>
                <w:rFonts w:cs="Arial"/>
              </w:rPr>
            </w:pPr>
          </w:p>
          <w:p w14:paraId="4EC3490E" w14:textId="77777777" w:rsidR="00FB5332" w:rsidRPr="009A4211" w:rsidRDefault="00FB5332" w:rsidP="004705E1">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34D68C88" w14:textId="77777777" w:rsidR="00FB5332" w:rsidRPr="009A4211" w:rsidRDefault="00FB5332" w:rsidP="004705E1">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tcPr>
          <w:p w14:paraId="25DA0D35" w14:textId="77777777" w:rsidR="00FB5332" w:rsidRPr="009A4211" w:rsidRDefault="00FB5332" w:rsidP="004705E1">
            <w:pPr>
              <w:pStyle w:val="TAL"/>
              <w:rPr>
                <w:rFonts w:cs="Arial"/>
                <w:snapToGrid w:val="0"/>
                <w:lang w:eastAsia="sv-SE"/>
              </w:rPr>
            </w:pPr>
            <w:r w:rsidRPr="009A4211">
              <w:rPr>
                <w:rFonts w:cs="Arial"/>
                <w:snapToGrid w:val="0"/>
              </w:rPr>
              <w:t>MTSU = 1.00 x MU (from Table B.11-1 in TR 38.903)</w:t>
            </w:r>
          </w:p>
        </w:tc>
      </w:tr>
      <w:tr w:rsidR="00FB5332" w:rsidRPr="009A4211" w14:paraId="77A6789B" w14:textId="77777777" w:rsidTr="004705E1">
        <w:trPr>
          <w:cantSplit/>
          <w:jc w:val="center"/>
        </w:trPr>
        <w:tc>
          <w:tcPr>
            <w:tcW w:w="2721" w:type="dxa"/>
          </w:tcPr>
          <w:p w14:paraId="6B5FE2FD" w14:textId="77777777" w:rsidR="00FB5332" w:rsidRPr="009A4211" w:rsidRDefault="00FB5332" w:rsidP="004705E1">
            <w:pPr>
              <w:pStyle w:val="TAL"/>
              <w:rPr>
                <w:rFonts w:cs="v4.2.0"/>
              </w:rPr>
            </w:pPr>
            <w:r w:rsidRPr="009A4211">
              <w:rPr>
                <w:rFonts w:cs="v4.2.0"/>
              </w:rPr>
              <w:t>6.4.2.3 In-band emissions</w:t>
            </w:r>
          </w:p>
        </w:tc>
        <w:tc>
          <w:tcPr>
            <w:tcW w:w="3628" w:type="dxa"/>
          </w:tcPr>
          <w:p w14:paraId="5893ECA9" w14:textId="77777777" w:rsidR="00FB5332" w:rsidRPr="009A4211" w:rsidRDefault="00FB5332" w:rsidP="004705E1">
            <w:pPr>
              <w:pStyle w:val="TAL"/>
              <w:rPr>
                <w:rFonts w:cs="v4.2.0"/>
              </w:rPr>
            </w:pPr>
            <w:r w:rsidRPr="009A4211">
              <w:rPr>
                <w:rFonts w:cs="v4.2.0"/>
              </w:rPr>
              <w:t>TBD</w:t>
            </w:r>
          </w:p>
        </w:tc>
        <w:tc>
          <w:tcPr>
            <w:tcW w:w="2949" w:type="dxa"/>
          </w:tcPr>
          <w:p w14:paraId="3DEAE6D6" w14:textId="77777777" w:rsidR="00FB5332" w:rsidRPr="009A4211" w:rsidRDefault="00FB5332" w:rsidP="004705E1">
            <w:pPr>
              <w:pStyle w:val="TAL"/>
              <w:rPr>
                <w:rFonts w:cs="Arial"/>
                <w:snapToGrid w:val="0"/>
                <w:lang w:eastAsia="sv-SE"/>
              </w:rPr>
            </w:pPr>
          </w:p>
        </w:tc>
      </w:tr>
      <w:tr w:rsidR="00FB5332" w:rsidRPr="009A4211" w14:paraId="5763FE6F" w14:textId="77777777" w:rsidTr="004705E1">
        <w:trPr>
          <w:cantSplit/>
          <w:jc w:val="center"/>
        </w:trPr>
        <w:tc>
          <w:tcPr>
            <w:tcW w:w="2721" w:type="dxa"/>
          </w:tcPr>
          <w:p w14:paraId="486DBC7B" w14:textId="77777777" w:rsidR="00FB5332" w:rsidRPr="009A4211" w:rsidRDefault="00FB5332" w:rsidP="004705E1">
            <w:pPr>
              <w:pStyle w:val="TAL"/>
              <w:rPr>
                <w:rFonts w:cs="v4.2.0"/>
              </w:rPr>
            </w:pPr>
            <w:r w:rsidRPr="009A4211">
              <w:rPr>
                <w:rFonts w:cs="v4.2.0"/>
              </w:rPr>
              <w:t>6.4.2.4 EVM equalizer spectrum flatness</w:t>
            </w:r>
          </w:p>
        </w:tc>
        <w:tc>
          <w:tcPr>
            <w:tcW w:w="3628" w:type="dxa"/>
          </w:tcPr>
          <w:p w14:paraId="34E4A35C" w14:textId="77777777" w:rsidR="00FB5332" w:rsidRPr="009A4211" w:rsidRDefault="00FB5332" w:rsidP="004705E1">
            <w:pPr>
              <w:pStyle w:val="TAL"/>
              <w:rPr>
                <w:rFonts w:cs="v4.2.0"/>
              </w:rPr>
            </w:pPr>
            <w:r w:rsidRPr="009A4211">
              <w:rPr>
                <w:rFonts w:cs="v4.2.0"/>
              </w:rPr>
              <w:t>TBD</w:t>
            </w:r>
          </w:p>
        </w:tc>
        <w:tc>
          <w:tcPr>
            <w:tcW w:w="2949" w:type="dxa"/>
          </w:tcPr>
          <w:p w14:paraId="425BD0BF" w14:textId="77777777" w:rsidR="00FB5332" w:rsidRPr="009A4211" w:rsidRDefault="00FB5332" w:rsidP="004705E1">
            <w:pPr>
              <w:pStyle w:val="TAL"/>
              <w:rPr>
                <w:rFonts w:cs="Arial"/>
                <w:snapToGrid w:val="0"/>
                <w:lang w:eastAsia="sv-SE"/>
              </w:rPr>
            </w:pPr>
          </w:p>
        </w:tc>
      </w:tr>
      <w:tr w:rsidR="00FB5332" w:rsidRPr="009A4211" w14:paraId="327D07EA" w14:textId="77777777" w:rsidTr="004705E1">
        <w:trPr>
          <w:cantSplit/>
          <w:jc w:val="center"/>
        </w:trPr>
        <w:tc>
          <w:tcPr>
            <w:tcW w:w="2721" w:type="dxa"/>
          </w:tcPr>
          <w:p w14:paraId="3224DA5E" w14:textId="77777777" w:rsidR="00FB5332" w:rsidRPr="009A4211" w:rsidRDefault="00FB5332" w:rsidP="004705E1">
            <w:pPr>
              <w:pStyle w:val="TAL"/>
              <w:rPr>
                <w:rFonts w:cs="v4.2.0"/>
              </w:rPr>
            </w:pPr>
            <w:r w:rsidRPr="009A4211">
              <w:rPr>
                <w:rFonts w:cs="v4.2.0"/>
              </w:rPr>
              <w:t>6.4.2.5 EVM equalizer spectrum flatness for BPSK modulation</w:t>
            </w:r>
          </w:p>
        </w:tc>
        <w:tc>
          <w:tcPr>
            <w:tcW w:w="3628" w:type="dxa"/>
          </w:tcPr>
          <w:p w14:paraId="4ADA0D28" w14:textId="77777777" w:rsidR="00FB5332" w:rsidRPr="009A4211" w:rsidRDefault="00FB5332" w:rsidP="004705E1">
            <w:pPr>
              <w:pStyle w:val="TAL"/>
              <w:rPr>
                <w:rFonts w:cs="v4.2.0"/>
              </w:rPr>
            </w:pPr>
            <w:r w:rsidRPr="009A4211">
              <w:rPr>
                <w:rFonts w:cs="v4.2.0"/>
              </w:rPr>
              <w:t>TBD</w:t>
            </w:r>
          </w:p>
        </w:tc>
        <w:tc>
          <w:tcPr>
            <w:tcW w:w="2949" w:type="dxa"/>
          </w:tcPr>
          <w:p w14:paraId="2A379C89" w14:textId="77777777" w:rsidR="00FB5332" w:rsidRPr="009A4211" w:rsidRDefault="00FB5332" w:rsidP="004705E1">
            <w:pPr>
              <w:pStyle w:val="TAL"/>
              <w:rPr>
                <w:rFonts w:cs="Arial"/>
                <w:snapToGrid w:val="0"/>
                <w:lang w:eastAsia="sv-SE"/>
              </w:rPr>
            </w:pPr>
          </w:p>
        </w:tc>
      </w:tr>
      <w:tr w:rsidR="00FB5332" w:rsidRPr="009A4211" w14:paraId="6604794B" w14:textId="77777777" w:rsidTr="004705E1">
        <w:trPr>
          <w:cantSplit/>
          <w:jc w:val="center"/>
        </w:trPr>
        <w:tc>
          <w:tcPr>
            <w:tcW w:w="2721" w:type="dxa"/>
          </w:tcPr>
          <w:p w14:paraId="01A5752D" w14:textId="77777777" w:rsidR="00FB5332" w:rsidRPr="009A4211" w:rsidRDefault="00FB5332" w:rsidP="004705E1">
            <w:pPr>
              <w:pStyle w:val="TAL"/>
            </w:pPr>
            <w:r w:rsidRPr="009A4211">
              <w:t>6.4A.1.1 Frequency error for CA (2UL CA)</w:t>
            </w:r>
          </w:p>
        </w:tc>
        <w:tc>
          <w:tcPr>
            <w:tcW w:w="3628" w:type="dxa"/>
          </w:tcPr>
          <w:p w14:paraId="438CF8AB" w14:textId="77777777" w:rsidR="00FB5332" w:rsidRPr="009A4211" w:rsidRDefault="00FB5332" w:rsidP="004705E1">
            <w:pPr>
              <w:pStyle w:val="TAL"/>
              <w:rPr>
                <w:rFonts w:cs="v4.2.0"/>
                <w:u w:val="single"/>
              </w:rPr>
            </w:pPr>
            <w:r w:rsidRPr="009A4211">
              <w:rPr>
                <w:rFonts w:cs="v4.2.0"/>
                <w:u w:val="single"/>
              </w:rPr>
              <w:t>Intra-band contiguous CA</w:t>
            </w:r>
          </w:p>
          <w:p w14:paraId="122C903E"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2A64A7A" w14:textId="77777777" w:rsidR="00FB5332" w:rsidRPr="009A4211" w:rsidRDefault="00FB5332" w:rsidP="004705E1">
            <w:pPr>
              <w:pStyle w:val="TAL"/>
              <w:rPr>
                <w:rFonts w:cs="v4.2.0"/>
              </w:rPr>
            </w:pPr>
            <w:r w:rsidRPr="009A4211">
              <w:rPr>
                <w:rFonts w:cs="v4.2.0"/>
              </w:rPr>
              <w:t>Same as 6.4.1</w:t>
            </w:r>
          </w:p>
          <w:p w14:paraId="50840DC0" w14:textId="77777777" w:rsidR="00FB5332" w:rsidRPr="009A4211" w:rsidRDefault="00FB5332" w:rsidP="004705E1">
            <w:pPr>
              <w:pStyle w:val="TAL"/>
              <w:rPr>
                <w:rFonts w:cs="v4.2.0"/>
              </w:rPr>
            </w:pPr>
          </w:p>
          <w:p w14:paraId="75105A02"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5A0813" w14:textId="77777777" w:rsidR="00FB5332" w:rsidRPr="009A4211" w:rsidRDefault="00FB5332" w:rsidP="004705E1">
            <w:pPr>
              <w:pStyle w:val="TAL"/>
              <w:rPr>
                <w:rFonts w:cs="v4.2.0"/>
              </w:rPr>
            </w:pPr>
            <w:r w:rsidRPr="009A4211">
              <w:rPr>
                <w:rFonts w:cs="v4.2.0"/>
              </w:rPr>
              <w:t>TBD</w:t>
            </w:r>
          </w:p>
          <w:p w14:paraId="0BF4726F" w14:textId="77777777" w:rsidR="00FB5332" w:rsidRPr="009A4211" w:rsidRDefault="00FB5332" w:rsidP="004705E1">
            <w:pPr>
              <w:pStyle w:val="TAL"/>
              <w:rPr>
                <w:rFonts w:cs="v4.2.0"/>
              </w:rPr>
            </w:pPr>
          </w:p>
          <w:p w14:paraId="3BD6C246" w14:textId="77777777" w:rsidR="00FB5332" w:rsidRPr="009A4211" w:rsidRDefault="00FB5332" w:rsidP="004705E1">
            <w:pPr>
              <w:pStyle w:val="TAL"/>
              <w:rPr>
                <w:rFonts w:cs="v4.2.0"/>
                <w:u w:val="single"/>
              </w:rPr>
            </w:pPr>
            <w:r w:rsidRPr="009A4211">
              <w:rPr>
                <w:rFonts w:cs="v4.2.0"/>
                <w:u w:val="single"/>
              </w:rPr>
              <w:t>Intra-band non-contiguous, Inter-band CA</w:t>
            </w:r>
          </w:p>
          <w:p w14:paraId="38E7C8E1" w14:textId="77777777" w:rsidR="00FB5332" w:rsidRPr="009A4211" w:rsidRDefault="00FB5332" w:rsidP="004705E1">
            <w:pPr>
              <w:pStyle w:val="TAL"/>
              <w:rPr>
                <w:rFonts w:cs="v4.2.0"/>
              </w:rPr>
            </w:pPr>
            <w:r w:rsidRPr="009A4211">
              <w:rPr>
                <w:rFonts w:cs="v4.2.0"/>
              </w:rPr>
              <w:t>TBD</w:t>
            </w:r>
          </w:p>
        </w:tc>
        <w:tc>
          <w:tcPr>
            <w:tcW w:w="2949" w:type="dxa"/>
          </w:tcPr>
          <w:p w14:paraId="2F122439" w14:textId="77777777" w:rsidR="00FB5332" w:rsidRPr="009A4211" w:rsidRDefault="00FB5332" w:rsidP="004705E1">
            <w:pPr>
              <w:pStyle w:val="TAL"/>
              <w:rPr>
                <w:rFonts w:cs="Arial"/>
                <w:snapToGrid w:val="0"/>
                <w:lang w:eastAsia="sv-SE"/>
              </w:rPr>
            </w:pPr>
          </w:p>
        </w:tc>
      </w:tr>
      <w:tr w:rsidR="00FB5332" w:rsidRPr="009A4211" w14:paraId="09833B92" w14:textId="77777777" w:rsidTr="004705E1">
        <w:trPr>
          <w:cantSplit/>
          <w:jc w:val="center"/>
        </w:trPr>
        <w:tc>
          <w:tcPr>
            <w:tcW w:w="2721" w:type="dxa"/>
          </w:tcPr>
          <w:p w14:paraId="54AE233D" w14:textId="77777777" w:rsidR="00FB5332" w:rsidRPr="009A4211" w:rsidRDefault="00FB5332" w:rsidP="004705E1">
            <w:pPr>
              <w:pStyle w:val="TAL"/>
            </w:pPr>
            <w:r w:rsidRPr="009A4211">
              <w:t>6.4A.1.2 Frequency error for CA (3UL CA)</w:t>
            </w:r>
          </w:p>
        </w:tc>
        <w:tc>
          <w:tcPr>
            <w:tcW w:w="3628" w:type="dxa"/>
          </w:tcPr>
          <w:p w14:paraId="378AB1B4" w14:textId="77777777" w:rsidR="00FB5332" w:rsidRPr="009A4211" w:rsidRDefault="00FB5332" w:rsidP="004705E1">
            <w:pPr>
              <w:pStyle w:val="TAL"/>
              <w:rPr>
                <w:rFonts w:cs="v4.2.0"/>
                <w:u w:val="single"/>
              </w:rPr>
            </w:pPr>
            <w:r w:rsidRPr="009A4211">
              <w:rPr>
                <w:rFonts w:cs="v4.2.0"/>
                <w:u w:val="single"/>
              </w:rPr>
              <w:t>Intra-band contiguous CA</w:t>
            </w:r>
          </w:p>
          <w:p w14:paraId="5ED0185C"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04376AF" w14:textId="77777777" w:rsidR="00FB5332" w:rsidRPr="009A4211" w:rsidRDefault="00FB5332" w:rsidP="004705E1">
            <w:pPr>
              <w:pStyle w:val="TAL"/>
              <w:rPr>
                <w:rFonts w:cs="v4.2.0"/>
              </w:rPr>
            </w:pPr>
            <w:r w:rsidRPr="009A4211">
              <w:rPr>
                <w:rFonts w:cs="v4.2.0"/>
              </w:rPr>
              <w:t>Same as 6.4.1</w:t>
            </w:r>
          </w:p>
          <w:p w14:paraId="672CFBAD" w14:textId="77777777" w:rsidR="00FB5332" w:rsidRPr="009A4211" w:rsidRDefault="00FB5332" w:rsidP="004705E1">
            <w:pPr>
              <w:pStyle w:val="TAL"/>
              <w:rPr>
                <w:rFonts w:cs="v4.2.0"/>
              </w:rPr>
            </w:pPr>
          </w:p>
          <w:p w14:paraId="43C00F76"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A1E061F" w14:textId="77777777" w:rsidR="00FB5332" w:rsidRPr="009A4211" w:rsidRDefault="00FB5332" w:rsidP="004705E1">
            <w:pPr>
              <w:pStyle w:val="TAL"/>
              <w:rPr>
                <w:rFonts w:cs="v4.2.0"/>
              </w:rPr>
            </w:pPr>
            <w:r w:rsidRPr="009A4211">
              <w:rPr>
                <w:rFonts w:cs="v4.2.0"/>
              </w:rPr>
              <w:t>TBD</w:t>
            </w:r>
          </w:p>
          <w:p w14:paraId="2CDDAE73" w14:textId="77777777" w:rsidR="00FB5332" w:rsidRPr="009A4211" w:rsidRDefault="00FB5332" w:rsidP="004705E1">
            <w:pPr>
              <w:pStyle w:val="TAL"/>
              <w:rPr>
                <w:rFonts w:cs="v4.2.0"/>
              </w:rPr>
            </w:pPr>
          </w:p>
          <w:p w14:paraId="4F7A4DCA" w14:textId="77777777" w:rsidR="00FB5332" w:rsidRPr="009A4211" w:rsidRDefault="00FB5332" w:rsidP="004705E1">
            <w:pPr>
              <w:pStyle w:val="TAL"/>
              <w:rPr>
                <w:rFonts w:cs="v4.2.0"/>
                <w:u w:val="single"/>
              </w:rPr>
            </w:pPr>
            <w:r w:rsidRPr="009A4211">
              <w:rPr>
                <w:rFonts w:cs="v4.2.0"/>
                <w:u w:val="single"/>
              </w:rPr>
              <w:t>Intra-band non-contiguous, Inter-band CA</w:t>
            </w:r>
          </w:p>
          <w:p w14:paraId="22071A52" w14:textId="77777777" w:rsidR="00FB5332" w:rsidRPr="009A4211" w:rsidRDefault="00FB5332" w:rsidP="004705E1">
            <w:pPr>
              <w:pStyle w:val="TAL"/>
              <w:rPr>
                <w:rFonts w:cs="v4.2.0"/>
              </w:rPr>
            </w:pPr>
            <w:r w:rsidRPr="009A4211">
              <w:rPr>
                <w:rFonts w:cs="v4.2.0"/>
              </w:rPr>
              <w:t>TBD</w:t>
            </w:r>
          </w:p>
        </w:tc>
        <w:tc>
          <w:tcPr>
            <w:tcW w:w="2949" w:type="dxa"/>
          </w:tcPr>
          <w:p w14:paraId="058990C3" w14:textId="77777777" w:rsidR="00FB5332" w:rsidRPr="009A4211" w:rsidRDefault="00FB5332" w:rsidP="004705E1">
            <w:pPr>
              <w:pStyle w:val="TAL"/>
              <w:rPr>
                <w:rFonts w:cs="Arial"/>
                <w:snapToGrid w:val="0"/>
                <w:lang w:eastAsia="sv-SE"/>
              </w:rPr>
            </w:pPr>
          </w:p>
        </w:tc>
      </w:tr>
      <w:tr w:rsidR="00FB5332" w:rsidRPr="009A4211" w14:paraId="4E10D630" w14:textId="77777777" w:rsidTr="004705E1">
        <w:trPr>
          <w:cantSplit/>
          <w:jc w:val="center"/>
        </w:trPr>
        <w:tc>
          <w:tcPr>
            <w:tcW w:w="2721" w:type="dxa"/>
          </w:tcPr>
          <w:p w14:paraId="0A910265" w14:textId="77777777" w:rsidR="00FB5332" w:rsidRPr="009A4211" w:rsidRDefault="00FB5332" w:rsidP="004705E1">
            <w:pPr>
              <w:pStyle w:val="TAL"/>
            </w:pPr>
            <w:r w:rsidRPr="009A4211">
              <w:t>6.4A.1.3 Frequency error for CA (4UL CA)</w:t>
            </w:r>
          </w:p>
        </w:tc>
        <w:tc>
          <w:tcPr>
            <w:tcW w:w="3628" w:type="dxa"/>
          </w:tcPr>
          <w:p w14:paraId="78159290" w14:textId="77777777" w:rsidR="00FB5332" w:rsidRPr="009A4211" w:rsidRDefault="00FB5332" w:rsidP="004705E1">
            <w:pPr>
              <w:pStyle w:val="TAL"/>
              <w:rPr>
                <w:rFonts w:cs="v4.2.0"/>
                <w:u w:val="single"/>
              </w:rPr>
            </w:pPr>
            <w:r w:rsidRPr="009A4211">
              <w:rPr>
                <w:rFonts w:cs="v4.2.0"/>
                <w:u w:val="single"/>
              </w:rPr>
              <w:t>Intra-band contiguous CA</w:t>
            </w:r>
          </w:p>
          <w:p w14:paraId="6EA48F27"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14BA4A" w14:textId="77777777" w:rsidR="00FB5332" w:rsidRPr="009A4211" w:rsidRDefault="00FB5332" w:rsidP="004705E1">
            <w:pPr>
              <w:pStyle w:val="TAL"/>
              <w:rPr>
                <w:rFonts w:cs="v4.2.0"/>
              </w:rPr>
            </w:pPr>
            <w:r w:rsidRPr="009A4211">
              <w:rPr>
                <w:rFonts w:cs="v4.2.0"/>
              </w:rPr>
              <w:t>Same as 6.4.1</w:t>
            </w:r>
          </w:p>
          <w:p w14:paraId="483B6ABF" w14:textId="77777777" w:rsidR="00FB5332" w:rsidRPr="009A4211" w:rsidRDefault="00FB5332" w:rsidP="004705E1">
            <w:pPr>
              <w:pStyle w:val="TAL"/>
              <w:rPr>
                <w:rFonts w:cs="v4.2.0"/>
              </w:rPr>
            </w:pPr>
          </w:p>
          <w:p w14:paraId="2A7AEE44" w14:textId="77777777" w:rsidR="00FB5332" w:rsidRPr="009A4211" w:rsidRDefault="00FB5332"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13681E" w14:textId="77777777" w:rsidR="00FB5332" w:rsidRPr="009A4211" w:rsidRDefault="00FB5332" w:rsidP="004705E1">
            <w:pPr>
              <w:pStyle w:val="TAL"/>
              <w:rPr>
                <w:rFonts w:cs="v4.2.0"/>
              </w:rPr>
            </w:pPr>
            <w:r w:rsidRPr="009A4211">
              <w:rPr>
                <w:rFonts w:cs="v4.2.0"/>
              </w:rPr>
              <w:t>TBD</w:t>
            </w:r>
          </w:p>
          <w:p w14:paraId="088E1055" w14:textId="77777777" w:rsidR="00FB5332" w:rsidRPr="009A4211" w:rsidRDefault="00FB5332" w:rsidP="004705E1">
            <w:pPr>
              <w:pStyle w:val="TAL"/>
              <w:rPr>
                <w:rFonts w:cs="v4.2.0"/>
              </w:rPr>
            </w:pPr>
          </w:p>
          <w:p w14:paraId="4D1540A7" w14:textId="77777777" w:rsidR="00FB5332" w:rsidRPr="009A4211" w:rsidRDefault="00FB5332" w:rsidP="004705E1">
            <w:pPr>
              <w:pStyle w:val="TAL"/>
              <w:rPr>
                <w:rFonts w:cs="v4.2.0"/>
                <w:u w:val="single"/>
              </w:rPr>
            </w:pPr>
            <w:r w:rsidRPr="009A4211">
              <w:rPr>
                <w:rFonts w:cs="v4.2.0"/>
                <w:u w:val="single"/>
              </w:rPr>
              <w:t>Intra-band non-contiguous, Inter-band CA</w:t>
            </w:r>
          </w:p>
          <w:p w14:paraId="435E3437" w14:textId="77777777" w:rsidR="00FB5332" w:rsidRPr="009A4211" w:rsidRDefault="00FB5332" w:rsidP="004705E1">
            <w:pPr>
              <w:pStyle w:val="TAL"/>
              <w:rPr>
                <w:rFonts w:cs="v4.2.0"/>
              </w:rPr>
            </w:pPr>
            <w:r w:rsidRPr="009A4211">
              <w:rPr>
                <w:rFonts w:cs="v4.2.0"/>
              </w:rPr>
              <w:t>TBD</w:t>
            </w:r>
          </w:p>
        </w:tc>
        <w:tc>
          <w:tcPr>
            <w:tcW w:w="2949" w:type="dxa"/>
          </w:tcPr>
          <w:p w14:paraId="1005EAE4" w14:textId="77777777" w:rsidR="00FB5332" w:rsidRPr="009A4211" w:rsidRDefault="00FB5332" w:rsidP="004705E1">
            <w:pPr>
              <w:pStyle w:val="TAL"/>
              <w:rPr>
                <w:rFonts w:cs="Arial"/>
                <w:snapToGrid w:val="0"/>
                <w:lang w:eastAsia="sv-SE"/>
              </w:rPr>
            </w:pPr>
          </w:p>
        </w:tc>
      </w:tr>
      <w:tr w:rsidR="00FB5332" w:rsidRPr="009A4211" w14:paraId="795870A0" w14:textId="77777777" w:rsidTr="004705E1">
        <w:trPr>
          <w:cantSplit/>
          <w:jc w:val="center"/>
        </w:trPr>
        <w:tc>
          <w:tcPr>
            <w:tcW w:w="2721" w:type="dxa"/>
          </w:tcPr>
          <w:p w14:paraId="76F5D377" w14:textId="77777777" w:rsidR="00FB5332" w:rsidRPr="009A4211" w:rsidRDefault="00FB5332" w:rsidP="004705E1">
            <w:pPr>
              <w:pStyle w:val="TAL"/>
            </w:pPr>
            <w:r w:rsidRPr="009A4211">
              <w:t>6.4A.1.4 Frequency error for CA (5UL CA)</w:t>
            </w:r>
          </w:p>
        </w:tc>
        <w:tc>
          <w:tcPr>
            <w:tcW w:w="3628" w:type="dxa"/>
          </w:tcPr>
          <w:p w14:paraId="4FBE68E0" w14:textId="77777777" w:rsidR="00FB5332" w:rsidRPr="009A4211" w:rsidRDefault="00FB5332" w:rsidP="004705E1">
            <w:pPr>
              <w:pStyle w:val="TAL"/>
              <w:rPr>
                <w:rFonts w:cs="v4.2.0"/>
                <w:u w:val="single"/>
              </w:rPr>
            </w:pPr>
            <w:r w:rsidRPr="009A4211">
              <w:rPr>
                <w:rFonts w:cs="v4.2.0"/>
                <w:u w:val="single"/>
              </w:rPr>
              <w:t>Intra-band contiguous CA</w:t>
            </w:r>
          </w:p>
          <w:p w14:paraId="56CA41E6" w14:textId="77777777" w:rsidR="00FB5332" w:rsidRPr="009A4211" w:rsidRDefault="00FB5332" w:rsidP="004705E1">
            <w:pPr>
              <w:pStyle w:val="TAL"/>
              <w:rPr>
                <w:rFonts w:cs="v4.2.0"/>
                <w:u w:val="single"/>
              </w:rPr>
            </w:pPr>
            <w:r w:rsidRPr="009A4211">
              <w:rPr>
                <w:rFonts w:cs="v4.2.0"/>
              </w:rPr>
              <w:t>TBD</w:t>
            </w:r>
          </w:p>
        </w:tc>
        <w:tc>
          <w:tcPr>
            <w:tcW w:w="2949" w:type="dxa"/>
          </w:tcPr>
          <w:p w14:paraId="284EFD4E" w14:textId="77777777" w:rsidR="00FB5332" w:rsidRPr="009A4211" w:rsidRDefault="00FB5332" w:rsidP="004705E1">
            <w:pPr>
              <w:pStyle w:val="TAL"/>
              <w:rPr>
                <w:rFonts w:cs="Arial"/>
                <w:snapToGrid w:val="0"/>
                <w:lang w:eastAsia="sv-SE"/>
              </w:rPr>
            </w:pPr>
          </w:p>
        </w:tc>
      </w:tr>
      <w:tr w:rsidR="00FB5332" w:rsidRPr="009A4211" w14:paraId="40D4BED9" w14:textId="77777777" w:rsidTr="004705E1">
        <w:trPr>
          <w:cantSplit/>
          <w:jc w:val="center"/>
        </w:trPr>
        <w:tc>
          <w:tcPr>
            <w:tcW w:w="2721" w:type="dxa"/>
          </w:tcPr>
          <w:p w14:paraId="50E59B6A" w14:textId="77777777" w:rsidR="00FB5332" w:rsidRPr="009A4211" w:rsidRDefault="00FB5332" w:rsidP="004705E1">
            <w:pPr>
              <w:pStyle w:val="TAL"/>
            </w:pPr>
            <w:r w:rsidRPr="009A4211">
              <w:t>6.4A.1.5 Frequency error for CA (6UL CA)</w:t>
            </w:r>
          </w:p>
        </w:tc>
        <w:tc>
          <w:tcPr>
            <w:tcW w:w="3628" w:type="dxa"/>
          </w:tcPr>
          <w:p w14:paraId="138823ED" w14:textId="77777777" w:rsidR="00FB5332" w:rsidRPr="009A4211" w:rsidRDefault="00FB5332" w:rsidP="004705E1">
            <w:pPr>
              <w:pStyle w:val="TAL"/>
              <w:rPr>
                <w:rFonts w:cs="v4.2.0"/>
                <w:u w:val="single"/>
              </w:rPr>
            </w:pPr>
            <w:r w:rsidRPr="009A4211">
              <w:rPr>
                <w:rFonts w:cs="v4.2.0"/>
                <w:u w:val="single"/>
              </w:rPr>
              <w:t>Intra-band contiguous CA</w:t>
            </w:r>
          </w:p>
          <w:p w14:paraId="68D6FC95" w14:textId="77777777" w:rsidR="00FB5332" w:rsidRPr="009A4211" w:rsidRDefault="00FB5332" w:rsidP="004705E1">
            <w:pPr>
              <w:pStyle w:val="TAL"/>
              <w:rPr>
                <w:rFonts w:cs="v4.2.0"/>
                <w:u w:val="single"/>
              </w:rPr>
            </w:pPr>
            <w:r w:rsidRPr="009A4211">
              <w:rPr>
                <w:rFonts w:cs="v4.2.0"/>
              </w:rPr>
              <w:t>TBD</w:t>
            </w:r>
          </w:p>
        </w:tc>
        <w:tc>
          <w:tcPr>
            <w:tcW w:w="2949" w:type="dxa"/>
          </w:tcPr>
          <w:p w14:paraId="1AA4D6E5" w14:textId="77777777" w:rsidR="00FB5332" w:rsidRPr="009A4211" w:rsidRDefault="00FB5332" w:rsidP="004705E1">
            <w:pPr>
              <w:pStyle w:val="TAL"/>
              <w:rPr>
                <w:rFonts w:cs="Arial"/>
                <w:snapToGrid w:val="0"/>
                <w:lang w:eastAsia="sv-SE"/>
              </w:rPr>
            </w:pPr>
          </w:p>
        </w:tc>
      </w:tr>
      <w:tr w:rsidR="00FB5332" w:rsidRPr="009A4211" w14:paraId="70274CF4" w14:textId="77777777" w:rsidTr="004705E1">
        <w:trPr>
          <w:cantSplit/>
          <w:jc w:val="center"/>
        </w:trPr>
        <w:tc>
          <w:tcPr>
            <w:tcW w:w="2721" w:type="dxa"/>
          </w:tcPr>
          <w:p w14:paraId="3CAA5264" w14:textId="77777777" w:rsidR="00FB5332" w:rsidRPr="009A4211" w:rsidRDefault="00FB5332" w:rsidP="004705E1">
            <w:pPr>
              <w:pStyle w:val="TAL"/>
            </w:pPr>
            <w:r w:rsidRPr="009A4211">
              <w:t>6.4A.1.6 Frequency error for CA (7UL CA)</w:t>
            </w:r>
          </w:p>
        </w:tc>
        <w:tc>
          <w:tcPr>
            <w:tcW w:w="3628" w:type="dxa"/>
          </w:tcPr>
          <w:p w14:paraId="6D278BB6" w14:textId="77777777" w:rsidR="00FB5332" w:rsidRPr="009A4211" w:rsidRDefault="00FB5332" w:rsidP="004705E1">
            <w:pPr>
              <w:pStyle w:val="TAL"/>
              <w:rPr>
                <w:rFonts w:cs="v4.2.0"/>
                <w:u w:val="single"/>
              </w:rPr>
            </w:pPr>
            <w:r w:rsidRPr="009A4211">
              <w:rPr>
                <w:rFonts w:cs="v4.2.0"/>
                <w:u w:val="single"/>
              </w:rPr>
              <w:t>Intra-band contiguous CA</w:t>
            </w:r>
          </w:p>
          <w:p w14:paraId="2127A69A" w14:textId="77777777" w:rsidR="00FB5332" w:rsidRPr="009A4211" w:rsidRDefault="00FB5332" w:rsidP="004705E1">
            <w:pPr>
              <w:pStyle w:val="TAL"/>
              <w:rPr>
                <w:rFonts w:cs="v4.2.0"/>
                <w:u w:val="single"/>
              </w:rPr>
            </w:pPr>
            <w:r w:rsidRPr="009A4211">
              <w:rPr>
                <w:rFonts w:cs="v4.2.0"/>
              </w:rPr>
              <w:t>TBD</w:t>
            </w:r>
          </w:p>
        </w:tc>
        <w:tc>
          <w:tcPr>
            <w:tcW w:w="2949" w:type="dxa"/>
          </w:tcPr>
          <w:p w14:paraId="092F2190" w14:textId="77777777" w:rsidR="00FB5332" w:rsidRPr="009A4211" w:rsidRDefault="00FB5332" w:rsidP="004705E1">
            <w:pPr>
              <w:pStyle w:val="TAL"/>
              <w:rPr>
                <w:rFonts w:cs="Arial"/>
                <w:snapToGrid w:val="0"/>
                <w:lang w:eastAsia="sv-SE"/>
              </w:rPr>
            </w:pPr>
          </w:p>
        </w:tc>
      </w:tr>
      <w:tr w:rsidR="00FB5332" w:rsidRPr="009A4211" w14:paraId="6A5DC904" w14:textId="77777777" w:rsidTr="004705E1">
        <w:trPr>
          <w:cantSplit/>
          <w:jc w:val="center"/>
        </w:trPr>
        <w:tc>
          <w:tcPr>
            <w:tcW w:w="2721" w:type="dxa"/>
          </w:tcPr>
          <w:p w14:paraId="2EC01CF6" w14:textId="77777777" w:rsidR="00FB5332" w:rsidRPr="009A4211" w:rsidRDefault="00FB5332" w:rsidP="004705E1">
            <w:pPr>
              <w:pStyle w:val="TAL"/>
            </w:pPr>
            <w:r w:rsidRPr="009A4211">
              <w:t>6.4A.1.7 Frequency error for CA (8UL CA)</w:t>
            </w:r>
          </w:p>
        </w:tc>
        <w:tc>
          <w:tcPr>
            <w:tcW w:w="3628" w:type="dxa"/>
          </w:tcPr>
          <w:p w14:paraId="1B23C7A3" w14:textId="77777777" w:rsidR="00FB5332" w:rsidRPr="009A4211" w:rsidRDefault="00FB5332" w:rsidP="004705E1">
            <w:pPr>
              <w:pStyle w:val="TAL"/>
              <w:rPr>
                <w:rFonts w:cs="v4.2.0"/>
                <w:u w:val="single"/>
              </w:rPr>
            </w:pPr>
            <w:r w:rsidRPr="009A4211">
              <w:rPr>
                <w:rFonts w:cs="v4.2.0"/>
                <w:u w:val="single"/>
              </w:rPr>
              <w:t>Intra-band contiguous CA</w:t>
            </w:r>
          </w:p>
          <w:p w14:paraId="46AE6985" w14:textId="77777777" w:rsidR="00FB5332" w:rsidRPr="009A4211" w:rsidRDefault="00FB5332" w:rsidP="004705E1">
            <w:pPr>
              <w:pStyle w:val="TAL"/>
              <w:rPr>
                <w:rFonts w:cs="v4.2.0"/>
                <w:u w:val="single"/>
              </w:rPr>
            </w:pPr>
            <w:r w:rsidRPr="009A4211">
              <w:rPr>
                <w:rFonts w:cs="v4.2.0"/>
              </w:rPr>
              <w:t>TBD</w:t>
            </w:r>
          </w:p>
        </w:tc>
        <w:tc>
          <w:tcPr>
            <w:tcW w:w="2949" w:type="dxa"/>
          </w:tcPr>
          <w:p w14:paraId="2C12DABA" w14:textId="77777777" w:rsidR="00FB5332" w:rsidRPr="009A4211" w:rsidRDefault="00FB5332" w:rsidP="004705E1">
            <w:pPr>
              <w:pStyle w:val="TAL"/>
              <w:rPr>
                <w:rFonts w:cs="Arial"/>
                <w:snapToGrid w:val="0"/>
                <w:lang w:eastAsia="sv-SE"/>
              </w:rPr>
            </w:pPr>
          </w:p>
        </w:tc>
      </w:tr>
      <w:tr w:rsidR="00FB5332" w:rsidRPr="009A4211" w14:paraId="57F6980D" w14:textId="77777777" w:rsidTr="004705E1">
        <w:trPr>
          <w:cantSplit/>
          <w:jc w:val="center"/>
        </w:trPr>
        <w:tc>
          <w:tcPr>
            <w:tcW w:w="2721" w:type="dxa"/>
          </w:tcPr>
          <w:p w14:paraId="2AF5882E" w14:textId="77777777" w:rsidR="00FB5332" w:rsidRPr="00224233" w:rsidRDefault="00FB5332" w:rsidP="004705E1">
            <w:pPr>
              <w:pStyle w:val="TAL"/>
              <w:rPr>
                <w:lang w:val="es-ES"/>
              </w:rPr>
            </w:pPr>
            <w:r w:rsidRPr="00224233">
              <w:rPr>
                <w:lang w:val="es-ES"/>
              </w:rPr>
              <w:t>6.4A.2.1.1 Error Vector magnitude for CA (2UL CA)</w:t>
            </w:r>
          </w:p>
        </w:tc>
        <w:tc>
          <w:tcPr>
            <w:tcW w:w="3628" w:type="dxa"/>
          </w:tcPr>
          <w:p w14:paraId="28760B81" w14:textId="77777777" w:rsidR="00FB5332" w:rsidRPr="009A4211" w:rsidRDefault="00FB5332" w:rsidP="004705E1">
            <w:pPr>
              <w:pStyle w:val="TAL"/>
              <w:rPr>
                <w:rFonts w:cs="v4.2.0"/>
              </w:rPr>
            </w:pPr>
            <w:r w:rsidRPr="009A4211">
              <w:rPr>
                <w:rFonts w:cs="v4.2.0"/>
              </w:rPr>
              <w:t>TBD</w:t>
            </w:r>
          </w:p>
        </w:tc>
        <w:tc>
          <w:tcPr>
            <w:tcW w:w="2949" w:type="dxa"/>
          </w:tcPr>
          <w:p w14:paraId="53A40F95" w14:textId="77777777" w:rsidR="00FB5332" w:rsidRPr="009A4211" w:rsidRDefault="00FB5332" w:rsidP="004705E1">
            <w:pPr>
              <w:pStyle w:val="TAL"/>
              <w:rPr>
                <w:rFonts w:cs="Arial"/>
                <w:snapToGrid w:val="0"/>
                <w:lang w:eastAsia="sv-SE"/>
              </w:rPr>
            </w:pPr>
          </w:p>
        </w:tc>
      </w:tr>
      <w:tr w:rsidR="00FB5332" w:rsidRPr="009A4211" w14:paraId="71AD6441" w14:textId="77777777" w:rsidTr="004705E1">
        <w:trPr>
          <w:cantSplit/>
          <w:jc w:val="center"/>
        </w:trPr>
        <w:tc>
          <w:tcPr>
            <w:tcW w:w="2721" w:type="dxa"/>
          </w:tcPr>
          <w:p w14:paraId="2A340B28" w14:textId="77777777" w:rsidR="00FB5332" w:rsidRPr="00224233" w:rsidRDefault="00FB5332" w:rsidP="004705E1">
            <w:pPr>
              <w:pStyle w:val="TAL"/>
              <w:rPr>
                <w:lang w:val="es-ES"/>
              </w:rPr>
            </w:pPr>
            <w:r w:rsidRPr="00224233">
              <w:rPr>
                <w:lang w:val="es-ES"/>
              </w:rPr>
              <w:t>6.4A.2.1.2 Error Vector magnitude for CA (3UL CA)</w:t>
            </w:r>
          </w:p>
        </w:tc>
        <w:tc>
          <w:tcPr>
            <w:tcW w:w="3628" w:type="dxa"/>
          </w:tcPr>
          <w:p w14:paraId="299CCE9B" w14:textId="77777777" w:rsidR="00FB5332" w:rsidRPr="009A4211" w:rsidRDefault="00FB5332" w:rsidP="004705E1">
            <w:pPr>
              <w:pStyle w:val="TAL"/>
              <w:rPr>
                <w:rFonts w:cs="v4.2.0"/>
              </w:rPr>
            </w:pPr>
            <w:r w:rsidRPr="009A4211">
              <w:rPr>
                <w:rFonts w:cs="v4.2.0"/>
              </w:rPr>
              <w:t>TBD</w:t>
            </w:r>
          </w:p>
        </w:tc>
        <w:tc>
          <w:tcPr>
            <w:tcW w:w="2949" w:type="dxa"/>
          </w:tcPr>
          <w:p w14:paraId="7FAED850" w14:textId="77777777" w:rsidR="00FB5332" w:rsidRPr="009A4211" w:rsidRDefault="00FB5332" w:rsidP="004705E1">
            <w:pPr>
              <w:pStyle w:val="TAL"/>
              <w:rPr>
                <w:rFonts w:cs="Arial"/>
                <w:snapToGrid w:val="0"/>
                <w:lang w:eastAsia="sv-SE"/>
              </w:rPr>
            </w:pPr>
          </w:p>
        </w:tc>
      </w:tr>
      <w:tr w:rsidR="00FB5332" w:rsidRPr="009A4211" w14:paraId="7146D857" w14:textId="77777777" w:rsidTr="004705E1">
        <w:trPr>
          <w:cantSplit/>
          <w:jc w:val="center"/>
        </w:trPr>
        <w:tc>
          <w:tcPr>
            <w:tcW w:w="2721" w:type="dxa"/>
          </w:tcPr>
          <w:p w14:paraId="23EC00BC" w14:textId="77777777" w:rsidR="00FB5332" w:rsidRPr="00224233" w:rsidRDefault="00FB5332" w:rsidP="004705E1">
            <w:pPr>
              <w:pStyle w:val="TAL"/>
              <w:rPr>
                <w:lang w:val="es-ES"/>
              </w:rPr>
            </w:pPr>
            <w:r w:rsidRPr="00224233">
              <w:rPr>
                <w:lang w:val="es-ES"/>
              </w:rPr>
              <w:t>6.4A.2.1.3 Error Vector magnitude for CA (4UL CA)</w:t>
            </w:r>
          </w:p>
        </w:tc>
        <w:tc>
          <w:tcPr>
            <w:tcW w:w="3628" w:type="dxa"/>
          </w:tcPr>
          <w:p w14:paraId="2FE4EE29" w14:textId="77777777" w:rsidR="00FB5332" w:rsidRPr="009A4211" w:rsidRDefault="00FB5332" w:rsidP="004705E1">
            <w:pPr>
              <w:pStyle w:val="TAL"/>
              <w:rPr>
                <w:rFonts w:cs="v4.2.0"/>
              </w:rPr>
            </w:pPr>
            <w:r w:rsidRPr="009A4211">
              <w:rPr>
                <w:rFonts w:cs="v4.2.0"/>
              </w:rPr>
              <w:t>TBD</w:t>
            </w:r>
          </w:p>
        </w:tc>
        <w:tc>
          <w:tcPr>
            <w:tcW w:w="2949" w:type="dxa"/>
          </w:tcPr>
          <w:p w14:paraId="7C9167C5" w14:textId="77777777" w:rsidR="00FB5332" w:rsidRPr="009A4211" w:rsidRDefault="00FB5332" w:rsidP="004705E1">
            <w:pPr>
              <w:pStyle w:val="TAL"/>
              <w:rPr>
                <w:rFonts w:cs="Arial"/>
                <w:snapToGrid w:val="0"/>
                <w:lang w:eastAsia="sv-SE"/>
              </w:rPr>
            </w:pPr>
          </w:p>
        </w:tc>
      </w:tr>
      <w:tr w:rsidR="00FB5332" w:rsidRPr="009A4211" w14:paraId="19FE9A55" w14:textId="77777777" w:rsidTr="004705E1">
        <w:trPr>
          <w:cantSplit/>
          <w:jc w:val="center"/>
        </w:trPr>
        <w:tc>
          <w:tcPr>
            <w:tcW w:w="2721" w:type="dxa"/>
          </w:tcPr>
          <w:p w14:paraId="45E67179" w14:textId="77777777" w:rsidR="00FB5332" w:rsidRPr="00224233" w:rsidRDefault="00FB5332" w:rsidP="004705E1">
            <w:pPr>
              <w:pStyle w:val="TAL"/>
              <w:rPr>
                <w:lang w:val="es-ES"/>
              </w:rPr>
            </w:pPr>
            <w:r w:rsidRPr="00224233">
              <w:rPr>
                <w:lang w:val="es-ES"/>
              </w:rPr>
              <w:t>6.4A.2.1.4 Error Vector magnitude for CA (5UL CA)</w:t>
            </w:r>
          </w:p>
        </w:tc>
        <w:tc>
          <w:tcPr>
            <w:tcW w:w="3628" w:type="dxa"/>
          </w:tcPr>
          <w:p w14:paraId="349C1024" w14:textId="77777777" w:rsidR="00FB5332" w:rsidRPr="009A4211" w:rsidRDefault="00FB5332" w:rsidP="004705E1">
            <w:pPr>
              <w:pStyle w:val="TAL"/>
              <w:rPr>
                <w:rFonts w:cs="v4.2.0"/>
              </w:rPr>
            </w:pPr>
            <w:r w:rsidRPr="009A4211">
              <w:rPr>
                <w:rFonts w:cs="v4.2.0"/>
              </w:rPr>
              <w:t>TBD</w:t>
            </w:r>
          </w:p>
        </w:tc>
        <w:tc>
          <w:tcPr>
            <w:tcW w:w="2949" w:type="dxa"/>
          </w:tcPr>
          <w:p w14:paraId="6223FF1B" w14:textId="77777777" w:rsidR="00FB5332" w:rsidRPr="009A4211" w:rsidRDefault="00FB5332" w:rsidP="004705E1">
            <w:pPr>
              <w:pStyle w:val="TAL"/>
              <w:rPr>
                <w:rFonts w:cs="Arial"/>
                <w:snapToGrid w:val="0"/>
                <w:lang w:eastAsia="sv-SE"/>
              </w:rPr>
            </w:pPr>
          </w:p>
        </w:tc>
      </w:tr>
      <w:tr w:rsidR="00FB5332" w:rsidRPr="009A4211" w14:paraId="5623334E" w14:textId="77777777" w:rsidTr="004705E1">
        <w:trPr>
          <w:cantSplit/>
          <w:jc w:val="center"/>
        </w:trPr>
        <w:tc>
          <w:tcPr>
            <w:tcW w:w="2721" w:type="dxa"/>
          </w:tcPr>
          <w:p w14:paraId="57737B74" w14:textId="77777777" w:rsidR="00FB5332" w:rsidRPr="00224233" w:rsidRDefault="00FB5332" w:rsidP="004705E1">
            <w:pPr>
              <w:pStyle w:val="TAL"/>
              <w:rPr>
                <w:lang w:val="es-ES"/>
              </w:rPr>
            </w:pPr>
            <w:r w:rsidRPr="00224233">
              <w:rPr>
                <w:lang w:val="es-ES"/>
              </w:rPr>
              <w:t>6.4A.2.1.5 Error Vector magnitude for CA (6UL CA)</w:t>
            </w:r>
          </w:p>
        </w:tc>
        <w:tc>
          <w:tcPr>
            <w:tcW w:w="3628" w:type="dxa"/>
          </w:tcPr>
          <w:p w14:paraId="04540369" w14:textId="77777777" w:rsidR="00FB5332" w:rsidRPr="009A4211" w:rsidRDefault="00FB5332" w:rsidP="004705E1">
            <w:pPr>
              <w:pStyle w:val="TAL"/>
              <w:rPr>
                <w:rFonts w:cs="v4.2.0"/>
              </w:rPr>
            </w:pPr>
            <w:r w:rsidRPr="009A4211">
              <w:rPr>
                <w:rFonts w:cs="v4.2.0"/>
              </w:rPr>
              <w:t>TBD</w:t>
            </w:r>
          </w:p>
        </w:tc>
        <w:tc>
          <w:tcPr>
            <w:tcW w:w="2949" w:type="dxa"/>
          </w:tcPr>
          <w:p w14:paraId="261386B2" w14:textId="77777777" w:rsidR="00FB5332" w:rsidRPr="009A4211" w:rsidRDefault="00FB5332" w:rsidP="004705E1">
            <w:pPr>
              <w:pStyle w:val="TAL"/>
              <w:rPr>
                <w:rFonts w:cs="Arial"/>
                <w:snapToGrid w:val="0"/>
                <w:lang w:eastAsia="sv-SE"/>
              </w:rPr>
            </w:pPr>
          </w:p>
        </w:tc>
      </w:tr>
      <w:tr w:rsidR="00FB5332" w:rsidRPr="009A4211" w14:paraId="1BC49D1D" w14:textId="77777777" w:rsidTr="004705E1">
        <w:trPr>
          <w:cantSplit/>
          <w:jc w:val="center"/>
        </w:trPr>
        <w:tc>
          <w:tcPr>
            <w:tcW w:w="2721" w:type="dxa"/>
          </w:tcPr>
          <w:p w14:paraId="1F740C9B" w14:textId="77777777" w:rsidR="00FB5332" w:rsidRPr="00224233" w:rsidRDefault="00FB5332" w:rsidP="004705E1">
            <w:pPr>
              <w:pStyle w:val="TAL"/>
              <w:rPr>
                <w:lang w:val="es-ES"/>
              </w:rPr>
            </w:pPr>
            <w:r w:rsidRPr="00224233">
              <w:rPr>
                <w:lang w:val="es-ES"/>
              </w:rPr>
              <w:t>6.4A.2.1.6 Error Vector magnitude for CA (7UL CA)</w:t>
            </w:r>
          </w:p>
        </w:tc>
        <w:tc>
          <w:tcPr>
            <w:tcW w:w="3628" w:type="dxa"/>
          </w:tcPr>
          <w:p w14:paraId="421464E9" w14:textId="77777777" w:rsidR="00FB5332" w:rsidRPr="009A4211" w:rsidRDefault="00FB5332" w:rsidP="004705E1">
            <w:pPr>
              <w:pStyle w:val="TAL"/>
              <w:rPr>
                <w:rFonts w:cs="v4.2.0"/>
              </w:rPr>
            </w:pPr>
            <w:r w:rsidRPr="009A4211">
              <w:rPr>
                <w:rFonts w:cs="v4.2.0"/>
              </w:rPr>
              <w:t>TBD</w:t>
            </w:r>
          </w:p>
        </w:tc>
        <w:tc>
          <w:tcPr>
            <w:tcW w:w="2949" w:type="dxa"/>
          </w:tcPr>
          <w:p w14:paraId="237006E1" w14:textId="77777777" w:rsidR="00FB5332" w:rsidRPr="009A4211" w:rsidRDefault="00FB5332" w:rsidP="004705E1">
            <w:pPr>
              <w:pStyle w:val="TAL"/>
              <w:rPr>
                <w:rFonts w:cs="Arial"/>
                <w:snapToGrid w:val="0"/>
                <w:lang w:eastAsia="sv-SE"/>
              </w:rPr>
            </w:pPr>
          </w:p>
        </w:tc>
      </w:tr>
      <w:tr w:rsidR="00FB5332" w:rsidRPr="009A4211" w14:paraId="288644CA" w14:textId="77777777" w:rsidTr="004705E1">
        <w:trPr>
          <w:cantSplit/>
          <w:jc w:val="center"/>
        </w:trPr>
        <w:tc>
          <w:tcPr>
            <w:tcW w:w="2721" w:type="dxa"/>
          </w:tcPr>
          <w:p w14:paraId="60CC1DED" w14:textId="77777777" w:rsidR="00FB5332" w:rsidRPr="00224233" w:rsidRDefault="00FB5332" w:rsidP="004705E1">
            <w:pPr>
              <w:pStyle w:val="TAL"/>
              <w:rPr>
                <w:lang w:val="es-ES"/>
              </w:rPr>
            </w:pPr>
            <w:r w:rsidRPr="00224233">
              <w:rPr>
                <w:lang w:val="es-ES"/>
              </w:rPr>
              <w:t>6.4A.2.1.7 Error Vector magnitude for CA (8UL CA)</w:t>
            </w:r>
          </w:p>
        </w:tc>
        <w:tc>
          <w:tcPr>
            <w:tcW w:w="3628" w:type="dxa"/>
          </w:tcPr>
          <w:p w14:paraId="11A4F660" w14:textId="77777777" w:rsidR="00FB5332" w:rsidRPr="009A4211" w:rsidRDefault="00FB5332" w:rsidP="004705E1">
            <w:pPr>
              <w:pStyle w:val="TAL"/>
              <w:rPr>
                <w:rFonts w:cs="v4.2.0"/>
              </w:rPr>
            </w:pPr>
            <w:r w:rsidRPr="009A4211">
              <w:rPr>
                <w:rFonts w:cs="v4.2.0"/>
              </w:rPr>
              <w:t>TBD</w:t>
            </w:r>
          </w:p>
        </w:tc>
        <w:tc>
          <w:tcPr>
            <w:tcW w:w="2949" w:type="dxa"/>
          </w:tcPr>
          <w:p w14:paraId="008C7C39" w14:textId="77777777" w:rsidR="00FB5332" w:rsidRPr="009A4211" w:rsidRDefault="00FB5332" w:rsidP="004705E1">
            <w:pPr>
              <w:pStyle w:val="TAL"/>
              <w:rPr>
                <w:rFonts w:cs="Arial"/>
                <w:snapToGrid w:val="0"/>
                <w:lang w:eastAsia="sv-SE"/>
              </w:rPr>
            </w:pPr>
          </w:p>
        </w:tc>
      </w:tr>
      <w:tr w:rsidR="00FB5332" w:rsidRPr="009A4211" w14:paraId="452D23A7" w14:textId="77777777" w:rsidTr="004705E1">
        <w:trPr>
          <w:cantSplit/>
          <w:jc w:val="center"/>
        </w:trPr>
        <w:tc>
          <w:tcPr>
            <w:tcW w:w="2721" w:type="dxa"/>
          </w:tcPr>
          <w:p w14:paraId="4209C80F" w14:textId="77777777" w:rsidR="00FB5332" w:rsidRPr="009A4211" w:rsidRDefault="00FB5332" w:rsidP="004705E1">
            <w:pPr>
              <w:pStyle w:val="TAL"/>
            </w:pPr>
            <w:r w:rsidRPr="009A4211">
              <w:rPr>
                <w:lang w:eastAsia="zh-TW"/>
              </w:rPr>
              <w:t>6.4A.2.2.1 Carrier leakage for CA (2UL CA)</w:t>
            </w:r>
          </w:p>
        </w:tc>
        <w:tc>
          <w:tcPr>
            <w:tcW w:w="3628" w:type="dxa"/>
          </w:tcPr>
          <w:p w14:paraId="0C4CC227" w14:textId="77777777" w:rsidR="00FB5332" w:rsidRPr="009A4211" w:rsidRDefault="00FB5332" w:rsidP="004705E1">
            <w:pPr>
              <w:pStyle w:val="TAL"/>
              <w:rPr>
                <w:rFonts w:cs="v4.2.0"/>
                <w:u w:val="single"/>
              </w:rPr>
            </w:pPr>
            <w:r w:rsidRPr="009A4211">
              <w:rPr>
                <w:rFonts w:cs="v4.2.0"/>
                <w:u w:val="single"/>
                <w:lang w:eastAsia="zh-TW"/>
              </w:rPr>
              <w:t>TBD</w:t>
            </w:r>
          </w:p>
        </w:tc>
        <w:tc>
          <w:tcPr>
            <w:tcW w:w="2949" w:type="dxa"/>
          </w:tcPr>
          <w:p w14:paraId="77C1141A" w14:textId="77777777" w:rsidR="00FB5332" w:rsidRPr="009A4211" w:rsidRDefault="00FB5332" w:rsidP="004705E1">
            <w:pPr>
              <w:pStyle w:val="TAL"/>
              <w:rPr>
                <w:rFonts w:cs="Arial"/>
                <w:snapToGrid w:val="0"/>
                <w:lang w:eastAsia="sv-SE"/>
              </w:rPr>
            </w:pPr>
          </w:p>
        </w:tc>
      </w:tr>
      <w:tr w:rsidR="00FB5332" w:rsidRPr="009A4211" w14:paraId="4EC3DBA5" w14:textId="77777777" w:rsidTr="004705E1">
        <w:trPr>
          <w:cantSplit/>
          <w:jc w:val="center"/>
        </w:trPr>
        <w:tc>
          <w:tcPr>
            <w:tcW w:w="2721" w:type="dxa"/>
          </w:tcPr>
          <w:p w14:paraId="6FBDA165" w14:textId="77777777" w:rsidR="00FB5332" w:rsidRPr="009A4211" w:rsidRDefault="00FB5332" w:rsidP="004705E1">
            <w:pPr>
              <w:pStyle w:val="TAL"/>
            </w:pPr>
            <w:r w:rsidRPr="009A4211">
              <w:rPr>
                <w:lang w:eastAsia="zh-TW"/>
              </w:rPr>
              <w:lastRenderedPageBreak/>
              <w:t>6.4A.2.2.2 Carrier leakage for CA (3UL CA)</w:t>
            </w:r>
          </w:p>
        </w:tc>
        <w:tc>
          <w:tcPr>
            <w:tcW w:w="3628" w:type="dxa"/>
          </w:tcPr>
          <w:p w14:paraId="58E596D4" w14:textId="77777777" w:rsidR="00FB5332" w:rsidRPr="009A4211" w:rsidRDefault="00FB5332" w:rsidP="004705E1">
            <w:pPr>
              <w:pStyle w:val="TAL"/>
              <w:rPr>
                <w:rFonts w:cs="v4.2.0"/>
                <w:u w:val="single"/>
              </w:rPr>
            </w:pPr>
            <w:r w:rsidRPr="009A4211">
              <w:rPr>
                <w:rFonts w:cs="v4.2.0"/>
                <w:u w:val="single"/>
                <w:lang w:eastAsia="zh-TW"/>
              </w:rPr>
              <w:t>TBD</w:t>
            </w:r>
          </w:p>
        </w:tc>
        <w:tc>
          <w:tcPr>
            <w:tcW w:w="2949" w:type="dxa"/>
          </w:tcPr>
          <w:p w14:paraId="7AD815A9" w14:textId="77777777" w:rsidR="00FB5332" w:rsidRPr="009A4211" w:rsidRDefault="00FB5332" w:rsidP="004705E1">
            <w:pPr>
              <w:pStyle w:val="TAL"/>
              <w:rPr>
                <w:rFonts w:cs="Arial"/>
                <w:snapToGrid w:val="0"/>
                <w:lang w:eastAsia="sv-SE"/>
              </w:rPr>
            </w:pPr>
          </w:p>
        </w:tc>
      </w:tr>
      <w:tr w:rsidR="00FB5332" w:rsidRPr="009A4211" w14:paraId="64B90923" w14:textId="77777777" w:rsidTr="004705E1">
        <w:trPr>
          <w:cantSplit/>
          <w:jc w:val="center"/>
        </w:trPr>
        <w:tc>
          <w:tcPr>
            <w:tcW w:w="2721" w:type="dxa"/>
          </w:tcPr>
          <w:p w14:paraId="4ACE2E78" w14:textId="77777777" w:rsidR="00FB5332" w:rsidRPr="009A4211" w:rsidRDefault="00FB5332" w:rsidP="004705E1">
            <w:pPr>
              <w:pStyle w:val="TAL"/>
              <w:rPr>
                <w:lang w:eastAsia="zh-TW"/>
              </w:rPr>
            </w:pPr>
            <w:r w:rsidRPr="009A4211">
              <w:rPr>
                <w:lang w:eastAsia="zh-TW"/>
              </w:rPr>
              <w:t>6.4A.2.2.3 Carrier leakage for CA (4UL CA)</w:t>
            </w:r>
          </w:p>
        </w:tc>
        <w:tc>
          <w:tcPr>
            <w:tcW w:w="3628" w:type="dxa"/>
          </w:tcPr>
          <w:p w14:paraId="62D99027" w14:textId="77777777" w:rsidR="00FB5332" w:rsidRPr="009A4211" w:rsidRDefault="00FB5332" w:rsidP="004705E1">
            <w:pPr>
              <w:pStyle w:val="TAL"/>
              <w:rPr>
                <w:rFonts w:cs="v4.2.0"/>
                <w:u w:val="single"/>
                <w:lang w:eastAsia="zh-TW"/>
              </w:rPr>
            </w:pPr>
            <w:r w:rsidRPr="009A4211">
              <w:rPr>
                <w:rFonts w:cs="v4.2.0"/>
                <w:u w:val="single"/>
                <w:lang w:eastAsia="zh-TW"/>
              </w:rPr>
              <w:t>TBD</w:t>
            </w:r>
          </w:p>
        </w:tc>
        <w:tc>
          <w:tcPr>
            <w:tcW w:w="2949" w:type="dxa"/>
          </w:tcPr>
          <w:p w14:paraId="4F7C0AD9" w14:textId="77777777" w:rsidR="00FB5332" w:rsidRPr="009A4211" w:rsidRDefault="00FB5332" w:rsidP="004705E1">
            <w:pPr>
              <w:pStyle w:val="TAL"/>
              <w:rPr>
                <w:rFonts w:cs="Arial"/>
                <w:snapToGrid w:val="0"/>
                <w:lang w:eastAsia="sv-SE"/>
              </w:rPr>
            </w:pPr>
          </w:p>
        </w:tc>
      </w:tr>
      <w:tr w:rsidR="00FB5332" w:rsidRPr="009A4211" w14:paraId="43221FD1" w14:textId="77777777" w:rsidTr="004705E1">
        <w:trPr>
          <w:cantSplit/>
          <w:jc w:val="center"/>
        </w:trPr>
        <w:tc>
          <w:tcPr>
            <w:tcW w:w="2721" w:type="dxa"/>
          </w:tcPr>
          <w:p w14:paraId="29A0698B" w14:textId="77777777" w:rsidR="00FB5332" w:rsidRPr="009A4211" w:rsidRDefault="00FB5332" w:rsidP="004705E1">
            <w:pPr>
              <w:pStyle w:val="TAL"/>
              <w:rPr>
                <w:lang w:eastAsia="zh-TW"/>
              </w:rPr>
            </w:pPr>
            <w:r w:rsidRPr="009A4211">
              <w:rPr>
                <w:lang w:eastAsia="zh-TW"/>
              </w:rPr>
              <w:t>6.4A.2.2.4 Carrier leakage for CA (5UL CA)</w:t>
            </w:r>
          </w:p>
        </w:tc>
        <w:tc>
          <w:tcPr>
            <w:tcW w:w="3628" w:type="dxa"/>
          </w:tcPr>
          <w:p w14:paraId="09FDCD92" w14:textId="77777777" w:rsidR="00FB5332" w:rsidRPr="009A4211" w:rsidRDefault="00FB5332" w:rsidP="004705E1">
            <w:pPr>
              <w:pStyle w:val="TAL"/>
              <w:rPr>
                <w:rFonts w:cs="v4.2.0"/>
                <w:u w:val="single"/>
                <w:lang w:eastAsia="zh-TW"/>
              </w:rPr>
            </w:pPr>
            <w:r w:rsidRPr="009A4211">
              <w:rPr>
                <w:rFonts w:cs="v4.2.0"/>
                <w:u w:val="single"/>
                <w:lang w:eastAsia="zh-TW"/>
              </w:rPr>
              <w:t>TBD</w:t>
            </w:r>
          </w:p>
        </w:tc>
        <w:tc>
          <w:tcPr>
            <w:tcW w:w="2949" w:type="dxa"/>
          </w:tcPr>
          <w:p w14:paraId="68C405DF" w14:textId="77777777" w:rsidR="00FB5332" w:rsidRPr="009A4211" w:rsidRDefault="00FB5332" w:rsidP="004705E1">
            <w:pPr>
              <w:pStyle w:val="TAL"/>
              <w:rPr>
                <w:rFonts w:cs="Arial"/>
                <w:snapToGrid w:val="0"/>
                <w:lang w:eastAsia="sv-SE"/>
              </w:rPr>
            </w:pPr>
          </w:p>
        </w:tc>
      </w:tr>
      <w:tr w:rsidR="00FB5332" w:rsidRPr="009A4211" w14:paraId="2FC2BFC1" w14:textId="77777777" w:rsidTr="004705E1">
        <w:trPr>
          <w:cantSplit/>
          <w:jc w:val="center"/>
        </w:trPr>
        <w:tc>
          <w:tcPr>
            <w:tcW w:w="2721" w:type="dxa"/>
          </w:tcPr>
          <w:p w14:paraId="0F2B6CAC" w14:textId="77777777" w:rsidR="00FB5332" w:rsidRPr="009A4211" w:rsidRDefault="00FB5332" w:rsidP="004705E1">
            <w:pPr>
              <w:pStyle w:val="TAL"/>
              <w:rPr>
                <w:lang w:eastAsia="zh-TW"/>
              </w:rPr>
            </w:pPr>
            <w:r w:rsidRPr="009A4211">
              <w:rPr>
                <w:lang w:eastAsia="zh-TW"/>
              </w:rPr>
              <w:t>6.4A.2.2.5 Carrier leakage for CA (6UL CA)</w:t>
            </w:r>
          </w:p>
        </w:tc>
        <w:tc>
          <w:tcPr>
            <w:tcW w:w="3628" w:type="dxa"/>
          </w:tcPr>
          <w:p w14:paraId="0FF4AA80" w14:textId="77777777" w:rsidR="00FB5332" w:rsidRPr="009A4211" w:rsidRDefault="00FB5332" w:rsidP="004705E1">
            <w:pPr>
              <w:pStyle w:val="TAL"/>
              <w:rPr>
                <w:rFonts w:cs="v4.2.0"/>
                <w:u w:val="single"/>
                <w:lang w:eastAsia="zh-TW"/>
              </w:rPr>
            </w:pPr>
            <w:r w:rsidRPr="009A4211">
              <w:rPr>
                <w:rFonts w:cs="v4.2.0"/>
                <w:u w:val="single"/>
                <w:lang w:eastAsia="zh-TW"/>
              </w:rPr>
              <w:t>TBD</w:t>
            </w:r>
          </w:p>
        </w:tc>
        <w:tc>
          <w:tcPr>
            <w:tcW w:w="2949" w:type="dxa"/>
          </w:tcPr>
          <w:p w14:paraId="383DA3D4" w14:textId="77777777" w:rsidR="00FB5332" w:rsidRPr="009A4211" w:rsidRDefault="00FB5332" w:rsidP="004705E1">
            <w:pPr>
              <w:pStyle w:val="TAL"/>
              <w:rPr>
                <w:rFonts w:cs="Arial"/>
                <w:snapToGrid w:val="0"/>
                <w:lang w:eastAsia="sv-SE"/>
              </w:rPr>
            </w:pPr>
          </w:p>
        </w:tc>
      </w:tr>
      <w:tr w:rsidR="00FB5332" w:rsidRPr="009A4211" w14:paraId="0FF7D5B7" w14:textId="77777777" w:rsidTr="004705E1">
        <w:trPr>
          <w:cantSplit/>
          <w:jc w:val="center"/>
        </w:trPr>
        <w:tc>
          <w:tcPr>
            <w:tcW w:w="2721" w:type="dxa"/>
          </w:tcPr>
          <w:p w14:paraId="5D430A61" w14:textId="77777777" w:rsidR="00FB5332" w:rsidRPr="009A4211" w:rsidRDefault="00FB5332" w:rsidP="004705E1">
            <w:pPr>
              <w:pStyle w:val="TAL"/>
              <w:rPr>
                <w:lang w:eastAsia="zh-TW"/>
              </w:rPr>
            </w:pPr>
            <w:r w:rsidRPr="009A4211">
              <w:rPr>
                <w:lang w:eastAsia="zh-TW"/>
              </w:rPr>
              <w:t>6.4A.2.2.6 Carrier leakage for CA (7UL CA)</w:t>
            </w:r>
          </w:p>
        </w:tc>
        <w:tc>
          <w:tcPr>
            <w:tcW w:w="3628" w:type="dxa"/>
          </w:tcPr>
          <w:p w14:paraId="6FF21F13" w14:textId="77777777" w:rsidR="00FB5332" w:rsidRPr="009A4211" w:rsidRDefault="00FB5332" w:rsidP="004705E1">
            <w:pPr>
              <w:pStyle w:val="TAL"/>
              <w:rPr>
                <w:rFonts w:cs="v4.2.0"/>
                <w:u w:val="single"/>
                <w:lang w:eastAsia="zh-TW"/>
              </w:rPr>
            </w:pPr>
            <w:r w:rsidRPr="009A4211">
              <w:rPr>
                <w:rFonts w:cs="v4.2.0"/>
                <w:u w:val="single"/>
                <w:lang w:eastAsia="zh-TW"/>
              </w:rPr>
              <w:t>TBD</w:t>
            </w:r>
          </w:p>
        </w:tc>
        <w:tc>
          <w:tcPr>
            <w:tcW w:w="2949" w:type="dxa"/>
          </w:tcPr>
          <w:p w14:paraId="369F1510" w14:textId="77777777" w:rsidR="00FB5332" w:rsidRPr="009A4211" w:rsidRDefault="00FB5332" w:rsidP="004705E1">
            <w:pPr>
              <w:pStyle w:val="TAL"/>
              <w:rPr>
                <w:rFonts w:cs="Arial"/>
                <w:snapToGrid w:val="0"/>
                <w:lang w:eastAsia="sv-SE"/>
              </w:rPr>
            </w:pPr>
          </w:p>
        </w:tc>
      </w:tr>
      <w:tr w:rsidR="00FB5332" w:rsidRPr="009A4211" w14:paraId="2DBB142A" w14:textId="77777777" w:rsidTr="004705E1">
        <w:trPr>
          <w:cantSplit/>
          <w:jc w:val="center"/>
        </w:trPr>
        <w:tc>
          <w:tcPr>
            <w:tcW w:w="2721" w:type="dxa"/>
          </w:tcPr>
          <w:p w14:paraId="31CE8B39" w14:textId="77777777" w:rsidR="00FB5332" w:rsidRPr="009A4211" w:rsidRDefault="00FB5332" w:rsidP="004705E1">
            <w:pPr>
              <w:pStyle w:val="TAL"/>
              <w:rPr>
                <w:lang w:eastAsia="zh-TW"/>
              </w:rPr>
            </w:pPr>
            <w:r w:rsidRPr="009A4211">
              <w:rPr>
                <w:lang w:eastAsia="zh-TW"/>
              </w:rPr>
              <w:t>6.4A.2.2.7 Carrier leakage for CA (8UL CA)</w:t>
            </w:r>
          </w:p>
        </w:tc>
        <w:tc>
          <w:tcPr>
            <w:tcW w:w="3628" w:type="dxa"/>
          </w:tcPr>
          <w:p w14:paraId="5BBFD6F5" w14:textId="77777777" w:rsidR="00FB5332" w:rsidRPr="009A4211" w:rsidRDefault="00FB5332" w:rsidP="004705E1">
            <w:pPr>
              <w:pStyle w:val="TAL"/>
              <w:rPr>
                <w:rFonts w:cs="v4.2.0"/>
                <w:u w:val="single"/>
                <w:lang w:eastAsia="zh-TW"/>
              </w:rPr>
            </w:pPr>
            <w:r w:rsidRPr="009A4211">
              <w:rPr>
                <w:rFonts w:cs="v4.2.0"/>
                <w:u w:val="single"/>
                <w:lang w:eastAsia="zh-TW"/>
              </w:rPr>
              <w:t>TBD</w:t>
            </w:r>
          </w:p>
        </w:tc>
        <w:tc>
          <w:tcPr>
            <w:tcW w:w="2949" w:type="dxa"/>
          </w:tcPr>
          <w:p w14:paraId="69A65941" w14:textId="77777777" w:rsidR="00FB5332" w:rsidRPr="009A4211" w:rsidRDefault="00FB5332" w:rsidP="004705E1">
            <w:pPr>
              <w:pStyle w:val="TAL"/>
              <w:rPr>
                <w:rFonts w:cs="Arial"/>
                <w:snapToGrid w:val="0"/>
                <w:lang w:eastAsia="sv-SE"/>
              </w:rPr>
            </w:pPr>
          </w:p>
        </w:tc>
      </w:tr>
      <w:tr w:rsidR="00FB5332" w:rsidRPr="009A4211" w14:paraId="0C92C6D8"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7D016B44" w14:textId="77777777" w:rsidR="00FB5332" w:rsidRPr="009A4211" w:rsidRDefault="00FB5332" w:rsidP="004705E1">
            <w:pPr>
              <w:pStyle w:val="TAL"/>
              <w:rPr>
                <w:lang w:eastAsia="zh-TW"/>
              </w:rPr>
            </w:pPr>
            <w:r w:rsidRPr="009A421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3A7D1201" w14:textId="77777777" w:rsidR="00FB5332" w:rsidRPr="009A4211" w:rsidRDefault="00FB5332"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B288568" w14:textId="77777777" w:rsidR="00FB5332" w:rsidRPr="009A4211" w:rsidRDefault="00FB5332" w:rsidP="004705E1">
            <w:pPr>
              <w:pStyle w:val="TAL"/>
              <w:rPr>
                <w:rFonts w:cs="Arial"/>
                <w:snapToGrid w:val="0"/>
                <w:lang w:eastAsia="sv-SE"/>
              </w:rPr>
            </w:pPr>
          </w:p>
        </w:tc>
      </w:tr>
      <w:tr w:rsidR="00FB5332" w:rsidRPr="009A4211" w14:paraId="67C7BD47"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75E2FAD9" w14:textId="77777777" w:rsidR="00FB5332" w:rsidRPr="009A4211" w:rsidRDefault="00FB5332" w:rsidP="004705E1">
            <w:pPr>
              <w:pStyle w:val="TAL"/>
              <w:rPr>
                <w:lang w:eastAsia="zh-TW"/>
              </w:rPr>
            </w:pPr>
            <w:r w:rsidRPr="009A421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1FBE4162" w14:textId="77777777" w:rsidR="00FB5332" w:rsidRPr="009A4211" w:rsidRDefault="00FB5332"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0DF0B77" w14:textId="77777777" w:rsidR="00FB5332" w:rsidRPr="009A4211" w:rsidRDefault="00FB5332" w:rsidP="004705E1">
            <w:pPr>
              <w:pStyle w:val="TAL"/>
              <w:rPr>
                <w:rFonts w:cs="Arial"/>
                <w:snapToGrid w:val="0"/>
                <w:lang w:eastAsia="sv-SE"/>
              </w:rPr>
            </w:pPr>
          </w:p>
        </w:tc>
      </w:tr>
      <w:tr w:rsidR="00FB5332" w:rsidRPr="009A4211" w14:paraId="6E2D714C"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74B53FF4" w14:textId="77777777" w:rsidR="00FB5332" w:rsidRPr="009A4211" w:rsidRDefault="00FB5332" w:rsidP="004705E1">
            <w:pPr>
              <w:pStyle w:val="TAL"/>
              <w:rPr>
                <w:lang w:eastAsia="zh-TW"/>
              </w:rPr>
            </w:pPr>
            <w:r w:rsidRPr="009A421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68637ACF" w14:textId="77777777" w:rsidR="00FB5332" w:rsidRPr="009A4211" w:rsidRDefault="00FB5332"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B6B4B1D" w14:textId="77777777" w:rsidR="00FB5332" w:rsidRPr="009A4211" w:rsidRDefault="00FB5332" w:rsidP="004705E1">
            <w:pPr>
              <w:pStyle w:val="TAL"/>
              <w:rPr>
                <w:rFonts w:cs="Arial"/>
                <w:snapToGrid w:val="0"/>
                <w:lang w:eastAsia="sv-SE"/>
              </w:rPr>
            </w:pPr>
          </w:p>
        </w:tc>
      </w:tr>
      <w:tr w:rsidR="00FB5332" w:rsidRPr="009A4211" w14:paraId="1FB11099"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606061AD" w14:textId="77777777" w:rsidR="00FB5332" w:rsidRPr="009A4211" w:rsidRDefault="00FB5332" w:rsidP="004705E1">
            <w:pPr>
              <w:pStyle w:val="TAL"/>
              <w:rPr>
                <w:lang w:eastAsia="zh-TW"/>
              </w:rPr>
            </w:pPr>
            <w:r w:rsidRPr="009A421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6C90076E" w14:textId="77777777" w:rsidR="00FB5332" w:rsidRPr="009A4211" w:rsidRDefault="00FB5332"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C7A0224" w14:textId="77777777" w:rsidR="00FB5332" w:rsidRPr="009A4211" w:rsidRDefault="00FB5332" w:rsidP="004705E1">
            <w:pPr>
              <w:pStyle w:val="TAL"/>
              <w:rPr>
                <w:rFonts w:cs="Arial"/>
                <w:snapToGrid w:val="0"/>
                <w:lang w:eastAsia="sv-SE"/>
              </w:rPr>
            </w:pPr>
          </w:p>
        </w:tc>
      </w:tr>
      <w:tr w:rsidR="00FB5332" w:rsidRPr="009A4211" w14:paraId="00AC3C5D"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66D67840" w14:textId="77777777" w:rsidR="00FB5332" w:rsidRPr="009A4211" w:rsidRDefault="00FB5332" w:rsidP="004705E1">
            <w:pPr>
              <w:pStyle w:val="TAL"/>
              <w:rPr>
                <w:lang w:eastAsia="zh-TW"/>
              </w:rPr>
            </w:pPr>
            <w:r w:rsidRPr="009A421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4CD011B5" w14:textId="77777777" w:rsidR="00FB5332" w:rsidRPr="009A4211" w:rsidRDefault="00FB5332"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5441A27" w14:textId="77777777" w:rsidR="00FB5332" w:rsidRPr="009A4211" w:rsidRDefault="00FB5332" w:rsidP="004705E1">
            <w:pPr>
              <w:pStyle w:val="TAL"/>
              <w:rPr>
                <w:rFonts w:cs="Arial"/>
                <w:snapToGrid w:val="0"/>
                <w:lang w:eastAsia="sv-SE"/>
              </w:rPr>
            </w:pPr>
          </w:p>
        </w:tc>
      </w:tr>
      <w:tr w:rsidR="00FB5332" w:rsidRPr="009A4211" w14:paraId="0C83B979"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6A94685D" w14:textId="77777777" w:rsidR="00FB5332" w:rsidRPr="009A4211" w:rsidRDefault="00FB5332" w:rsidP="004705E1">
            <w:pPr>
              <w:pStyle w:val="TAL"/>
              <w:rPr>
                <w:lang w:eastAsia="zh-TW"/>
              </w:rPr>
            </w:pPr>
            <w:r w:rsidRPr="009A421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5A74BAE9" w14:textId="77777777" w:rsidR="00FB5332" w:rsidRPr="009A4211" w:rsidRDefault="00FB5332"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B335D01" w14:textId="77777777" w:rsidR="00FB5332" w:rsidRPr="009A4211" w:rsidRDefault="00FB5332" w:rsidP="004705E1">
            <w:pPr>
              <w:pStyle w:val="TAL"/>
              <w:rPr>
                <w:rFonts w:cs="Arial"/>
                <w:snapToGrid w:val="0"/>
                <w:lang w:eastAsia="sv-SE"/>
              </w:rPr>
            </w:pPr>
          </w:p>
        </w:tc>
      </w:tr>
      <w:tr w:rsidR="00FB5332" w:rsidRPr="009A4211" w14:paraId="0E6ED2AA"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346EFCB9" w14:textId="77777777" w:rsidR="00FB5332" w:rsidRPr="009A4211" w:rsidRDefault="00FB5332" w:rsidP="004705E1">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20E20DAA" w14:textId="77777777" w:rsidR="00FB5332" w:rsidRPr="009A4211" w:rsidRDefault="00FB5332"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B32FF0A" w14:textId="77777777" w:rsidR="00FB5332" w:rsidRPr="009A4211" w:rsidRDefault="00FB5332" w:rsidP="004705E1">
            <w:pPr>
              <w:pStyle w:val="TAL"/>
              <w:rPr>
                <w:rFonts w:cs="Arial"/>
                <w:snapToGrid w:val="0"/>
                <w:lang w:eastAsia="sv-SE"/>
              </w:rPr>
            </w:pPr>
          </w:p>
        </w:tc>
      </w:tr>
      <w:tr w:rsidR="00FB5332" w:rsidRPr="009A4211" w14:paraId="6BEE20DC" w14:textId="77777777" w:rsidTr="004705E1">
        <w:trPr>
          <w:cantSplit/>
          <w:jc w:val="center"/>
        </w:trPr>
        <w:tc>
          <w:tcPr>
            <w:tcW w:w="2721" w:type="dxa"/>
          </w:tcPr>
          <w:p w14:paraId="4C9487CB" w14:textId="77777777" w:rsidR="00FB5332" w:rsidRPr="009A4211" w:rsidRDefault="00FB5332" w:rsidP="004705E1">
            <w:pPr>
              <w:pStyle w:val="TAL"/>
              <w:rPr>
                <w:rFonts w:cs="v4.2.0"/>
              </w:rPr>
            </w:pPr>
            <w:r w:rsidRPr="009A4211">
              <w:rPr>
                <w:rFonts w:cs="v4.2.0"/>
              </w:rPr>
              <w:t>6.5.1 Occupied bandwidth</w:t>
            </w:r>
          </w:p>
        </w:tc>
        <w:tc>
          <w:tcPr>
            <w:tcW w:w="3628" w:type="dxa"/>
          </w:tcPr>
          <w:p w14:paraId="792A4DE2" w14:textId="77777777" w:rsidR="00FB5332" w:rsidRPr="009A4211" w:rsidRDefault="00FB5332"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66FAE0D1" w14:textId="77777777" w:rsidR="00FB5332" w:rsidRPr="009A4211" w:rsidRDefault="00FB5332" w:rsidP="004705E1">
            <w:pPr>
              <w:pStyle w:val="TAL"/>
              <w:rPr>
                <w:rFonts w:cs="Arial"/>
                <w:bCs/>
                <w:color w:val="000000"/>
                <w:szCs w:val="18"/>
              </w:rPr>
            </w:pPr>
          </w:p>
          <w:p w14:paraId="418FACBC" w14:textId="77777777" w:rsidR="00FB5332" w:rsidRPr="009A4211" w:rsidRDefault="00FB5332" w:rsidP="004705E1">
            <w:pPr>
              <w:pStyle w:val="TAL"/>
              <w:rPr>
                <w:rFonts w:cs="Arial"/>
                <w:bCs/>
                <w:color w:val="000000"/>
                <w:szCs w:val="18"/>
              </w:rPr>
            </w:pPr>
            <w:r w:rsidRPr="009A4211">
              <w:rPr>
                <w:rFonts w:cs="Arial"/>
                <w:bCs/>
                <w:color w:val="000000"/>
                <w:szCs w:val="18"/>
              </w:rPr>
              <w:t>PC3:</w:t>
            </w:r>
          </w:p>
          <w:p w14:paraId="3FE276F9" w14:textId="77777777" w:rsidR="00FB5332" w:rsidRPr="009A4211" w:rsidRDefault="00FB5332" w:rsidP="004705E1">
            <w:pPr>
              <w:pStyle w:val="TAL"/>
              <w:rPr>
                <w:rFonts w:cs="Arial"/>
                <w:bCs/>
                <w:color w:val="000000"/>
                <w:szCs w:val="18"/>
              </w:rPr>
            </w:pPr>
            <w:r w:rsidRPr="009A4211">
              <w:rPr>
                <w:rFonts w:cs="Arial"/>
                <w:bCs/>
                <w:color w:val="000000"/>
                <w:szCs w:val="18"/>
              </w:rPr>
              <w:t>FR2a:</w:t>
            </w:r>
          </w:p>
          <w:p w14:paraId="6DFAFDA7" w14:textId="77777777" w:rsidR="00FB5332" w:rsidRPr="009A4211" w:rsidRDefault="00FB5332"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50E1EFA5" w14:textId="77777777" w:rsidR="00FB5332" w:rsidRPr="009A4211" w:rsidRDefault="00FB5332" w:rsidP="004705E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06B37013" w14:textId="77777777" w:rsidR="00FB5332" w:rsidRPr="009A4211" w:rsidRDefault="00FB5332" w:rsidP="004705E1">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2CDF484B" w14:textId="77777777" w:rsidR="00FB5332" w:rsidRPr="009A4211" w:rsidRDefault="00FB5332" w:rsidP="004705E1">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0CE5325A" w14:textId="77777777" w:rsidR="00FB5332" w:rsidRPr="009A4211" w:rsidRDefault="00FB5332" w:rsidP="004705E1">
            <w:pPr>
              <w:pStyle w:val="TAL"/>
              <w:rPr>
                <w:rFonts w:cs="Arial"/>
                <w:bCs/>
                <w:color w:val="000000"/>
                <w:szCs w:val="18"/>
              </w:rPr>
            </w:pPr>
          </w:p>
          <w:p w14:paraId="4FC956A6" w14:textId="77777777" w:rsidR="00FB5332" w:rsidRPr="009A4211" w:rsidRDefault="00FB5332" w:rsidP="004705E1">
            <w:pPr>
              <w:pStyle w:val="TAL"/>
              <w:rPr>
                <w:rFonts w:cs="Arial"/>
                <w:bCs/>
                <w:color w:val="000000"/>
                <w:szCs w:val="18"/>
              </w:rPr>
            </w:pPr>
            <w:r w:rsidRPr="009A4211">
              <w:rPr>
                <w:rFonts w:cs="Arial"/>
                <w:bCs/>
                <w:color w:val="000000"/>
                <w:szCs w:val="18"/>
              </w:rPr>
              <w:t>FR2b:</w:t>
            </w:r>
          </w:p>
          <w:p w14:paraId="7A0E01BB" w14:textId="77777777" w:rsidR="00FB5332" w:rsidRPr="009A4211" w:rsidRDefault="00FB5332"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06656490" w14:textId="77777777" w:rsidR="00FB5332" w:rsidRPr="009A4211" w:rsidRDefault="00FB5332" w:rsidP="004705E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7ACFA513" w14:textId="77777777" w:rsidR="00FB5332" w:rsidRPr="009A4211" w:rsidRDefault="00FB5332" w:rsidP="004705E1">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0AFCD606" w14:textId="77777777" w:rsidR="00FB5332" w:rsidRPr="009A4211" w:rsidRDefault="00FB5332" w:rsidP="004705E1">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20AB4B12" w14:textId="77777777" w:rsidR="00FB5332" w:rsidRPr="009A4211" w:rsidRDefault="00FB5332" w:rsidP="004705E1">
            <w:pPr>
              <w:pStyle w:val="TAL"/>
              <w:rPr>
                <w:rFonts w:cs="Arial"/>
                <w:bCs/>
                <w:color w:val="000000"/>
                <w:szCs w:val="18"/>
              </w:rPr>
            </w:pPr>
          </w:p>
          <w:p w14:paraId="666BAF6E" w14:textId="77777777" w:rsidR="00FB5332" w:rsidRPr="009A4211" w:rsidRDefault="00FB5332" w:rsidP="004705E1">
            <w:pPr>
              <w:pStyle w:val="TAL"/>
              <w:rPr>
                <w:rFonts w:cs="Arial"/>
                <w:bCs/>
                <w:color w:val="000000"/>
                <w:szCs w:val="18"/>
              </w:rPr>
            </w:pPr>
            <w:r w:rsidRPr="009A4211">
              <w:rPr>
                <w:rFonts w:cs="Arial"/>
                <w:bCs/>
                <w:color w:val="000000"/>
                <w:szCs w:val="18"/>
              </w:rPr>
              <w:t>FR2c:</w:t>
            </w:r>
          </w:p>
          <w:p w14:paraId="4C35EA26" w14:textId="77777777" w:rsidR="00FB5332" w:rsidRPr="009A4211" w:rsidRDefault="00FB5332" w:rsidP="004705E1">
            <w:pPr>
              <w:pStyle w:val="TAL"/>
              <w:rPr>
                <w:rFonts w:cs="v4.2.0"/>
              </w:rPr>
            </w:pPr>
            <w:r w:rsidRPr="009A4211">
              <w:rPr>
                <w:rFonts w:cs="v4.2.0"/>
              </w:rPr>
              <w:t>TBD</w:t>
            </w:r>
          </w:p>
        </w:tc>
        <w:tc>
          <w:tcPr>
            <w:tcW w:w="2949" w:type="dxa"/>
          </w:tcPr>
          <w:p w14:paraId="4B648FD1" w14:textId="77777777" w:rsidR="00FB5332" w:rsidRPr="009A4211" w:rsidRDefault="00FB5332" w:rsidP="004705E1">
            <w:pPr>
              <w:pStyle w:val="TAL"/>
              <w:rPr>
                <w:rFonts w:cs="Arial"/>
                <w:snapToGrid w:val="0"/>
                <w:lang w:eastAsia="sv-SE"/>
              </w:rPr>
            </w:pPr>
          </w:p>
        </w:tc>
      </w:tr>
      <w:tr w:rsidR="00FB5332" w:rsidRPr="009A4211" w14:paraId="0BC8FC5F" w14:textId="77777777" w:rsidTr="004705E1">
        <w:trPr>
          <w:cantSplit/>
          <w:jc w:val="center"/>
        </w:trPr>
        <w:tc>
          <w:tcPr>
            <w:tcW w:w="2721" w:type="dxa"/>
          </w:tcPr>
          <w:p w14:paraId="296F9341" w14:textId="77777777" w:rsidR="00FB5332" w:rsidRPr="009A4211" w:rsidRDefault="00FB5332" w:rsidP="004705E1">
            <w:pPr>
              <w:pStyle w:val="TAL"/>
              <w:rPr>
                <w:rFonts w:cs="v4.2.0"/>
              </w:rPr>
            </w:pPr>
            <w:r w:rsidRPr="009A4211">
              <w:rPr>
                <w:rFonts w:cs="v4.2.0"/>
              </w:rPr>
              <w:t>6.5.2.1 Spectrum Emission Mask</w:t>
            </w:r>
          </w:p>
        </w:tc>
        <w:tc>
          <w:tcPr>
            <w:tcW w:w="3628" w:type="dxa"/>
          </w:tcPr>
          <w:p w14:paraId="3870FDDB" w14:textId="77777777" w:rsidR="00FB5332" w:rsidRDefault="00FB5332" w:rsidP="004705E1">
            <w:pPr>
              <w:pStyle w:val="TAL"/>
            </w:pPr>
            <w:r w:rsidRPr="00265DEB">
              <w:t>PC3</w:t>
            </w:r>
          </w:p>
          <w:p w14:paraId="61C77AD8" w14:textId="77777777" w:rsidR="00FB5332" w:rsidRPr="009A4211" w:rsidRDefault="00FB5332"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CC0AAD4" w14:textId="77777777" w:rsidR="00FB5332" w:rsidRPr="009A4211" w:rsidRDefault="00FB5332" w:rsidP="004705E1">
            <w:pPr>
              <w:pStyle w:val="TAL"/>
              <w:rPr>
                <w:rFonts w:cs="Arial"/>
                <w:bCs/>
                <w:color w:val="000000"/>
                <w:szCs w:val="18"/>
              </w:rPr>
            </w:pPr>
            <w:r w:rsidRPr="009A4211">
              <w:rPr>
                <w:rFonts w:cs="Arial"/>
              </w:rPr>
              <w:t>±</w:t>
            </w:r>
            <w:r w:rsidRPr="009A4211">
              <w:rPr>
                <w:rFonts w:cs="Arial"/>
                <w:bCs/>
                <w:color w:val="000000"/>
                <w:szCs w:val="18"/>
              </w:rPr>
              <w:t>4.94 dB (FR2a)</w:t>
            </w:r>
          </w:p>
          <w:p w14:paraId="4666523E" w14:textId="77777777" w:rsidR="00FB5332" w:rsidRPr="00265DEB" w:rsidRDefault="00FB5332" w:rsidP="004705E1">
            <w:pPr>
              <w:pStyle w:val="TAL"/>
              <w:rPr>
                <w:rFonts w:cs="Arial"/>
                <w:bCs/>
                <w:color w:val="000000"/>
                <w:szCs w:val="18"/>
              </w:rPr>
            </w:pPr>
            <w:r w:rsidRPr="009A4211">
              <w:rPr>
                <w:rFonts w:cs="Arial"/>
              </w:rPr>
              <w:t>±</w:t>
            </w:r>
            <w:r w:rsidRPr="009A4211">
              <w:rPr>
                <w:rFonts w:cs="Arial"/>
                <w:bCs/>
                <w:color w:val="000000"/>
                <w:szCs w:val="18"/>
              </w:rPr>
              <w:t>5.32 dB (FR2b)</w:t>
            </w:r>
          </w:p>
          <w:p w14:paraId="5E6DFC73" w14:textId="77777777" w:rsidR="00FB5332" w:rsidRPr="00265DEB" w:rsidRDefault="00FB5332" w:rsidP="004705E1">
            <w:pPr>
              <w:pStyle w:val="TAL"/>
              <w:rPr>
                <w:rFonts w:cs="Arial"/>
                <w:bCs/>
                <w:color w:val="000000"/>
                <w:szCs w:val="18"/>
              </w:rPr>
            </w:pPr>
          </w:p>
          <w:p w14:paraId="3C7A9F25" w14:textId="77777777" w:rsidR="00FB5332" w:rsidRPr="00265DEB" w:rsidRDefault="00FB5332" w:rsidP="004705E1">
            <w:pPr>
              <w:pStyle w:val="TAL"/>
              <w:rPr>
                <w:rFonts w:cs="Arial"/>
                <w:bCs/>
                <w:color w:val="000000"/>
                <w:szCs w:val="18"/>
              </w:rPr>
            </w:pPr>
            <w:r w:rsidRPr="00265DEB">
              <w:rPr>
                <w:rFonts w:cs="Arial"/>
                <w:bCs/>
                <w:color w:val="000000"/>
                <w:szCs w:val="18"/>
              </w:rPr>
              <w:t>PC1</w:t>
            </w:r>
          </w:p>
          <w:p w14:paraId="47382057" w14:textId="77777777" w:rsidR="00FB5332" w:rsidRPr="00265DEB" w:rsidRDefault="00FB5332" w:rsidP="004705E1">
            <w:pPr>
              <w:pStyle w:val="TAL"/>
              <w:rPr>
                <w:rFonts w:cs="Arial"/>
                <w:bCs/>
                <w:color w:val="000000"/>
                <w:szCs w:val="18"/>
              </w:rPr>
            </w:pPr>
            <w:r w:rsidRPr="00265DEB">
              <w:rPr>
                <w:rFonts w:cs="Arial"/>
                <w:bCs/>
                <w:color w:val="000000"/>
                <w:szCs w:val="18"/>
              </w:rPr>
              <w:t>Max Device size ≤ 30 cm</w:t>
            </w:r>
          </w:p>
          <w:p w14:paraId="4F3D7189" w14:textId="77777777" w:rsidR="00FB5332" w:rsidRPr="00265DEB" w:rsidRDefault="00FB5332" w:rsidP="004705E1">
            <w:pPr>
              <w:pStyle w:val="TAL"/>
              <w:rPr>
                <w:rFonts w:cs="Arial"/>
                <w:bCs/>
                <w:color w:val="000000"/>
                <w:szCs w:val="18"/>
              </w:rPr>
            </w:pPr>
            <w:r w:rsidRPr="00265DEB">
              <w:rPr>
                <w:rFonts w:cs="Arial"/>
                <w:bCs/>
                <w:color w:val="000000"/>
                <w:szCs w:val="18"/>
              </w:rPr>
              <w:t>±6.32 dB (FR2a)</w:t>
            </w:r>
          </w:p>
          <w:p w14:paraId="03397D00" w14:textId="39C086D0" w:rsidR="00FB5332" w:rsidRPr="009A4211" w:rsidRDefault="00FB5332" w:rsidP="004705E1">
            <w:pPr>
              <w:pStyle w:val="TAL"/>
              <w:rPr>
                <w:rFonts w:cs="v4.2.0"/>
              </w:rPr>
            </w:pPr>
            <w:r w:rsidRPr="00265DEB">
              <w:rPr>
                <w:rFonts w:cs="Arial"/>
                <w:bCs/>
                <w:color w:val="000000"/>
                <w:szCs w:val="18"/>
              </w:rPr>
              <w:t>±</w:t>
            </w:r>
            <w:del w:id="15" w:author="Adan Toril" w:date="2023-01-20T09:53:00Z">
              <w:r w:rsidRPr="00265DEB" w:rsidDel="00595658">
                <w:rPr>
                  <w:rFonts w:cs="Arial"/>
                  <w:bCs/>
                  <w:color w:val="000000"/>
                  <w:szCs w:val="18"/>
                </w:rPr>
                <w:delText xml:space="preserve">FFS </w:delText>
              </w:r>
            </w:del>
            <w:ins w:id="16" w:author="Adan Toril" w:date="2023-01-20T09:53:00Z">
              <w:r w:rsidR="00595658">
                <w:rPr>
                  <w:rFonts w:cs="Arial"/>
                  <w:bCs/>
                  <w:color w:val="000000"/>
                  <w:szCs w:val="18"/>
                </w:rPr>
                <w:t>6.59</w:t>
              </w:r>
              <w:r w:rsidR="00F96A63">
                <w:rPr>
                  <w:rFonts w:cs="Arial"/>
                  <w:bCs/>
                  <w:color w:val="000000"/>
                  <w:szCs w:val="18"/>
                </w:rPr>
                <w:t xml:space="preserve"> dB</w:t>
              </w:r>
              <w:r w:rsidR="00595658" w:rsidRPr="00265DEB">
                <w:rPr>
                  <w:rFonts w:cs="Arial"/>
                  <w:bCs/>
                  <w:color w:val="000000"/>
                  <w:szCs w:val="18"/>
                </w:rPr>
                <w:t xml:space="preserve"> </w:t>
              </w:r>
            </w:ins>
            <w:r w:rsidRPr="00265DEB">
              <w:rPr>
                <w:rFonts w:cs="Arial"/>
                <w:bCs/>
                <w:color w:val="000000"/>
                <w:szCs w:val="18"/>
              </w:rPr>
              <w:t>(FR2b)</w:t>
            </w:r>
          </w:p>
        </w:tc>
        <w:tc>
          <w:tcPr>
            <w:tcW w:w="2949" w:type="dxa"/>
          </w:tcPr>
          <w:p w14:paraId="4F7D0F83" w14:textId="77777777" w:rsidR="00FB5332" w:rsidRPr="009A4211" w:rsidRDefault="00FB5332"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bl>
    <w:p w14:paraId="20A0B650" w14:textId="77777777" w:rsidR="00410647" w:rsidRDefault="00410647" w:rsidP="00410647"/>
    <w:p w14:paraId="47D0E457" w14:textId="77777777" w:rsidR="00CF4974" w:rsidRDefault="00CF4974" w:rsidP="00CF4974"/>
    <w:p w14:paraId="33D4C755" w14:textId="77777777" w:rsidR="00CF4974" w:rsidRPr="00854822" w:rsidRDefault="00CF4974" w:rsidP="00CF4974"/>
    <w:p w14:paraId="04EFC6AC" w14:textId="77777777" w:rsidR="00CF4974" w:rsidRPr="00DE007D" w:rsidRDefault="00CF4974" w:rsidP="00CF4974">
      <w:pPr>
        <w:pStyle w:val="Heading2"/>
        <w:rPr>
          <w:rFonts w:cs="Arial"/>
          <w:szCs w:val="32"/>
        </w:rPr>
      </w:pPr>
      <w:r w:rsidRPr="00DE007D">
        <w:rPr>
          <w:rFonts w:cs="Arial"/>
          <w:color w:val="FF0000"/>
          <w:szCs w:val="32"/>
        </w:rPr>
        <w:t>&lt;&lt;&lt; Skip unchanged sections &gt;&gt;&gt;</w:t>
      </w:r>
    </w:p>
    <w:p w14:paraId="7DA57033" w14:textId="77777777" w:rsidR="00CF4974" w:rsidRDefault="00CF4974" w:rsidP="00CF4974"/>
    <w:p w14:paraId="507EF1D4" w14:textId="77777777" w:rsidR="00410647" w:rsidRDefault="00410647" w:rsidP="00410647"/>
    <w:p w14:paraId="2D04B689" w14:textId="77777777" w:rsidR="00E30D9E" w:rsidRPr="009A4211" w:rsidRDefault="00E30D9E" w:rsidP="00E30D9E">
      <w:pPr>
        <w:pStyle w:val="Heading2"/>
      </w:pPr>
      <w:bookmarkStart w:id="17" w:name="_Toc21026833"/>
      <w:bookmarkStart w:id="18" w:name="_Toc27744131"/>
      <w:bookmarkStart w:id="19" w:name="_Toc36197302"/>
      <w:bookmarkStart w:id="20" w:name="_Toc36197994"/>
      <w:r w:rsidRPr="009A4211">
        <w:lastRenderedPageBreak/>
        <w:t>F.3.2</w:t>
      </w:r>
      <w:r w:rsidRPr="009A4211">
        <w:tab/>
      </w:r>
      <w:r w:rsidRPr="009A4211">
        <w:rPr>
          <w:lang w:eastAsia="sv-SE"/>
        </w:rPr>
        <w:t xml:space="preserve">Measurement of </w:t>
      </w:r>
      <w:r w:rsidRPr="009A4211">
        <w:t>transmitter</w:t>
      </w:r>
      <w:bookmarkEnd w:id="17"/>
      <w:bookmarkEnd w:id="18"/>
      <w:bookmarkEnd w:id="19"/>
      <w:bookmarkEnd w:id="20"/>
    </w:p>
    <w:p w14:paraId="28DB6563" w14:textId="77777777" w:rsidR="00E30D9E" w:rsidRPr="009A4211" w:rsidRDefault="00E30D9E" w:rsidP="00E30D9E">
      <w:pPr>
        <w:pStyle w:val="EditorsNote"/>
      </w:pPr>
      <w:r w:rsidRPr="009A4211">
        <w:t>Editor’s note: This clause is incomplete. The following aspects are either missing or not yet determined:</w:t>
      </w:r>
    </w:p>
    <w:p w14:paraId="03CD429D" w14:textId="77777777" w:rsidR="00E30D9E" w:rsidRPr="009A4211" w:rsidRDefault="00E30D9E" w:rsidP="00E30D9E">
      <w:pPr>
        <w:pStyle w:val="EditorsNote"/>
        <w:numPr>
          <w:ilvl w:val="0"/>
          <w:numId w:val="1"/>
        </w:numPr>
      </w:pPr>
      <w:r w:rsidRPr="009A4211">
        <w:t>Influence of noise is subtracted from MTSU before calculating the TT for lower limit Tx test cases.</w:t>
      </w:r>
    </w:p>
    <w:p w14:paraId="748124A0" w14:textId="77777777" w:rsidR="00E30D9E" w:rsidRPr="009A4211" w:rsidRDefault="00E30D9E" w:rsidP="00E30D9E">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E30D9E" w:rsidRPr="009A4211" w14:paraId="332B5C34" w14:textId="77777777" w:rsidTr="004705E1">
        <w:trPr>
          <w:jc w:val="center"/>
        </w:trPr>
        <w:tc>
          <w:tcPr>
            <w:tcW w:w="2587" w:type="dxa"/>
          </w:tcPr>
          <w:p w14:paraId="1966F2AE" w14:textId="77777777" w:rsidR="00E30D9E" w:rsidRPr="009A4211" w:rsidRDefault="00E30D9E" w:rsidP="004705E1">
            <w:pPr>
              <w:pStyle w:val="TAH"/>
            </w:pPr>
            <w:r w:rsidRPr="009A4211">
              <w:lastRenderedPageBreak/>
              <w:t>Sub clause</w:t>
            </w:r>
          </w:p>
        </w:tc>
        <w:tc>
          <w:tcPr>
            <w:tcW w:w="3875" w:type="dxa"/>
          </w:tcPr>
          <w:p w14:paraId="1D78CE10" w14:textId="77777777" w:rsidR="00E30D9E" w:rsidRPr="009A4211" w:rsidRDefault="00E30D9E" w:rsidP="004705E1">
            <w:pPr>
              <w:pStyle w:val="TAH"/>
            </w:pPr>
            <w:r w:rsidRPr="009A4211">
              <w:t>Test Tolerance (TT)</w:t>
            </w:r>
          </w:p>
        </w:tc>
        <w:tc>
          <w:tcPr>
            <w:tcW w:w="3247" w:type="dxa"/>
          </w:tcPr>
          <w:p w14:paraId="3E85EEEA" w14:textId="77777777" w:rsidR="00E30D9E" w:rsidRPr="009A4211" w:rsidRDefault="00E30D9E" w:rsidP="004705E1">
            <w:pPr>
              <w:pStyle w:val="TAH"/>
            </w:pPr>
            <w:r w:rsidRPr="009A4211">
              <w:t>Formula for test requirement</w:t>
            </w:r>
          </w:p>
        </w:tc>
      </w:tr>
      <w:tr w:rsidR="00E30D9E" w:rsidRPr="009A4211" w14:paraId="7993C32E" w14:textId="77777777" w:rsidTr="004705E1">
        <w:trPr>
          <w:jc w:val="center"/>
        </w:trPr>
        <w:tc>
          <w:tcPr>
            <w:tcW w:w="2587" w:type="dxa"/>
          </w:tcPr>
          <w:p w14:paraId="217CFE86" w14:textId="77777777" w:rsidR="00E30D9E" w:rsidRPr="009A4211" w:rsidRDefault="00E30D9E" w:rsidP="004705E1">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533D2708" w14:textId="77777777" w:rsidR="00E30D9E" w:rsidRPr="009A4211" w:rsidRDefault="00E30D9E" w:rsidP="004705E1">
            <w:pPr>
              <w:pStyle w:val="TAL"/>
              <w:rPr>
                <w:rFonts w:cs="Arial"/>
                <w:bCs/>
                <w:color w:val="000000"/>
                <w:szCs w:val="18"/>
                <w:u w:val="single"/>
              </w:rPr>
            </w:pPr>
            <w:r w:rsidRPr="009A4211">
              <w:rPr>
                <w:rFonts w:cs="Arial"/>
                <w:bCs/>
                <w:color w:val="000000"/>
                <w:szCs w:val="18"/>
                <w:u w:val="single"/>
              </w:rPr>
              <w:t>PC3</w:t>
            </w:r>
          </w:p>
          <w:p w14:paraId="6C0F3B44" w14:textId="77777777" w:rsidR="00E30D9E" w:rsidRPr="009A4211" w:rsidRDefault="00E30D9E" w:rsidP="004705E1">
            <w:pPr>
              <w:pStyle w:val="TAL"/>
              <w:rPr>
                <w:rFonts w:cs="Arial"/>
                <w:bCs/>
                <w:color w:val="000000"/>
                <w:szCs w:val="18"/>
              </w:rPr>
            </w:pPr>
            <w:r w:rsidRPr="009A4211">
              <w:rPr>
                <w:rFonts w:cs="Arial"/>
                <w:bCs/>
                <w:color w:val="000000"/>
                <w:szCs w:val="18"/>
              </w:rPr>
              <w:t>Minimum peak EIRP</w:t>
            </w:r>
          </w:p>
          <w:p w14:paraId="1F6185FC" w14:textId="77777777" w:rsidR="00E30D9E" w:rsidRPr="009A4211" w:rsidRDefault="00E30D9E" w:rsidP="004705E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B5DC5C5" w14:textId="77777777" w:rsidR="00E30D9E" w:rsidRPr="009A4211" w:rsidRDefault="00E30D9E" w:rsidP="004705E1">
            <w:pPr>
              <w:pStyle w:val="TAL"/>
              <w:rPr>
                <w:rFonts w:cs="Arial"/>
                <w:bCs/>
                <w:color w:val="000000"/>
                <w:szCs w:val="18"/>
              </w:rPr>
            </w:pPr>
            <w:r w:rsidRPr="009A4211">
              <w:rPr>
                <w:rFonts w:cs="Arial"/>
                <w:bCs/>
                <w:color w:val="000000"/>
                <w:szCs w:val="18"/>
              </w:rPr>
              <w:t>2.87 dB (FR2a, NTC)</w:t>
            </w:r>
          </w:p>
          <w:p w14:paraId="577923BB" w14:textId="77777777" w:rsidR="00E30D9E" w:rsidRPr="009A4211" w:rsidRDefault="00E30D9E" w:rsidP="004705E1">
            <w:pPr>
              <w:pStyle w:val="TAL"/>
              <w:rPr>
                <w:rFonts w:cs="Arial"/>
                <w:bCs/>
                <w:color w:val="000000"/>
                <w:szCs w:val="18"/>
              </w:rPr>
            </w:pPr>
            <w:r w:rsidRPr="009A4211">
              <w:rPr>
                <w:rFonts w:cs="Arial"/>
                <w:bCs/>
                <w:color w:val="000000"/>
                <w:szCs w:val="18"/>
              </w:rPr>
              <w:t>2.87 dB (FR2b, NTC)</w:t>
            </w:r>
          </w:p>
          <w:p w14:paraId="5D5C9EDD" w14:textId="77777777" w:rsidR="00E30D9E" w:rsidRPr="00C543CF" w:rsidRDefault="00E30D9E" w:rsidP="004705E1">
            <w:pPr>
              <w:pStyle w:val="TAL"/>
              <w:rPr>
                <w:rFonts w:cs="Arial"/>
                <w:bCs/>
                <w:color w:val="000000"/>
                <w:szCs w:val="18"/>
                <w:lang w:val="fr-FR"/>
              </w:rPr>
            </w:pPr>
            <w:r w:rsidRPr="00C543CF">
              <w:rPr>
                <w:rFonts w:cs="Arial"/>
                <w:bCs/>
                <w:color w:val="000000"/>
                <w:szCs w:val="18"/>
                <w:lang w:val="fr-FR"/>
              </w:rPr>
              <w:t>3.04 dB (FR2a, ETC)</w:t>
            </w:r>
          </w:p>
          <w:p w14:paraId="45476DA2" w14:textId="77777777" w:rsidR="00E30D9E" w:rsidRPr="00C543CF" w:rsidRDefault="00E30D9E" w:rsidP="004705E1">
            <w:pPr>
              <w:pStyle w:val="TAL"/>
              <w:rPr>
                <w:rFonts w:cs="Arial"/>
                <w:bCs/>
                <w:color w:val="000000"/>
                <w:szCs w:val="18"/>
                <w:lang w:val="fr-FR"/>
              </w:rPr>
            </w:pPr>
            <w:r w:rsidRPr="00C543CF">
              <w:rPr>
                <w:rFonts w:cs="Arial"/>
                <w:bCs/>
                <w:color w:val="000000"/>
                <w:szCs w:val="18"/>
                <w:lang w:val="fr-FR"/>
              </w:rPr>
              <w:t>3.04 dB (FR2b, ETC)</w:t>
            </w:r>
          </w:p>
          <w:p w14:paraId="6045C886" w14:textId="77777777" w:rsidR="00E30D9E" w:rsidRPr="007E2C9A" w:rsidRDefault="00E30D9E" w:rsidP="004705E1">
            <w:pPr>
              <w:pStyle w:val="TAL"/>
              <w:rPr>
                <w:rFonts w:cs="Arial"/>
                <w:bCs/>
                <w:color w:val="000000"/>
                <w:szCs w:val="18"/>
                <w:lang w:val="fr-FR"/>
              </w:rPr>
            </w:pPr>
          </w:p>
          <w:p w14:paraId="702AB35D" w14:textId="77777777" w:rsidR="00E30D9E" w:rsidRPr="007E2C9A" w:rsidRDefault="00E30D9E" w:rsidP="004705E1">
            <w:pPr>
              <w:pStyle w:val="TAL"/>
              <w:rPr>
                <w:rFonts w:cs="Arial"/>
                <w:bCs/>
                <w:color w:val="000000"/>
                <w:szCs w:val="18"/>
              </w:rPr>
            </w:pPr>
            <w:r w:rsidRPr="007E2C9A">
              <w:rPr>
                <w:rFonts w:cs="Arial"/>
                <w:bCs/>
                <w:color w:val="000000"/>
                <w:szCs w:val="18"/>
              </w:rPr>
              <w:t>PC1</w:t>
            </w:r>
          </w:p>
          <w:p w14:paraId="312FEC33" w14:textId="77777777" w:rsidR="00E30D9E" w:rsidRPr="007E2C9A" w:rsidRDefault="00E30D9E" w:rsidP="004705E1">
            <w:pPr>
              <w:pStyle w:val="TAL"/>
              <w:rPr>
                <w:rFonts w:cs="Arial"/>
                <w:bCs/>
                <w:color w:val="000000"/>
                <w:szCs w:val="18"/>
              </w:rPr>
            </w:pPr>
            <w:r w:rsidRPr="007E2C9A">
              <w:rPr>
                <w:rFonts w:cs="Arial"/>
                <w:bCs/>
                <w:color w:val="000000"/>
                <w:szCs w:val="18"/>
              </w:rPr>
              <w:t>Minimum peak EIRP</w:t>
            </w:r>
          </w:p>
          <w:p w14:paraId="16852C48" w14:textId="77777777" w:rsidR="00E30D9E" w:rsidRPr="007E2C9A" w:rsidRDefault="00E30D9E" w:rsidP="004705E1">
            <w:pPr>
              <w:pStyle w:val="TAL"/>
              <w:rPr>
                <w:rFonts w:cs="Arial"/>
                <w:bCs/>
                <w:color w:val="000000"/>
                <w:szCs w:val="18"/>
              </w:rPr>
            </w:pPr>
            <w:r w:rsidRPr="007E2C9A">
              <w:rPr>
                <w:rFonts w:cs="Arial"/>
                <w:bCs/>
                <w:color w:val="000000"/>
                <w:szCs w:val="18"/>
              </w:rPr>
              <w:t>IFF (Max Device size ≤ 30 cm)</w:t>
            </w:r>
          </w:p>
          <w:p w14:paraId="0E009223" w14:textId="77777777" w:rsidR="00E30D9E" w:rsidRPr="007E2C9A" w:rsidRDefault="00E30D9E" w:rsidP="004705E1">
            <w:pPr>
              <w:pStyle w:val="TAL"/>
              <w:rPr>
                <w:rFonts w:cs="Arial"/>
                <w:bCs/>
                <w:color w:val="000000"/>
                <w:szCs w:val="18"/>
              </w:rPr>
            </w:pPr>
            <w:r w:rsidRPr="007E2C9A">
              <w:rPr>
                <w:rFonts w:cs="Arial"/>
                <w:bCs/>
                <w:color w:val="000000"/>
                <w:szCs w:val="18"/>
              </w:rPr>
              <w:t>3.12 dB (FR2a, NTC)</w:t>
            </w:r>
          </w:p>
          <w:p w14:paraId="46F3033C" w14:textId="77777777" w:rsidR="00E30D9E" w:rsidRPr="007E2C9A" w:rsidRDefault="00E30D9E" w:rsidP="004705E1">
            <w:pPr>
              <w:pStyle w:val="TAL"/>
              <w:rPr>
                <w:rFonts w:cs="Arial"/>
                <w:bCs/>
                <w:color w:val="000000"/>
                <w:szCs w:val="18"/>
              </w:rPr>
            </w:pPr>
            <w:r w:rsidRPr="007E2C9A">
              <w:rPr>
                <w:rFonts w:cs="Arial"/>
                <w:bCs/>
                <w:color w:val="000000"/>
                <w:szCs w:val="18"/>
              </w:rPr>
              <w:t>TBD dB (FR2b, NTC)</w:t>
            </w:r>
          </w:p>
          <w:p w14:paraId="73CFE950" w14:textId="77777777" w:rsidR="00E30D9E" w:rsidRPr="007E2C9A" w:rsidRDefault="00E30D9E" w:rsidP="004705E1">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0A369E13" w14:textId="77777777" w:rsidR="00E30D9E" w:rsidRDefault="00E30D9E" w:rsidP="004705E1">
            <w:pPr>
              <w:pStyle w:val="TAL"/>
              <w:rPr>
                <w:rFonts w:cs="Arial"/>
                <w:bCs/>
                <w:color w:val="000000"/>
                <w:szCs w:val="18"/>
                <w:lang w:val="fr-FR"/>
              </w:rPr>
            </w:pPr>
            <w:r w:rsidRPr="007E2C9A">
              <w:rPr>
                <w:rFonts w:cs="Arial"/>
                <w:bCs/>
                <w:color w:val="000000"/>
                <w:szCs w:val="18"/>
                <w:lang w:val="fr-FR"/>
              </w:rPr>
              <w:t>TBD dB (FR2b, ETC)</w:t>
            </w:r>
          </w:p>
          <w:p w14:paraId="6C5AE3B1" w14:textId="77777777" w:rsidR="00E30D9E" w:rsidRPr="00C543CF" w:rsidRDefault="00E30D9E" w:rsidP="004705E1">
            <w:pPr>
              <w:pStyle w:val="TAL"/>
              <w:rPr>
                <w:rFonts w:cs="Arial"/>
                <w:bCs/>
                <w:color w:val="000000"/>
                <w:szCs w:val="18"/>
                <w:lang w:val="fr-FR"/>
              </w:rPr>
            </w:pPr>
          </w:p>
          <w:p w14:paraId="75DDDE41" w14:textId="77777777" w:rsidR="00E30D9E" w:rsidRPr="009A4211" w:rsidRDefault="00E30D9E" w:rsidP="004705E1">
            <w:pPr>
              <w:pStyle w:val="TAL"/>
              <w:rPr>
                <w:rFonts w:cs="Arial"/>
                <w:bCs/>
                <w:color w:val="000000"/>
                <w:szCs w:val="18"/>
              </w:rPr>
            </w:pPr>
            <w:r w:rsidRPr="009A4211">
              <w:rPr>
                <w:rFonts w:cs="Arial"/>
                <w:bCs/>
                <w:color w:val="000000"/>
                <w:szCs w:val="18"/>
              </w:rPr>
              <w:t>Max EIRP</w:t>
            </w:r>
          </w:p>
          <w:p w14:paraId="5BA4659D" w14:textId="77777777" w:rsidR="00E30D9E" w:rsidRPr="009A4211" w:rsidRDefault="00E30D9E" w:rsidP="004705E1">
            <w:pPr>
              <w:pStyle w:val="TAL"/>
              <w:rPr>
                <w:rFonts w:cs="Arial"/>
                <w:bCs/>
                <w:color w:val="000000"/>
                <w:szCs w:val="18"/>
              </w:rPr>
            </w:pPr>
            <w:r w:rsidRPr="009A4211">
              <w:rPr>
                <w:rFonts w:cs="Arial"/>
                <w:bCs/>
                <w:color w:val="000000"/>
                <w:szCs w:val="18"/>
              </w:rPr>
              <w:t>0 dB</w:t>
            </w:r>
          </w:p>
        </w:tc>
        <w:tc>
          <w:tcPr>
            <w:tcW w:w="3247" w:type="dxa"/>
          </w:tcPr>
          <w:p w14:paraId="4CDB1791" w14:textId="77777777" w:rsidR="00E30D9E" w:rsidRDefault="00E30D9E" w:rsidP="004705E1">
            <w:pPr>
              <w:pStyle w:val="TAL"/>
            </w:pPr>
            <w:r w:rsidRPr="007E2C9A">
              <w:t>PC3</w:t>
            </w:r>
          </w:p>
          <w:p w14:paraId="0C240639" w14:textId="77777777" w:rsidR="00E30D9E" w:rsidRPr="009A4211" w:rsidRDefault="00E30D9E" w:rsidP="004705E1">
            <w:pPr>
              <w:pStyle w:val="TAL"/>
            </w:pPr>
            <w:r w:rsidRPr="009A4211">
              <w:t>Minimum peak EIRP</w:t>
            </w:r>
          </w:p>
          <w:p w14:paraId="5D0F6570" w14:textId="77777777" w:rsidR="00E30D9E" w:rsidRPr="009A4211" w:rsidRDefault="00E30D9E" w:rsidP="004705E1">
            <w:pPr>
              <w:pStyle w:val="TAL"/>
            </w:pPr>
            <w:r w:rsidRPr="009A4211">
              <w:t>TT = 0.60 x (MTSU</w:t>
            </w:r>
            <w:r w:rsidRPr="009A4211">
              <w:rPr>
                <w:vertAlign w:val="subscript"/>
              </w:rPr>
              <w:t>IFF</w:t>
            </w:r>
            <w:r w:rsidRPr="009A4211">
              <w:t xml:space="preserve"> - 0.1) (FR2a)</w:t>
            </w:r>
          </w:p>
          <w:p w14:paraId="32B36463" w14:textId="77777777" w:rsidR="00E30D9E" w:rsidRDefault="00E30D9E" w:rsidP="004705E1">
            <w:pPr>
              <w:pStyle w:val="TAL"/>
            </w:pPr>
            <w:r w:rsidRPr="009A4211">
              <w:t>TT = 0.60 x (MTSU</w:t>
            </w:r>
            <w:r w:rsidRPr="009A4211">
              <w:rPr>
                <w:vertAlign w:val="subscript"/>
              </w:rPr>
              <w:t>IFF</w:t>
            </w:r>
            <w:r w:rsidRPr="009A4211">
              <w:t xml:space="preserve"> - 0.3) (FR2b)</w:t>
            </w:r>
          </w:p>
          <w:p w14:paraId="271EF69E" w14:textId="77777777" w:rsidR="00E30D9E" w:rsidRDefault="00E30D9E" w:rsidP="004705E1">
            <w:pPr>
              <w:pStyle w:val="TAL"/>
            </w:pPr>
          </w:p>
          <w:p w14:paraId="69E7DE44" w14:textId="77777777" w:rsidR="00E30D9E" w:rsidRDefault="00E30D9E" w:rsidP="004705E1">
            <w:pPr>
              <w:pStyle w:val="TAL"/>
            </w:pPr>
            <w:r>
              <w:t>PC1</w:t>
            </w:r>
          </w:p>
          <w:p w14:paraId="7F46D2DB" w14:textId="77777777" w:rsidR="00E30D9E" w:rsidRDefault="00E30D9E" w:rsidP="004705E1">
            <w:pPr>
              <w:pStyle w:val="TAL"/>
            </w:pPr>
            <w:r>
              <w:t>Minimum peak EIRP</w:t>
            </w:r>
          </w:p>
          <w:p w14:paraId="5B141AEF" w14:textId="77777777" w:rsidR="00E30D9E" w:rsidRDefault="00E30D9E" w:rsidP="004705E1">
            <w:pPr>
              <w:pStyle w:val="TAL"/>
            </w:pPr>
            <w:r>
              <w:t>TT = 0.60 x (MTSUIFF – 0.13) (FR2a)</w:t>
            </w:r>
          </w:p>
          <w:p w14:paraId="2D5A3AF0" w14:textId="77777777" w:rsidR="00E30D9E" w:rsidRPr="009A4211" w:rsidRDefault="00E30D9E" w:rsidP="004705E1">
            <w:pPr>
              <w:pStyle w:val="TAL"/>
            </w:pPr>
            <w:r>
              <w:t>TT = TBD (FR2b)</w:t>
            </w:r>
          </w:p>
        </w:tc>
      </w:tr>
      <w:tr w:rsidR="00E30D9E" w:rsidRPr="009A4211" w14:paraId="4FDC0CE3" w14:textId="77777777" w:rsidTr="004705E1">
        <w:trPr>
          <w:jc w:val="center"/>
        </w:trPr>
        <w:tc>
          <w:tcPr>
            <w:tcW w:w="2587" w:type="dxa"/>
          </w:tcPr>
          <w:p w14:paraId="34B3AC2E" w14:textId="77777777" w:rsidR="00E30D9E" w:rsidRPr="009A4211" w:rsidRDefault="00E30D9E" w:rsidP="004705E1">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6BE12CE9" w14:textId="77777777" w:rsidR="00E30D9E" w:rsidRPr="009A4211" w:rsidRDefault="00E30D9E" w:rsidP="004705E1">
            <w:pPr>
              <w:pStyle w:val="TAL"/>
              <w:rPr>
                <w:rFonts w:cs="Arial"/>
                <w:bCs/>
                <w:color w:val="000000"/>
                <w:szCs w:val="18"/>
                <w:u w:val="single"/>
              </w:rPr>
            </w:pPr>
            <w:r w:rsidRPr="009A4211">
              <w:rPr>
                <w:rFonts w:cs="Arial"/>
                <w:bCs/>
                <w:color w:val="000000"/>
                <w:szCs w:val="18"/>
                <w:u w:val="single"/>
              </w:rPr>
              <w:t>PC3</w:t>
            </w:r>
          </w:p>
          <w:p w14:paraId="3884DC6F" w14:textId="77777777" w:rsidR="00E30D9E" w:rsidRPr="009A4211" w:rsidRDefault="00E30D9E" w:rsidP="004705E1">
            <w:pPr>
              <w:pStyle w:val="TAL"/>
              <w:rPr>
                <w:rFonts w:cs="Arial"/>
                <w:bCs/>
                <w:color w:val="000000"/>
                <w:szCs w:val="18"/>
              </w:rPr>
            </w:pPr>
            <w:r w:rsidRPr="009A4211">
              <w:rPr>
                <w:rFonts w:cs="Arial"/>
                <w:bCs/>
                <w:color w:val="000000"/>
                <w:szCs w:val="18"/>
              </w:rPr>
              <w:t>Max TRP</w:t>
            </w:r>
          </w:p>
          <w:p w14:paraId="5C09567B" w14:textId="77777777" w:rsidR="00E30D9E" w:rsidRPr="009A4211" w:rsidRDefault="00E30D9E" w:rsidP="004705E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D478373" w14:textId="77777777" w:rsidR="00E30D9E" w:rsidRPr="009A4211" w:rsidRDefault="00E30D9E" w:rsidP="004705E1">
            <w:pPr>
              <w:pStyle w:val="TAL"/>
              <w:rPr>
                <w:rFonts w:cs="Arial"/>
                <w:bCs/>
                <w:color w:val="000000"/>
                <w:szCs w:val="18"/>
              </w:rPr>
            </w:pPr>
            <w:r w:rsidRPr="009A4211">
              <w:rPr>
                <w:rFonts w:cs="Arial"/>
                <w:bCs/>
                <w:color w:val="000000"/>
                <w:szCs w:val="18"/>
              </w:rPr>
              <w:t>2.65 dB (FR2a, NTC)</w:t>
            </w:r>
          </w:p>
          <w:p w14:paraId="6B8AB9A7" w14:textId="77777777" w:rsidR="00E30D9E" w:rsidRPr="009A4211" w:rsidRDefault="00E30D9E" w:rsidP="004705E1">
            <w:pPr>
              <w:pStyle w:val="TAL"/>
              <w:rPr>
                <w:rFonts w:cs="Arial"/>
                <w:bCs/>
                <w:color w:val="000000"/>
                <w:szCs w:val="18"/>
              </w:rPr>
            </w:pPr>
            <w:r w:rsidRPr="009A4211">
              <w:rPr>
                <w:rFonts w:cs="Arial"/>
                <w:bCs/>
                <w:color w:val="000000"/>
                <w:szCs w:val="18"/>
              </w:rPr>
              <w:t>2.77 dB (FR2b, NTC)</w:t>
            </w:r>
          </w:p>
          <w:p w14:paraId="440124A5" w14:textId="77777777" w:rsidR="00E30D9E" w:rsidRPr="00C543CF" w:rsidRDefault="00E30D9E" w:rsidP="004705E1">
            <w:pPr>
              <w:pStyle w:val="TAL"/>
              <w:rPr>
                <w:rFonts w:cs="Arial"/>
                <w:bCs/>
                <w:color w:val="000000"/>
                <w:szCs w:val="18"/>
                <w:lang w:val="fr-FR"/>
              </w:rPr>
            </w:pPr>
            <w:r w:rsidRPr="00C543CF">
              <w:rPr>
                <w:rFonts w:cs="Arial"/>
                <w:bCs/>
                <w:color w:val="000000"/>
                <w:szCs w:val="18"/>
                <w:lang w:val="fr-FR"/>
              </w:rPr>
              <w:t>2.82 dB (FR2a, ETC)</w:t>
            </w:r>
          </w:p>
          <w:p w14:paraId="7AE793D9" w14:textId="77777777" w:rsidR="00E30D9E" w:rsidRPr="007E2C9A" w:rsidRDefault="00E30D9E" w:rsidP="004705E1">
            <w:pPr>
              <w:pStyle w:val="TAL"/>
              <w:rPr>
                <w:rFonts w:cs="Arial"/>
                <w:bCs/>
                <w:color w:val="000000"/>
                <w:szCs w:val="18"/>
                <w:lang w:val="fr-FR"/>
              </w:rPr>
            </w:pPr>
            <w:r w:rsidRPr="00C543CF">
              <w:rPr>
                <w:rFonts w:cs="Arial"/>
                <w:bCs/>
                <w:color w:val="000000"/>
                <w:szCs w:val="18"/>
                <w:lang w:val="fr-FR"/>
              </w:rPr>
              <w:t>2.94 dB (FR2b, ETC)</w:t>
            </w:r>
          </w:p>
          <w:p w14:paraId="211FD7BB" w14:textId="77777777" w:rsidR="00E30D9E" w:rsidRPr="007E2C9A" w:rsidRDefault="00E30D9E" w:rsidP="004705E1">
            <w:pPr>
              <w:pStyle w:val="TAL"/>
              <w:rPr>
                <w:rFonts w:cs="Arial"/>
                <w:bCs/>
                <w:color w:val="000000"/>
                <w:szCs w:val="18"/>
                <w:lang w:val="fr-FR"/>
              </w:rPr>
            </w:pPr>
          </w:p>
          <w:p w14:paraId="5DA3E9FD" w14:textId="77777777" w:rsidR="00E30D9E" w:rsidRPr="007E2C9A" w:rsidRDefault="00E30D9E" w:rsidP="004705E1">
            <w:pPr>
              <w:pStyle w:val="TAL"/>
              <w:rPr>
                <w:rFonts w:cs="Arial"/>
                <w:bCs/>
                <w:color w:val="000000"/>
                <w:szCs w:val="18"/>
              </w:rPr>
            </w:pPr>
            <w:r w:rsidRPr="007E2C9A">
              <w:rPr>
                <w:rFonts w:cs="Arial"/>
                <w:bCs/>
                <w:color w:val="000000"/>
                <w:szCs w:val="18"/>
              </w:rPr>
              <w:t>PC1</w:t>
            </w:r>
          </w:p>
          <w:p w14:paraId="74546C91" w14:textId="77777777" w:rsidR="00E30D9E" w:rsidRPr="007E2C9A" w:rsidRDefault="00E30D9E" w:rsidP="004705E1">
            <w:pPr>
              <w:pStyle w:val="TAL"/>
              <w:rPr>
                <w:rFonts w:cs="Arial"/>
                <w:bCs/>
                <w:color w:val="000000"/>
                <w:szCs w:val="18"/>
              </w:rPr>
            </w:pPr>
            <w:r w:rsidRPr="007E2C9A">
              <w:rPr>
                <w:rFonts w:cs="Arial"/>
                <w:bCs/>
                <w:color w:val="000000"/>
                <w:szCs w:val="18"/>
              </w:rPr>
              <w:t>Max TRP</w:t>
            </w:r>
          </w:p>
          <w:p w14:paraId="65D5F8D3" w14:textId="77777777" w:rsidR="00E30D9E" w:rsidRPr="007E2C9A" w:rsidRDefault="00E30D9E" w:rsidP="004705E1">
            <w:pPr>
              <w:pStyle w:val="TAL"/>
              <w:rPr>
                <w:rFonts w:cs="Arial"/>
                <w:bCs/>
                <w:color w:val="000000"/>
                <w:szCs w:val="18"/>
              </w:rPr>
            </w:pPr>
            <w:r w:rsidRPr="007E2C9A">
              <w:rPr>
                <w:rFonts w:cs="Arial"/>
                <w:bCs/>
                <w:color w:val="000000"/>
                <w:szCs w:val="18"/>
              </w:rPr>
              <w:t>IFF (Max Device size ≤ 30 cm)</w:t>
            </w:r>
          </w:p>
          <w:p w14:paraId="5CB7A41F" w14:textId="77777777" w:rsidR="00E30D9E" w:rsidRPr="007E2C9A" w:rsidRDefault="00E30D9E" w:rsidP="004705E1">
            <w:pPr>
              <w:pStyle w:val="TAL"/>
              <w:rPr>
                <w:rFonts w:cs="Arial"/>
                <w:bCs/>
                <w:color w:val="000000"/>
                <w:szCs w:val="18"/>
              </w:rPr>
            </w:pPr>
            <w:r w:rsidRPr="007E2C9A">
              <w:rPr>
                <w:rFonts w:cs="Arial"/>
                <w:bCs/>
                <w:color w:val="000000"/>
                <w:szCs w:val="18"/>
              </w:rPr>
              <w:t>2.78 dB (FR2a, NTC)</w:t>
            </w:r>
          </w:p>
          <w:p w14:paraId="0C202191" w14:textId="77777777" w:rsidR="00E30D9E" w:rsidRPr="007E2C9A" w:rsidRDefault="00E30D9E" w:rsidP="004705E1">
            <w:pPr>
              <w:pStyle w:val="TAL"/>
              <w:rPr>
                <w:rFonts w:cs="Arial"/>
                <w:bCs/>
                <w:color w:val="000000"/>
                <w:szCs w:val="18"/>
              </w:rPr>
            </w:pPr>
            <w:r w:rsidRPr="007E2C9A">
              <w:rPr>
                <w:rFonts w:cs="Arial"/>
                <w:bCs/>
                <w:color w:val="000000"/>
                <w:szCs w:val="18"/>
              </w:rPr>
              <w:t>TBD dB (FR2b, NTC)</w:t>
            </w:r>
          </w:p>
          <w:p w14:paraId="47B46528" w14:textId="77777777" w:rsidR="00E30D9E" w:rsidRPr="007E2C9A" w:rsidRDefault="00E30D9E" w:rsidP="004705E1">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6E99932F" w14:textId="77777777" w:rsidR="00E30D9E" w:rsidRPr="00C543CF" w:rsidRDefault="00E30D9E" w:rsidP="004705E1">
            <w:pPr>
              <w:pStyle w:val="TAL"/>
              <w:rPr>
                <w:rFonts w:cs="Arial"/>
                <w:bCs/>
                <w:color w:val="000000"/>
                <w:szCs w:val="18"/>
                <w:lang w:val="fr-FR"/>
              </w:rPr>
            </w:pPr>
            <w:r w:rsidRPr="007E2C9A">
              <w:rPr>
                <w:rFonts w:cs="Arial"/>
                <w:bCs/>
                <w:color w:val="000000"/>
                <w:szCs w:val="18"/>
                <w:lang w:val="fr-FR"/>
              </w:rPr>
              <w:t>TBD dB (FR2b, ETC)</w:t>
            </w:r>
          </w:p>
        </w:tc>
        <w:tc>
          <w:tcPr>
            <w:tcW w:w="3247" w:type="dxa"/>
          </w:tcPr>
          <w:p w14:paraId="14B0623F" w14:textId="77777777" w:rsidR="00E30D9E" w:rsidRPr="009A4211" w:rsidRDefault="00E30D9E" w:rsidP="004705E1">
            <w:pPr>
              <w:pStyle w:val="TAL"/>
            </w:pPr>
            <w:r w:rsidRPr="009A4211">
              <w:t>Max TRP</w:t>
            </w:r>
          </w:p>
          <w:p w14:paraId="4DB5BB37" w14:textId="77777777" w:rsidR="00E30D9E" w:rsidRPr="009A4211" w:rsidRDefault="00E30D9E" w:rsidP="004705E1">
            <w:pPr>
              <w:pStyle w:val="TAL"/>
            </w:pPr>
            <w:r w:rsidRPr="009A4211">
              <w:t>TT = 0.60 x MTSU</w:t>
            </w:r>
            <w:r w:rsidRPr="009A4211">
              <w:rPr>
                <w:vertAlign w:val="subscript"/>
              </w:rPr>
              <w:t>IFF</w:t>
            </w:r>
          </w:p>
        </w:tc>
      </w:tr>
      <w:tr w:rsidR="00E30D9E" w:rsidRPr="009A4211" w14:paraId="65D88308" w14:textId="77777777" w:rsidTr="004705E1">
        <w:trPr>
          <w:jc w:val="center"/>
        </w:trPr>
        <w:tc>
          <w:tcPr>
            <w:tcW w:w="2587" w:type="dxa"/>
          </w:tcPr>
          <w:p w14:paraId="47E74D7C" w14:textId="77777777" w:rsidR="00E30D9E" w:rsidRPr="009A4211" w:rsidRDefault="00E30D9E" w:rsidP="004705E1">
            <w:pPr>
              <w:pStyle w:val="TAL"/>
              <w:rPr>
                <w:rFonts w:cs="v4.2.0"/>
              </w:rPr>
            </w:pPr>
            <w:r w:rsidRPr="00A47FA2">
              <w:rPr>
                <w:rFonts w:cs="v4.2.0"/>
              </w:rPr>
              <w:t>6.2.1.1_1 UE maximum output power – EIRP (Rel-16 and forward)</w:t>
            </w:r>
          </w:p>
        </w:tc>
        <w:tc>
          <w:tcPr>
            <w:tcW w:w="3875" w:type="dxa"/>
          </w:tcPr>
          <w:p w14:paraId="0F9472E7" w14:textId="77777777" w:rsidR="00E30D9E" w:rsidRPr="009A4211" w:rsidRDefault="00E30D9E" w:rsidP="004705E1">
            <w:pPr>
              <w:pStyle w:val="TAL"/>
              <w:rPr>
                <w:rFonts w:cs="Arial"/>
                <w:bCs/>
                <w:color w:val="000000"/>
                <w:szCs w:val="18"/>
                <w:u w:val="single"/>
              </w:rPr>
            </w:pPr>
            <w:r w:rsidRPr="00A47FA2">
              <w:rPr>
                <w:rFonts w:cs="Arial"/>
                <w:bCs/>
                <w:color w:val="000000"/>
                <w:szCs w:val="18"/>
                <w:u w:val="single"/>
              </w:rPr>
              <w:t>Same as 6.2.1.1</w:t>
            </w:r>
          </w:p>
        </w:tc>
        <w:tc>
          <w:tcPr>
            <w:tcW w:w="3247" w:type="dxa"/>
          </w:tcPr>
          <w:p w14:paraId="4D08CE20" w14:textId="77777777" w:rsidR="00E30D9E" w:rsidRPr="009A4211" w:rsidRDefault="00E30D9E" w:rsidP="004705E1">
            <w:pPr>
              <w:pStyle w:val="TAL"/>
            </w:pPr>
          </w:p>
        </w:tc>
      </w:tr>
      <w:tr w:rsidR="00E30D9E" w:rsidRPr="009A4211" w14:paraId="60A1282D" w14:textId="77777777" w:rsidTr="004705E1">
        <w:trPr>
          <w:jc w:val="center"/>
        </w:trPr>
        <w:tc>
          <w:tcPr>
            <w:tcW w:w="2587" w:type="dxa"/>
          </w:tcPr>
          <w:p w14:paraId="3E27A8D7" w14:textId="77777777" w:rsidR="00E30D9E" w:rsidRPr="009A4211" w:rsidRDefault="00E30D9E" w:rsidP="004705E1">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12851F44" w14:textId="77777777" w:rsidR="00E30D9E" w:rsidRPr="007E2C9A" w:rsidRDefault="00E30D9E" w:rsidP="004705E1">
            <w:pPr>
              <w:pStyle w:val="TAL"/>
              <w:rPr>
                <w:rFonts w:cs="Arial"/>
                <w:bCs/>
                <w:color w:val="000000"/>
                <w:szCs w:val="18"/>
                <w:u w:val="single"/>
              </w:rPr>
            </w:pPr>
            <w:r w:rsidRPr="007E2C9A">
              <w:rPr>
                <w:rFonts w:cs="Arial"/>
                <w:bCs/>
                <w:color w:val="000000"/>
                <w:szCs w:val="18"/>
                <w:u w:val="single"/>
              </w:rPr>
              <w:t>PC1</w:t>
            </w:r>
          </w:p>
          <w:p w14:paraId="180D4168" w14:textId="77777777" w:rsidR="00E30D9E" w:rsidRPr="009A4211" w:rsidRDefault="00E30D9E" w:rsidP="004705E1">
            <w:pPr>
              <w:pStyle w:val="TAL"/>
              <w:rPr>
                <w:rFonts w:cs="Arial"/>
                <w:bCs/>
                <w:color w:val="000000"/>
                <w:szCs w:val="18"/>
              </w:rPr>
            </w:pPr>
            <w:r w:rsidRPr="009A4211">
              <w:rPr>
                <w:rFonts w:cs="Arial"/>
                <w:bCs/>
                <w:color w:val="000000"/>
                <w:szCs w:val="18"/>
              </w:rPr>
              <w:t>TBD</w:t>
            </w:r>
          </w:p>
          <w:p w14:paraId="4F92F41E" w14:textId="77777777" w:rsidR="00E30D9E" w:rsidRPr="009A4211" w:rsidRDefault="00E30D9E" w:rsidP="004705E1">
            <w:pPr>
              <w:pStyle w:val="TAL"/>
              <w:rPr>
                <w:rFonts w:cs="Arial"/>
                <w:bCs/>
                <w:color w:val="000000"/>
                <w:szCs w:val="18"/>
              </w:rPr>
            </w:pPr>
          </w:p>
          <w:p w14:paraId="53AC0BB9" w14:textId="77777777" w:rsidR="00E30D9E" w:rsidRPr="007E2C9A" w:rsidRDefault="00E30D9E" w:rsidP="004705E1">
            <w:pPr>
              <w:pStyle w:val="TAL"/>
              <w:rPr>
                <w:rFonts w:cs="Arial"/>
                <w:bCs/>
                <w:color w:val="000000"/>
                <w:szCs w:val="18"/>
                <w:u w:val="single"/>
              </w:rPr>
            </w:pPr>
            <w:r w:rsidRPr="007E2C9A">
              <w:rPr>
                <w:rFonts w:cs="Arial"/>
                <w:bCs/>
                <w:color w:val="000000"/>
                <w:szCs w:val="18"/>
                <w:u w:val="single"/>
              </w:rPr>
              <w:t>PC2</w:t>
            </w:r>
          </w:p>
          <w:p w14:paraId="0A4A9678" w14:textId="77777777" w:rsidR="00E30D9E" w:rsidRPr="009A4211" w:rsidRDefault="00E30D9E" w:rsidP="004705E1">
            <w:pPr>
              <w:pStyle w:val="TAL"/>
              <w:rPr>
                <w:rFonts w:cs="Arial"/>
                <w:bCs/>
                <w:color w:val="000000"/>
                <w:szCs w:val="18"/>
              </w:rPr>
            </w:pPr>
            <w:r w:rsidRPr="009A4211">
              <w:rPr>
                <w:rFonts w:cs="Arial"/>
                <w:bCs/>
                <w:color w:val="000000"/>
                <w:szCs w:val="18"/>
              </w:rPr>
              <w:t>TBD</w:t>
            </w:r>
          </w:p>
          <w:p w14:paraId="6A7B4066" w14:textId="77777777" w:rsidR="00E30D9E" w:rsidRPr="009A4211" w:rsidRDefault="00E30D9E" w:rsidP="004705E1">
            <w:pPr>
              <w:pStyle w:val="TAL"/>
              <w:rPr>
                <w:rFonts w:cs="Arial"/>
                <w:bCs/>
                <w:color w:val="000000"/>
                <w:szCs w:val="18"/>
              </w:rPr>
            </w:pPr>
          </w:p>
          <w:p w14:paraId="15627BD9" w14:textId="77777777" w:rsidR="00E30D9E" w:rsidRPr="007E2C9A" w:rsidRDefault="00E30D9E" w:rsidP="004705E1">
            <w:pPr>
              <w:pStyle w:val="TAL"/>
              <w:rPr>
                <w:rFonts w:cs="Arial"/>
                <w:bCs/>
                <w:color w:val="000000"/>
                <w:szCs w:val="18"/>
                <w:u w:val="single"/>
              </w:rPr>
            </w:pPr>
            <w:r w:rsidRPr="007E2C9A">
              <w:rPr>
                <w:rFonts w:cs="Arial"/>
                <w:bCs/>
                <w:color w:val="000000"/>
                <w:szCs w:val="18"/>
                <w:u w:val="single"/>
              </w:rPr>
              <w:t>PC3</w:t>
            </w:r>
          </w:p>
          <w:p w14:paraId="7E35F1CB" w14:textId="77777777" w:rsidR="00E30D9E" w:rsidRPr="009A4211" w:rsidRDefault="00E30D9E" w:rsidP="004705E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68A0143" w14:textId="77777777" w:rsidR="00E30D9E" w:rsidRPr="009A4211" w:rsidRDefault="00E30D9E" w:rsidP="004705E1">
            <w:pPr>
              <w:pStyle w:val="TAL"/>
              <w:rPr>
                <w:rFonts w:cs="Arial"/>
                <w:bCs/>
                <w:color w:val="000000"/>
                <w:szCs w:val="18"/>
              </w:rPr>
            </w:pPr>
            <w:r w:rsidRPr="009A4211">
              <w:rPr>
                <w:rFonts w:cs="Arial"/>
                <w:bCs/>
                <w:color w:val="000000"/>
                <w:szCs w:val="18"/>
              </w:rPr>
              <w:t>2.58 dB (FR2a)</w:t>
            </w:r>
          </w:p>
          <w:p w14:paraId="275F65BF" w14:textId="77777777" w:rsidR="00E30D9E" w:rsidRPr="009A4211" w:rsidRDefault="00E30D9E" w:rsidP="004705E1">
            <w:pPr>
              <w:pStyle w:val="TAL"/>
              <w:rPr>
                <w:rFonts w:cs="Arial"/>
                <w:bCs/>
                <w:color w:val="000000"/>
                <w:szCs w:val="18"/>
              </w:rPr>
            </w:pPr>
            <w:r w:rsidRPr="009A4211">
              <w:rPr>
                <w:rFonts w:cs="Arial"/>
                <w:bCs/>
                <w:color w:val="000000"/>
                <w:szCs w:val="18"/>
              </w:rPr>
              <w:t>2.58 dB (FR2b)</w:t>
            </w:r>
          </w:p>
          <w:p w14:paraId="11CF145A" w14:textId="77777777" w:rsidR="00E30D9E" w:rsidRPr="009A4211" w:rsidRDefault="00E30D9E" w:rsidP="004705E1">
            <w:pPr>
              <w:pStyle w:val="TAL"/>
              <w:rPr>
                <w:rFonts w:cs="Arial"/>
                <w:bCs/>
                <w:color w:val="000000"/>
                <w:szCs w:val="18"/>
              </w:rPr>
            </w:pPr>
          </w:p>
          <w:p w14:paraId="504C6A81" w14:textId="77777777" w:rsidR="00E30D9E" w:rsidRPr="007E2C9A" w:rsidRDefault="00E30D9E" w:rsidP="004705E1">
            <w:pPr>
              <w:pStyle w:val="TAL"/>
              <w:rPr>
                <w:rFonts w:cs="Arial"/>
                <w:bCs/>
                <w:color w:val="000000"/>
                <w:szCs w:val="18"/>
                <w:u w:val="single"/>
              </w:rPr>
            </w:pPr>
            <w:r w:rsidRPr="007E2C9A">
              <w:rPr>
                <w:rFonts w:cs="Arial"/>
                <w:bCs/>
                <w:color w:val="000000"/>
                <w:szCs w:val="18"/>
                <w:u w:val="single"/>
              </w:rPr>
              <w:t>PC4</w:t>
            </w:r>
          </w:p>
          <w:p w14:paraId="1E9EBE57" w14:textId="77777777" w:rsidR="00E30D9E" w:rsidRPr="009A4211" w:rsidRDefault="00E30D9E" w:rsidP="004705E1">
            <w:pPr>
              <w:pStyle w:val="TAL"/>
              <w:rPr>
                <w:rFonts w:cs="Arial"/>
                <w:bCs/>
                <w:color w:val="000000"/>
                <w:szCs w:val="18"/>
              </w:rPr>
            </w:pPr>
            <w:r w:rsidRPr="009A4211">
              <w:rPr>
                <w:rFonts w:cs="Arial"/>
                <w:bCs/>
                <w:color w:val="000000"/>
                <w:szCs w:val="18"/>
              </w:rPr>
              <w:t>TBD</w:t>
            </w:r>
          </w:p>
        </w:tc>
        <w:tc>
          <w:tcPr>
            <w:tcW w:w="3247" w:type="dxa"/>
          </w:tcPr>
          <w:p w14:paraId="4AF8E386" w14:textId="77777777" w:rsidR="00E30D9E" w:rsidRPr="007E2C9A" w:rsidRDefault="00E30D9E" w:rsidP="004705E1">
            <w:pPr>
              <w:pStyle w:val="TAL"/>
              <w:rPr>
                <w:u w:val="single"/>
              </w:rPr>
            </w:pPr>
            <w:r w:rsidRPr="007E2C9A">
              <w:rPr>
                <w:u w:val="single"/>
              </w:rPr>
              <w:t>PC3</w:t>
            </w:r>
          </w:p>
          <w:p w14:paraId="493D764D" w14:textId="77777777" w:rsidR="00E30D9E" w:rsidRPr="009A4211" w:rsidRDefault="00E30D9E" w:rsidP="004705E1">
            <w:pPr>
              <w:pStyle w:val="TAL"/>
            </w:pPr>
            <w:r w:rsidRPr="009A4211">
              <w:t>TT = 0.60 x (MTSU</w:t>
            </w:r>
            <w:r w:rsidRPr="009A4211">
              <w:rPr>
                <w:vertAlign w:val="subscript"/>
              </w:rPr>
              <w:t>IFF</w:t>
            </w:r>
            <w:r w:rsidRPr="009A4211">
              <w:t xml:space="preserve"> - 0.3) (FR2a)</w:t>
            </w:r>
          </w:p>
          <w:p w14:paraId="55F05405" w14:textId="77777777" w:rsidR="00E30D9E" w:rsidRDefault="00E30D9E" w:rsidP="004705E1">
            <w:pPr>
              <w:pStyle w:val="TAL"/>
            </w:pPr>
            <w:r w:rsidRPr="009A4211">
              <w:t>TT = 0.60 x (MTSU</w:t>
            </w:r>
            <w:r w:rsidRPr="009A4211">
              <w:rPr>
                <w:vertAlign w:val="subscript"/>
              </w:rPr>
              <w:t>IFF</w:t>
            </w:r>
            <w:r w:rsidRPr="009A4211">
              <w:t xml:space="preserve"> - 0.9) (FR2b)</w:t>
            </w:r>
          </w:p>
          <w:p w14:paraId="7FD41ACE" w14:textId="77777777" w:rsidR="00E30D9E" w:rsidRDefault="00E30D9E" w:rsidP="004705E1">
            <w:pPr>
              <w:pStyle w:val="TAL"/>
            </w:pPr>
          </w:p>
          <w:p w14:paraId="07154C9F" w14:textId="77777777" w:rsidR="00E30D9E" w:rsidRDefault="00E30D9E" w:rsidP="004705E1">
            <w:pPr>
              <w:pStyle w:val="TAL"/>
            </w:pPr>
            <w:r>
              <w:t>PC1</w:t>
            </w:r>
          </w:p>
          <w:p w14:paraId="572925EF" w14:textId="77777777" w:rsidR="00E30D9E" w:rsidRPr="009A4211" w:rsidRDefault="00E30D9E" w:rsidP="004705E1">
            <w:pPr>
              <w:pStyle w:val="TAL"/>
            </w:pPr>
            <w:r>
              <w:t>TBD</w:t>
            </w:r>
          </w:p>
        </w:tc>
      </w:tr>
      <w:tr w:rsidR="00E30D9E" w:rsidRPr="009A4211" w14:paraId="6329C91B" w14:textId="77777777" w:rsidTr="004705E1">
        <w:trPr>
          <w:jc w:val="center"/>
        </w:trPr>
        <w:tc>
          <w:tcPr>
            <w:tcW w:w="2587" w:type="dxa"/>
          </w:tcPr>
          <w:p w14:paraId="218F24D6" w14:textId="77777777" w:rsidR="00E30D9E" w:rsidRPr="009A4211" w:rsidRDefault="00E30D9E" w:rsidP="004705E1">
            <w:pPr>
              <w:pStyle w:val="TAL"/>
              <w:rPr>
                <w:rFonts w:cs="v4.2.0"/>
              </w:rPr>
            </w:pPr>
            <w:r w:rsidRPr="00A47FA2">
              <w:rPr>
                <w:rFonts w:cs="v4.2.0"/>
              </w:rPr>
              <w:t>6.2.1.2_1 UE maximum output power – Spherical coverage (Rel16 and forward)</w:t>
            </w:r>
          </w:p>
        </w:tc>
        <w:tc>
          <w:tcPr>
            <w:tcW w:w="3875" w:type="dxa"/>
          </w:tcPr>
          <w:p w14:paraId="0B84DB18" w14:textId="77777777" w:rsidR="00E30D9E" w:rsidRPr="009A4211" w:rsidRDefault="00E30D9E" w:rsidP="004705E1">
            <w:pPr>
              <w:pStyle w:val="TAL"/>
              <w:rPr>
                <w:rFonts w:cs="Arial"/>
                <w:bCs/>
                <w:color w:val="000000"/>
                <w:szCs w:val="18"/>
              </w:rPr>
            </w:pPr>
            <w:r w:rsidRPr="00A47FA2">
              <w:rPr>
                <w:rFonts w:cs="Arial"/>
                <w:bCs/>
                <w:color w:val="000000"/>
                <w:szCs w:val="18"/>
                <w:u w:val="single"/>
              </w:rPr>
              <w:t>Same as 6.2.1.2</w:t>
            </w:r>
          </w:p>
        </w:tc>
        <w:tc>
          <w:tcPr>
            <w:tcW w:w="3247" w:type="dxa"/>
          </w:tcPr>
          <w:p w14:paraId="02D5E7C9" w14:textId="77777777" w:rsidR="00E30D9E" w:rsidRPr="009A4211" w:rsidRDefault="00E30D9E" w:rsidP="004705E1">
            <w:pPr>
              <w:pStyle w:val="TAL"/>
            </w:pPr>
          </w:p>
        </w:tc>
      </w:tr>
      <w:tr w:rsidR="00E30D9E" w:rsidRPr="009A4211" w14:paraId="316C0727" w14:textId="77777777" w:rsidTr="004705E1">
        <w:trPr>
          <w:jc w:val="center"/>
        </w:trPr>
        <w:tc>
          <w:tcPr>
            <w:tcW w:w="2587" w:type="dxa"/>
          </w:tcPr>
          <w:p w14:paraId="55150EC4" w14:textId="77777777" w:rsidR="00E30D9E" w:rsidRPr="009A4211" w:rsidRDefault="00E30D9E" w:rsidP="004705E1">
            <w:pPr>
              <w:pStyle w:val="TAL"/>
              <w:rPr>
                <w:rFonts w:cs="v4.2.0"/>
              </w:rPr>
            </w:pPr>
            <w:r w:rsidRPr="009A4211">
              <w:rPr>
                <w:rFonts w:cs="v4.2.0"/>
              </w:rPr>
              <w:t>6.2.2 UE maximum output power reduction</w:t>
            </w:r>
          </w:p>
        </w:tc>
        <w:tc>
          <w:tcPr>
            <w:tcW w:w="3875" w:type="dxa"/>
          </w:tcPr>
          <w:p w14:paraId="23E44CA5" w14:textId="77777777" w:rsidR="00E30D9E" w:rsidRPr="009A4211" w:rsidRDefault="00E30D9E" w:rsidP="004705E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085D2ECF" w14:textId="77777777" w:rsidR="00E30D9E" w:rsidRPr="009A4211" w:rsidRDefault="00E30D9E" w:rsidP="004705E1">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79D97F02" w14:textId="77777777" w:rsidR="00E30D9E" w:rsidRPr="009A4211" w:rsidRDefault="00E30D9E" w:rsidP="004705E1">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7EA5854" w14:textId="77777777" w:rsidR="00E30D9E" w:rsidRPr="009A4211" w:rsidRDefault="00E30D9E" w:rsidP="004705E1">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644B57DE" w14:textId="77777777" w:rsidR="00E30D9E" w:rsidRPr="009A4211" w:rsidRDefault="00E30D9E" w:rsidP="004705E1">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3976D92F" w14:textId="77777777" w:rsidR="00E30D9E" w:rsidRPr="00C543CF" w:rsidRDefault="00E30D9E" w:rsidP="004705E1">
            <w:pPr>
              <w:pStyle w:val="TAL"/>
              <w:rPr>
                <w:lang w:val="fr-FR"/>
              </w:rPr>
            </w:pPr>
            <w:r w:rsidRPr="00C543CF">
              <w:rPr>
                <w:lang w:val="fr-FR"/>
              </w:rPr>
              <w:t>3.30 dB (FR2a, ETC)</w:t>
            </w:r>
          </w:p>
          <w:p w14:paraId="1F76AB61" w14:textId="77777777" w:rsidR="00E30D9E" w:rsidRPr="002D5C8A" w:rsidRDefault="00E30D9E" w:rsidP="004705E1">
            <w:pPr>
              <w:pStyle w:val="TAL"/>
              <w:rPr>
                <w:lang w:val="fr-FR"/>
              </w:rPr>
            </w:pPr>
            <w:r w:rsidRPr="00C543CF">
              <w:rPr>
                <w:lang w:val="fr-FR"/>
              </w:rPr>
              <w:t>3.30 dB (FR2b, ETC)</w:t>
            </w:r>
          </w:p>
        </w:tc>
        <w:tc>
          <w:tcPr>
            <w:tcW w:w="3247" w:type="dxa"/>
          </w:tcPr>
          <w:p w14:paraId="269970C5" w14:textId="77777777" w:rsidR="00E30D9E" w:rsidRPr="009A4211" w:rsidRDefault="00E30D9E" w:rsidP="004705E1">
            <w:pPr>
              <w:keepNext/>
              <w:keepLines/>
              <w:spacing w:after="0"/>
              <w:rPr>
                <w:rFonts w:ascii="Arial" w:hAnsi="Arial"/>
                <w:sz w:val="18"/>
              </w:rPr>
            </w:pPr>
            <w:r w:rsidRPr="009A4211">
              <w:rPr>
                <w:rFonts w:ascii="Arial" w:hAnsi="Arial"/>
                <w:sz w:val="18"/>
              </w:rPr>
              <w:t>Minimum peak EIRP</w:t>
            </w:r>
          </w:p>
          <w:p w14:paraId="678808CF" w14:textId="77777777" w:rsidR="00E30D9E" w:rsidRPr="009A4211" w:rsidRDefault="00E30D9E" w:rsidP="004705E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68C6E5D5" w14:textId="77777777" w:rsidR="00E30D9E" w:rsidRPr="009A4211" w:rsidRDefault="00E30D9E" w:rsidP="004705E1">
            <w:pPr>
              <w:pStyle w:val="TAL"/>
            </w:pPr>
            <w:r w:rsidRPr="009A4211">
              <w:t>TT = 0.65 x (MTSU</w:t>
            </w:r>
            <w:r w:rsidRPr="009A4211">
              <w:rPr>
                <w:vertAlign w:val="subscript"/>
              </w:rPr>
              <w:t>IFF</w:t>
            </w:r>
            <w:r w:rsidRPr="009A4211">
              <w:t xml:space="preserve"> - 0.31) (FR2b)</w:t>
            </w:r>
          </w:p>
        </w:tc>
      </w:tr>
      <w:tr w:rsidR="00E30D9E" w:rsidRPr="009A4211" w14:paraId="6686FBF5" w14:textId="77777777" w:rsidTr="004705E1">
        <w:trPr>
          <w:jc w:val="center"/>
        </w:trPr>
        <w:tc>
          <w:tcPr>
            <w:tcW w:w="2587" w:type="dxa"/>
          </w:tcPr>
          <w:p w14:paraId="185B36CA" w14:textId="77777777" w:rsidR="00E30D9E" w:rsidRPr="009A4211" w:rsidRDefault="00E30D9E" w:rsidP="004705E1">
            <w:pPr>
              <w:pStyle w:val="TAL"/>
              <w:rPr>
                <w:rFonts w:cs="v4.2.0"/>
              </w:rPr>
            </w:pPr>
            <w:r w:rsidRPr="00D86D83">
              <w:rPr>
                <w:rFonts w:cs="v4.2.0"/>
              </w:rPr>
              <w:t>6.2.2_1 UE maximum output power reduction enhancements</w:t>
            </w:r>
          </w:p>
        </w:tc>
        <w:tc>
          <w:tcPr>
            <w:tcW w:w="3875" w:type="dxa"/>
          </w:tcPr>
          <w:p w14:paraId="7E51B221" w14:textId="77777777" w:rsidR="00E30D9E" w:rsidRPr="009A4211" w:rsidRDefault="00E30D9E" w:rsidP="004705E1">
            <w:pPr>
              <w:pStyle w:val="TAL"/>
              <w:rPr>
                <w:rFonts w:cs="v4.2.0"/>
              </w:rPr>
            </w:pPr>
            <w:r w:rsidRPr="00D86D83">
              <w:rPr>
                <w:rFonts w:cs="Arial"/>
                <w:bCs/>
                <w:color w:val="000000"/>
                <w:szCs w:val="18"/>
                <w:u w:val="single"/>
              </w:rPr>
              <w:t>Same as 6.2.2</w:t>
            </w:r>
          </w:p>
        </w:tc>
        <w:tc>
          <w:tcPr>
            <w:tcW w:w="3247" w:type="dxa"/>
          </w:tcPr>
          <w:p w14:paraId="1F2B9885" w14:textId="77777777" w:rsidR="00E30D9E" w:rsidRPr="009A4211" w:rsidRDefault="00E30D9E" w:rsidP="004705E1">
            <w:pPr>
              <w:pStyle w:val="TAL"/>
            </w:pPr>
          </w:p>
        </w:tc>
      </w:tr>
      <w:tr w:rsidR="00E30D9E" w:rsidRPr="009A4211" w14:paraId="0B6C6AB2" w14:textId="77777777" w:rsidTr="004705E1">
        <w:trPr>
          <w:jc w:val="center"/>
        </w:trPr>
        <w:tc>
          <w:tcPr>
            <w:tcW w:w="2587" w:type="dxa"/>
          </w:tcPr>
          <w:p w14:paraId="637CD772" w14:textId="77777777" w:rsidR="00E30D9E" w:rsidRPr="009A4211" w:rsidRDefault="00E30D9E" w:rsidP="004705E1">
            <w:pPr>
              <w:pStyle w:val="TAL"/>
              <w:rPr>
                <w:rFonts w:cs="v4.2.0"/>
              </w:rPr>
            </w:pPr>
            <w:r w:rsidRPr="009A4211">
              <w:rPr>
                <w:rFonts w:cs="v4.2.0"/>
              </w:rPr>
              <w:t>6.2.3 UE maximum output power with additional requirements</w:t>
            </w:r>
          </w:p>
        </w:tc>
        <w:tc>
          <w:tcPr>
            <w:tcW w:w="3875" w:type="dxa"/>
          </w:tcPr>
          <w:p w14:paraId="47620A67" w14:textId="77777777" w:rsidR="00E30D9E" w:rsidRPr="009A4211" w:rsidRDefault="00E30D9E" w:rsidP="004705E1">
            <w:pPr>
              <w:pStyle w:val="TAL"/>
              <w:rPr>
                <w:rFonts w:cs="Arial"/>
                <w:bCs/>
                <w:color w:val="000000"/>
                <w:szCs w:val="18"/>
                <w:u w:val="single"/>
              </w:rPr>
            </w:pPr>
            <w:r w:rsidRPr="009A4211">
              <w:rPr>
                <w:rFonts w:cs="v4.2.0"/>
              </w:rPr>
              <w:t>Same as 6.2.2</w:t>
            </w:r>
          </w:p>
        </w:tc>
        <w:tc>
          <w:tcPr>
            <w:tcW w:w="3247" w:type="dxa"/>
          </w:tcPr>
          <w:p w14:paraId="1735F107" w14:textId="77777777" w:rsidR="00E30D9E" w:rsidRPr="009A4211" w:rsidRDefault="00E30D9E" w:rsidP="004705E1">
            <w:pPr>
              <w:pStyle w:val="TAL"/>
            </w:pPr>
          </w:p>
        </w:tc>
      </w:tr>
      <w:tr w:rsidR="00E30D9E" w:rsidRPr="009A4211" w14:paraId="62A958E6" w14:textId="77777777" w:rsidTr="004705E1">
        <w:trPr>
          <w:jc w:val="center"/>
        </w:trPr>
        <w:tc>
          <w:tcPr>
            <w:tcW w:w="2587" w:type="dxa"/>
          </w:tcPr>
          <w:p w14:paraId="5945D746" w14:textId="77777777" w:rsidR="00E30D9E" w:rsidRPr="009A4211" w:rsidRDefault="00E30D9E" w:rsidP="004705E1">
            <w:pPr>
              <w:pStyle w:val="TAL"/>
              <w:rPr>
                <w:rFonts w:cs="v4.2.0"/>
              </w:rPr>
            </w:pPr>
            <w:r w:rsidRPr="009A4211">
              <w:rPr>
                <w:rFonts w:cs="v4.2.0"/>
              </w:rPr>
              <w:t>6.2.4 Configured transmitted power</w:t>
            </w:r>
          </w:p>
        </w:tc>
        <w:tc>
          <w:tcPr>
            <w:tcW w:w="3875" w:type="dxa"/>
          </w:tcPr>
          <w:p w14:paraId="67608380" w14:textId="77777777" w:rsidR="00E30D9E" w:rsidRPr="009A4211" w:rsidRDefault="00E30D9E" w:rsidP="004705E1">
            <w:pPr>
              <w:pStyle w:val="TAL"/>
              <w:rPr>
                <w:rFonts w:cs="Arial"/>
                <w:bCs/>
                <w:color w:val="000000"/>
                <w:szCs w:val="18"/>
                <w:u w:val="single"/>
              </w:rPr>
            </w:pPr>
            <w:r w:rsidRPr="009A4211">
              <w:rPr>
                <w:rFonts w:cs="v4.2.0"/>
              </w:rPr>
              <w:t>TBD</w:t>
            </w:r>
          </w:p>
        </w:tc>
        <w:tc>
          <w:tcPr>
            <w:tcW w:w="3247" w:type="dxa"/>
          </w:tcPr>
          <w:p w14:paraId="7CA1B4FD" w14:textId="77777777" w:rsidR="00E30D9E" w:rsidRPr="009A4211" w:rsidRDefault="00E30D9E" w:rsidP="004705E1">
            <w:pPr>
              <w:pStyle w:val="TAL"/>
            </w:pPr>
          </w:p>
        </w:tc>
      </w:tr>
      <w:tr w:rsidR="00E30D9E" w:rsidRPr="009A4211" w14:paraId="12E034B7" w14:textId="77777777" w:rsidTr="004705E1">
        <w:trPr>
          <w:jc w:val="center"/>
        </w:trPr>
        <w:tc>
          <w:tcPr>
            <w:tcW w:w="2587" w:type="dxa"/>
          </w:tcPr>
          <w:p w14:paraId="15C46DA9" w14:textId="77777777" w:rsidR="00E30D9E" w:rsidRPr="009A4211" w:rsidRDefault="00E30D9E" w:rsidP="004705E1">
            <w:pPr>
              <w:pStyle w:val="TAL"/>
              <w:rPr>
                <w:rFonts w:cs="v4.2.0"/>
              </w:rPr>
            </w:pPr>
            <w:r w:rsidRPr="001D3E64">
              <w:rPr>
                <w:rFonts w:cs="v4.2.0"/>
              </w:rPr>
              <w:lastRenderedPageBreak/>
              <w:t>6.2.4_1 Configured transmitted power with Power Boost</w:t>
            </w:r>
          </w:p>
        </w:tc>
        <w:tc>
          <w:tcPr>
            <w:tcW w:w="3875" w:type="dxa"/>
          </w:tcPr>
          <w:p w14:paraId="2BAFBAC5" w14:textId="77777777" w:rsidR="00E30D9E" w:rsidRPr="009A4211" w:rsidRDefault="00E30D9E" w:rsidP="004705E1">
            <w:pPr>
              <w:pStyle w:val="TAL"/>
              <w:rPr>
                <w:rFonts w:cs="v4.2.0"/>
              </w:rPr>
            </w:pPr>
            <w:r w:rsidRPr="001D3E64">
              <w:rPr>
                <w:rFonts w:cs="Arial"/>
                <w:bCs/>
                <w:color w:val="000000"/>
                <w:szCs w:val="18"/>
                <w:u w:val="single"/>
              </w:rPr>
              <w:t>Same as 6.2.1.1</w:t>
            </w:r>
          </w:p>
        </w:tc>
        <w:tc>
          <w:tcPr>
            <w:tcW w:w="3247" w:type="dxa"/>
          </w:tcPr>
          <w:p w14:paraId="0F9CF142" w14:textId="77777777" w:rsidR="00E30D9E" w:rsidRPr="009A4211" w:rsidRDefault="00E30D9E" w:rsidP="004705E1">
            <w:pPr>
              <w:pStyle w:val="TAL"/>
            </w:pPr>
          </w:p>
        </w:tc>
      </w:tr>
      <w:tr w:rsidR="00E30D9E" w:rsidRPr="009A4211" w14:paraId="11445E1E" w14:textId="77777777" w:rsidTr="004705E1">
        <w:trPr>
          <w:jc w:val="center"/>
        </w:trPr>
        <w:tc>
          <w:tcPr>
            <w:tcW w:w="2587" w:type="dxa"/>
          </w:tcPr>
          <w:p w14:paraId="3E530BC0" w14:textId="77777777" w:rsidR="00E30D9E" w:rsidRPr="009A4211" w:rsidRDefault="00E30D9E" w:rsidP="004705E1">
            <w:pPr>
              <w:pStyle w:val="TAL"/>
              <w:rPr>
                <w:rFonts w:cs="v4.2.0"/>
              </w:rPr>
            </w:pPr>
            <w:r w:rsidRPr="009A4211">
              <w:rPr>
                <w:rFonts w:cs="v4.2.0"/>
              </w:rPr>
              <w:t>6.2A.1.1.1 UE maximum output power - EIRP and TRP for CA (2UL CA)</w:t>
            </w:r>
          </w:p>
        </w:tc>
        <w:tc>
          <w:tcPr>
            <w:tcW w:w="3875" w:type="dxa"/>
          </w:tcPr>
          <w:p w14:paraId="12F6923B" w14:textId="77777777" w:rsidR="00E30D9E" w:rsidRPr="009A4211" w:rsidRDefault="00E30D9E" w:rsidP="004705E1">
            <w:pPr>
              <w:pStyle w:val="TAL"/>
              <w:rPr>
                <w:rFonts w:cs="v4.2.0"/>
                <w:u w:val="single"/>
              </w:rPr>
            </w:pPr>
            <w:r w:rsidRPr="009A4211">
              <w:rPr>
                <w:rFonts w:cs="v4.2.0"/>
                <w:u w:val="single"/>
              </w:rPr>
              <w:t>Intra-band contiguous CA</w:t>
            </w:r>
          </w:p>
          <w:p w14:paraId="18548DDE"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ED34C78" w14:textId="77777777" w:rsidR="00E30D9E" w:rsidRPr="009A4211" w:rsidRDefault="00E30D9E" w:rsidP="004705E1">
            <w:pPr>
              <w:pStyle w:val="TAL"/>
              <w:rPr>
                <w:rFonts w:cs="v4.2.0"/>
              </w:rPr>
            </w:pPr>
            <w:r w:rsidRPr="009A4211">
              <w:rPr>
                <w:rFonts w:cs="v4.2.0"/>
              </w:rPr>
              <w:t>Same as 6.2.1</w:t>
            </w:r>
          </w:p>
          <w:p w14:paraId="0B299B19" w14:textId="77777777" w:rsidR="00E30D9E" w:rsidRPr="009A4211" w:rsidRDefault="00E30D9E" w:rsidP="004705E1">
            <w:pPr>
              <w:pStyle w:val="TAL"/>
              <w:rPr>
                <w:rFonts w:cs="v4.2.0"/>
              </w:rPr>
            </w:pPr>
          </w:p>
          <w:p w14:paraId="562FB92A"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DF6B1A" w14:textId="77777777" w:rsidR="00E30D9E" w:rsidRPr="009A4211" w:rsidRDefault="00E30D9E" w:rsidP="004705E1">
            <w:pPr>
              <w:pStyle w:val="TAL"/>
              <w:rPr>
                <w:rFonts w:cs="v4.2.0"/>
              </w:rPr>
            </w:pPr>
            <w:r w:rsidRPr="009A4211">
              <w:rPr>
                <w:rFonts w:cs="v4.2.0"/>
              </w:rPr>
              <w:t>TBD</w:t>
            </w:r>
          </w:p>
          <w:p w14:paraId="391CC566" w14:textId="77777777" w:rsidR="00E30D9E" w:rsidRPr="009A4211" w:rsidRDefault="00E30D9E" w:rsidP="004705E1">
            <w:pPr>
              <w:pStyle w:val="TAL"/>
              <w:rPr>
                <w:rFonts w:cs="v4.2.0"/>
              </w:rPr>
            </w:pPr>
          </w:p>
          <w:p w14:paraId="1FCDA4C3" w14:textId="77777777" w:rsidR="00E30D9E" w:rsidRPr="009A4211" w:rsidRDefault="00E30D9E" w:rsidP="004705E1">
            <w:pPr>
              <w:pStyle w:val="TAL"/>
              <w:rPr>
                <w:rFonts w:cs="v4.2.0"/>
                <w:u w:val="single"/>
              </w:rPr>
            </w:pPr>
            <w:r w:rsidRPr="009A4211">
              <w:rPr>
                <w:rFonts w:cs="v4.2.0"/>
                <w:u w:val="single"/>
              </w:rPr>
              <w:t>Intra-band non-contiguous</w:t>
            </w:r>
          </w:p>
          <w:p w14:paraId="2F3683FD" w14:textId="77777777" w:rsidR="00E30D9E" w:rsidRPr="009A4211" w:rsidRDefault="00E30D9E" w:rsidP="004705E1">
            <w:pPr>
              <w:pStyle w:val="TAL"/>
              <w:rPr>
                <w:rFonts w:cs="v4.2.0"/>
              </w:rPr>
            </w:pPr>
            <w:r w:rsidRPr="009A4211">
              <w:rPr>
                <w:rFonts w:cs="v4.2.0"/>
              </w:rPr>
              <w:t>TBD</w:t>
            </w:r>
          </w:p>
        </w:tc>
        <w:tc>
          <w:tcPr>
            <w:tcW w:w="3247" w:type="dxa"/>
          </w:tcPr>
          <w:p w14:paraId="59724EC2" w14:textId="77777777" w:rsidR="00E30D9E" w:rsidRPr="009A4211" w:rsidRDefault="00E30D9E" w:rsidP="004705E1">
            <w:pPr>
              <w:pStyle w:val="TAL"/>
            </w:pPr>
          </w:p>
        </w:tc>
      </w:tr>
      <w:tr w:rsidR="00E30D9E" w:rsidRPr="009A4211" w14:paraId="67DCCFC7" w14:textId="77777777" w:rsidTr="004705E1">
        <w:trPr>
          <w:jc w:val="center"/>
        </w:trPr>
        <w:tc>
          <w:tcPr>
            <w:tcW w:w="2587" w:type="dxa"/>
          </w:tcPr>
          <w:p w14:paraId="06DB5F1F" w14:textId="77777777" w:rsidR="00E30D9E" w:rsidRPr="009A4211" w:rsidRDefault="00E30D9E" w:rsidP="004705E1">
            <w:pPr>
              <w:pStyle w:val="TAL"/>
              <w:rPr>
                <w:rFonts w:cs="v4.2.0"/>
              </w:rPr>
            </w:pPr>
            <w:r w:rsidRPr="009A4211">
              <w:rPr>
                <w:rFonts w:cs="v4.2.0"/>
              </w:rPr>
              <w:t>6.2A.1.1.2 UE maximum output power - EIRP and TRP for CA (3UL CA)</w:t>
            </w:r>
          </w:p>
        </w:tc>
        <w:tc>
          <w:tcPr>
            <w:tcW w:w="3875" w:type="dxa"/>
          </w:tcPr>
          <w:p w14:paraId="28DCE0E9" w14:textId="77777777" w:rsidR="00E30D9E" w:rsidRPr="009A4211" w:rsidRDefault="00E30D9E" w:rsidP="004705E1">
            <w:pPr>
              <w:pStyle w:val="TAL"/>
              <w:rPr>
                <w:rFonts w:cs="v4.2.0"/>
                <w:u w:val="single"/>
              </w:rPr>
            </w:pPr>
            <w:r w:rsidRPr="009A4211">
              <w:rPr>
                <w:rFonts w:cs="v4.2.0"/>
                <w:u w:val="single"/>
              </w:rPr>
              <w:t>Intra-band contiguous CA</w:t>
            </w:r>
          </w:p>
          <w:p w14:paraId="3CAD0A69"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7527B9" w14:textId="77777777" w:rsidR="00E30D9E" w:rsidRPr="009A4211" w:rsidRDefault="00E30D9E" w:rsidP="004705E1">
            <w:pPr>
              <w:pStyle w:val="TAL"/>
              <w:rPr>
                <w:rFonts w:cs="v4.2.0"/>
              </w:rPr>
            </w:pPr>
            <w:r w:rsidRPr="009A4211">
              <w:rPr>
                <w:rFonts w:cs="v4.2.0"/>
              </w:rPr>
              <w:t>Same as 6.2.1</w:t>
            </w:r>
          </w:p>
          <w:p w14:paraId="0A81CC49" w14:textId="77777777" w:rsidR="00E30D9E" w:rsidRPr="009A4211" w:rsidRDefault="00E30D9E" w:rsidP="004705E1">
            <w:pPr>
              <w:pStyle w:val="TAL"/>
              <w:rPr>
                <w:rFonts w:cs="v4.2.0"/>
              </w:rPr>
            </w:pPr>
          </w:p>
          <w:p w14:paraId="3086CB76"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E383786" w14:textId="77777777" w:rsidR="00E30D9E" w:rsidRPr="009A4211" w:rsidRDefault="00E30D9E" w:rsidP="004705E1">
            <w:pPr>
              <w:pStyle w:val="TAL"/>
              <w:rPr>
                <w:rFonts w:cs="v4.2.0"/>
              </w:rPr>
            </w:pPr>
            <w:r w:rsidRPr="009A4211">
              <w:rPr>
                <w:rFonts w:cs="v4.2.0"/>
              </w:rPr>
              <w:t>TBD</w:t>
            </w:r>
          </w:p>
          <w:p w14:paraId="0DB6D85D" w14:textId="77777777" w:rsidR="00E30D9E" w:rsidRPr="009A4211" w:rsidRDefault="00E30D9E" w:rsidP="004705E1">
            <w:pPr>
              <w:pStyle w:val="TAL"/>
              <w:rPr>
                <w:rFonts w:cs="v4.2.0"/>
              </w:rPr>
            </w:pPr>
          </w:p>
          <w:p w14:paraId="3A97229B" w14:textId="77777777" w:rsidR="00E30D9E" w:rsidRPr="009A4211" w:rsidRDefault="00E30D9E" w:rsidP="004705E1">
            <w:pPr>
              <w:pStyle w:val="TAL"/>
              <w:rPr>
                <w:rFonts w:cs="v4.2.0"/>
                <w:u w:val="single"/>
              </w:rPr>
            </w:pPr>
            <w:r w:rsidRPr="009A4211">
              <w:rPr>
                <w:rFonts w:cs="v4.2.0"/>
                <w:u w:val="single"/>
              </w:rPr>
              <w:t>Intra-band non-contiguous</w:t>
            </w:r>
          </w:p>
          <w:p w14:paraId="53175E56" w14:textId="77777777" w:rsidR="00E30D9E" w:rsidRPr="009A4211" w:rsidRDefault="00E30D9E" w:rsidP="004705E1">
            <w:pPr>
              <w:pStyle w:val="TAL"/>
              <w:rPr>
                <w:rFonts w:cs="v4.2.0"/>
                <w:u w:val="single"/>
              </w:rPr>
            </w:pPr>
            <w:r w:rsidRPr="009A4211">
              <w:rPr>
                <w:rFonts w:cs="v4.2.0"/>
              </w:rPr>
              <w:t>TBD</w:t>
            </w:r>
          </w:p>
        </w:tc>
        <w:tc>
          <w:tcPr>
            <w:tcW w:w="3247" w:type="dxa"/>
          </w:tcPr>
          <w:p w14:paraId="428AF4C4" w14:textId="77777777" w:rsidR="00E30D9E" w:rsidRPr="009A4211" w:rsidRDefault="00E30D9E" w:rsidP="004705E1">
            <w:pPr>
              <w:pStyle w:val="TAL"/>
            </w:pPr>
          </w:p>
        </w:tc>
      </w:tr>
      <w:tr w:rsidR="00E30D9E" w:rsidRPr="009A4211" w14:paraId="6A33D074" w14:textId="77777777" w:rsidTr="004705E1">
        <w:trPr>
          <w:jc w:val="center"/>
        </w:trPr>
        <w:tc>
          <w:tcPr>
            <w:tcW w:w="2587" w:type="dxa"/>
          </w:tcPr>
          <w:p w14:paraId="1D1BF790" w14:textId="77777777" w:rsidR="00E30D9E" w:rsidRPr="009A4211" w:rsidRDefault="00E30D9E" w:rsidP="004705E1">
            <w:pPr>
              <w:pStyle w:val="TAL"/>
              <w:rPr>
                <w:rFonts w:cs="v4.2.0"/>
              </w:rPr>
            </w:pPr>
            <w:r w:rsidRPr="009A4211">
              <w:rPr>
                <w:rFonts w:cs="v4.2.0"/>
              </w:rPr>
              <w:t>6.2A.1.1.3 UE maximum output power - EIRP and TRP for CA (4UL CA)</w:t>
            </w:r>
          </w:p>
        </w:tc>
        <w:tc>
          <w:tcPr>
            <w:tcW w:w="3875" w:type="dxa"/>
          </w:tcPr>
          <w:p w14:paraId="54F502DD" w14:textId="77777777" w:rsidR="00E30D9E" w:rsidRPr="009A4211" w:rsidRDefault="00E30D9E" w:rsidP="004705E1">
            <w:pPr>
              <w:pStyle w:val="TAL"/>
              <w:rPr>
                <w:rFonts w:cs="v4.2.0"/>
                <w:u w:val="single"/>
              </w:rPr>
            </w:pPr>
            <w:r w:rsidRPr="009A4211">
              <w:rPr>
                <w:rFonts w:cs="v4.2.0"/>
                <w:u w:val="single"/>
              </w:rPr>
              <w:t>Intra-band contiguous CA</w:t>
            </w:r>
          </w:p>
          <w:p w14:paraId="567BB0ED"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23F495D" w14:textId="77777777" w:rsidR="00E30D9E" w:rsidRPr="009A4211" w:rsidRDefault="00E30D9E" w:rsidP="004705E1">
            <w:pPr>
              <w:pStyle w:val="TAL"/>
              <w:rPr>
                <w:rFonts w:cs="v4.2.0"/>
              </w:rPr>
            </w:pPr>
            <w:r w:rsidRPr="009A4211">
              <w:rPr>
                <w:rFonts w:cs="v4.2.0"/>
              </w:rPr>
              <w:t>Same as 6.2.1</w:t>
            </w:r>
          </w:p>
          <w:p w14:paraId="30EE69C0" w14:textId="77777777" w:rsidR="00E30D9E" w:rsidRPr="009A4211" w:rsidRDefault="00E30D9E" w:rsidP="004705E1">
            <w:pPr>
              <w:pStyle w:val="TAL"/>
              <w:rPr>
                <w:rFonts w:cs="v4.2.0"/>
              </w:rPr>
            </w:pPr>
          </w:p>
          <w:p w14:paraId="455BB2FB"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9EE24EB" w14:textId="77777777" w:rsidR="00E30D9E" w:rsidRPr="009A4211" w:rsidRDefault="00E30D9E" w:rsidP="004705E1">
            <w:pPr>
              <w:pStyle w:val="TAL"/>
              <w:rPr>
                <w:rFonts w:cs="v4.2.0"/>
              </w:rPr>
            </w:pPr>
            <w:r w:rsidRPr="009A4211">
              <w:rPr>
                <w:rFonts w:cs="v4.2.0"/>
              </w:rPr>
              <w:t>TBD</w:t>
            </w:r>
          </w:p>
          <w:p w14:paraId="700B2E20" w14:textId="77777777" w:rsidR="00E30D9E" w:rsidRPr="009A4211" w:rsidRDefault="00E30D9E" w:rsidP="004705E1">
            <w:pPr>
              <w:pStyle w:val="TAL"/>
              <w:rPr>
                <w:rFonts w:cs="v4.2.0"/>
              </w:rPr>
            </w:pPr>
          </w:p>
          <w:p w14:paraId="77F56AE5" w14:textId="77777777" w:rsidR="00E30D9E" w:rsidRPr="009A4211" w:rsidRDefault="00E30D9E" w:rsidP="004705E1">
            <w:pPr>
              <w:pStyle w:val="TAL"/>
              <w:rPr>
                <w:rFonts w:cs="v4.2.0"/>
                <w:u w:val="single"/>
              </w:rPr>
            </w:pPr>
            <w:r w:rsidRPr="009A4211">
              <w:rPr>
                <w:rFonts w:cs="v4.2.0"/>
                <w:u w:val="single"/>
              </w:rPr>
              <w:t>Intra-band non-contiguous</w:t>
            </w:r>
          </w:p>
          <w:p w14:paraId="1D12DB57" w14:textId="77777777" w:rsidR="00E30D9E" w:rsidRPr="009A4211" w:rsidRDefault="00E30D9E" w:rsidP="004705E1">
            <w:pPr>
              <w:pStyle w:val="TAL"/>
              <w:rPr>
                <w:rFonts w:cs="v4.2.0"/>
                <w:u w:val="single"/>
              </w:rPr>
            </w:pPr>
            <w:r w:rsidRPr="009A4211">
              <w:rPr>
                <w:rFonts w:cs="v4.2.0"/>
              </w:rPr>
              <w:t>TBD</w:t>
            </w:r>
          </w:p>
        </w:tc>
        <w:tc>
          <w:tcPr>
            <w:tcW w:w="3247" w:type="dxa"/>
          </w:tcPr>
          <w:p w14:paraId="77754DBA" w14:textId="77777777" w:rsidR="00E30D9E" w:rsidRPr="009A4211" w:rsidRDefault="00E30D9E" w:rsidP="004705E1">
            <w:pPr>
              <w:pStyle w:val="TAL"/>
            </w:pPr>
          </w:p>
        </w:tc>
      </w:tr>
      <w:tr w:rsidR="00E30D9E" w:rsidRPr="009A4211" w14:paraId="7ACA09B1" w14:textId="77777777" w:rsidTr="004705E1">
        <w:trPr>
          <w:jc w:val="center"/>
        </w:trPr>
        <w:tc>
          <w:tcPr>
            <w:tcW w:w="2587" w:type="dxa"/>
          </w:tcPr>
          <w:p w14:paraId="60D0E3F4" w14:textId="77777777" w:rsidR="00E30D9E" w:rsidRPr="009A4211" w:rsidRDefault="00E30D9E" w:rsidP="004705E1">
            <w:pPr>
              <w:pStyle w:val="TAL"/>
              <w:rPr>
                <w:rFonts w:cs="v4.2.0"/>
              </w:rPr>
            </w:pPr>
            <w:r w:rsidRPr="009A4211">
              <w:rPr>
                <w:rFonts w:cs="v4.2.0"/>
              </w:rPr>
              <w:t>6.2A.1.1.4 UE maximum output power - EIRP and TRP for CA (5UL CA)</w:t>
            </w:r>
          </w:p>
        </w:tc>
        <w:tc>
          <w:tcPr>
            <w:tcW w:w="3875" w:type="dxa"/>
          </w:tcPr>
          <w:p w14:paraId="48C60479" w14:textId="77777777" w:rsidR="00E30D9E" w:rsidRPr="009A4211" w:rsidRDefault="00E30D9E" w:rsidP="004705E1">
            <w:pPr>
              <w:pStyle w:val="TAL"/>
              <w:rPr>
                <w:rFonts w:cs="v4.2.0"/>
                <w:u w:val="single"/>
              </w:rPr>
            </w:pPr>
            <w:r w:rsidRPr="009A4211">
              <w:rPr>
                <w:rFonts w:cs="v4.2.0"/>
                <w:u w:val="single"/>
              </w:rPr>
              <w:t>Intra-band contiguous CA, Intra-band non-contiguous CA</w:t>
            </w:r>
          </w:p>
          <w:p w14:paraId="6FA660F5" w14:textId="77777777" w:rsidR="00E30D9E" w:rsidRPr="009A4211" w:rsidRDefault="00E30D9E" w:rsidP="004705E1">
            <w:pPr>
              <w:pStyle w:val="TAL"/>
              <w:rPr>
                <w:rFonts w:cs="v4.2.0"/>
                <w:u w:val="single"/>
              </w:rPr>
            </w:pPr>
            <w:r w:rsidRPr="009A4211">
              <w:rPr>
                <w:rFonts w:cs="v4.2.0"/>
                <w:u w:val="single"/>
                <w:lang w:eastAsia="zh-TW"/>
              </w:rPr>
              <w:t>TBD</w:t>
            </w:r>
          </w:p>
        </w:tc>
        <w:tc>
          <w:tcPr>
            <w:tcW w:w="3247" w:type="dxa"/>
          </w:tcPr>
          <w:p w14:paraId="5CE29063" w14:textId="77777777" w:rsidR="00E30D9E" w:rsidRPr="009A4211" w:rsidRDefault="00E30D9E" w:rsidP="004705E1">
            <w:pPr>
              <w:pStyle w:val="TAL"/>
            </w:pPr>
          </w:p>
        </w:tc>
      </w:tr>
      <w:tr w:rsidR="00E30D9E" w:rsidRPr="009A4211" w14:paraId="69902EC5" w14:textId="77777777" w:rsidTr="004705E1">
        <w:trPr>
          <w:jc w:val="center"/>
        </w:trPr>
        <w:tc>
          <w:tcPr>
            <w:tcW w:w="2587" w:type="dxa"/>
          </w:tcPr>
          <w:p w14:paraId="33E2C270" w14:textId="77777777" w:rsidR="00E30D9E" w:rsidRPr="009A4211" w:rsidRDefault="00E30D9E" w:rsidP="004705E1">
            <w:pPr>
              <w:pStyle w:val="TAL"/>
              <w:rPr>
                <w:rFonts w:cs="v4.2.0"/>
              </w:rPr>
            </w:pPr>
            <w:r w:rsidRPr="009A4211">
              <w:rPr>
                <w:rFonts w:cs="v4.2.0"/>
              </w:rPr>
              <w:t>6.2A.1.1.5 UE maximum output power - EIRP and TRP for CA (6UL CA)</w:t>
            </w:r>
          </w:p>
        </w:tc>
        <w:tc>
          <w:tcPr>
            <w:tcW w:w="3875" w:type="dxa"/>
          </w:tcPr>
          <w:p w14:paraId="1D4A1556" w14:textId="77777777" w:rsidR="00E30D9E" w:rsidRPr="009A4211" w:rsidRDefault="00E30D9E"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3E214521" w14:textId="77777777" w:rsidR="00E30D9E" w:rsidRPr="009A4211" w:rsidRDefault="00E30D9E" w:rsidP="004705E1">
            <w:pPr>
              <w:pStyle w:val="TAL"/>
              <w:rPr>
                <w:rFonts w:cs="v4.2.0"/>
                <w:u w:val="single"/>
              </w:rPr>
            </w:pPr>
            <w:r w:rsidRPr="009A4211">
              <w:rPr>
                <w:rFonts w:eastAsia="PMingLiU" w:cs="v4.2.0"/>
                <w:u w:val="single"/>
                <w:lang w:eastAsia="zh-TW"/>
              </w:rPr>
              <w:t>TBD</w:t>
            </w:r>
          </w:p>
        </w:tc>
        <w:tc>
          <w:tcPr>
            <w:tcW w:w="3247" w:type="dxa"/>
          </w:tcPr>
          <w:p w14:paraId="1D65E85E" w14:textId="77777777" w:rsidR="00E30D9E" w:rsidRPr="009A4211" w:rsidRDefault="00E30D9E" w:rsidP="004705E1">
            <w:pPr>
              <w:pStyle w:val="TAL"/>
            </w:pPr>
          </w:p>
        </w:tc>
      </w:tr>
      <w:tr w:rsidR="00E30D9E" w:rsidRPr="009A4211" w14:paraId="02D450AF" w14:textId="77777777" w:rsidTr="004705E1">
        <w:trPr>
          <w:jc w:val="center"/>
        </w:trPr>
        <w:tc>
          <w:tcPr>
            <w:tcW w:w="2587" w:type="dxa"/>
          </w:tcPr>
          <w:p w14:paraId="5B5F267D" w14:textId="77777777" w:rsidR="00E30D9E" w:rsidRPr="009A4211" w:rsidRDefault="00E30D9E" w:rsidP="004705E1">
            <w:pPr>
              <w:pStyle w:val="TAL"/>
              <w:rPr>
                <w:rFonts w:cs="v4.2.0"/>
              </w:rPr>
            </w:pPr>
            <w:r w:rsidRPr="009A4211">
              <w:rPr>
                <w:rFonts w:cs="v4.2.0"/>
              </w:rPr>
              <w:t>6.2A.1.1.6 UE maximum output power - EIRP and TRP for CA (7UL CA)</w:t>
            </w:r>
          </w:p>
        </w:tc>
        <w:tc>
          <w:tcPr>
            <w:tcW w:w="3875" w:type="dxa"/>
          </w:tcPr>
          <w:p w14:paraId="6C546AF7" w14:textId="77777777" w:rsidR="00E30D9E" w:rsidRPr="009A4211" w:rsidRDefault="00E30D9E"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7D987299" w14:textId="77777777" w:rsidR="00E30D9E" w:rsidRPr="009A4211" w:rsidRDefault="00E30D9E" w:rsidP="004705E1">
            <w:pPr>
              <w:pStyle w:val="TAL"/>
              <w:rPr>
                <w:rFonts w:cs="v4.2.0"/>
                <w:u w:val="single"/>
              </w:rPr>
            </w:pPr>
            <w:r w:rsidRPr="009A4211">
              <w:rPr>
                <w:rFonts w:eastAsia="PMingLiU" w:cs="v4.2.0"/>
                <w:u w:val="single"/>
                <w:lang w:eastAsia="zh-TW"/>
              </w:rPr>
              <w:t>TBD</w:t>
            </w:r>
          </w:p>
        </w:tc>
        <w:tc>
          <w:tcPr>
            <w:tcW w:w="3247" w:type="dxa"/>
          </w:tcPr>
          <w:p w14:paraId="5C7154F0" w14:textId="77777777" w:rsidR="00E30D9E" w:rsidRPr="009A4211" w:rsidRDefault="00E30D9E" w:rsidP="004705E1">
            <w:pPr>
              <w:pStyle w:val="TAL"/>
            </w:pPr>
          </w:p>
        </w:tc>
      </w:tr>
      <w:tr w:rsidR="00E30D9E" w:rsidRPr="009A4211" w14:paraId="5367A458" w14:textId="77777777" w:rsidTr="004705E1">
        <w:trPr>
          <w:jc w:val="center"/>
        </w:trPr>
        <w:tc>
          <w:tcPr>
            <w:tcW w:w="2587" w:type="dxa"/>
          </w:tcPr>
          <w:p w14:paraId="262806B8" w14:textId="77777777" w:rsidR="00E30D9E" w:rsidRPr="009A4211" w:rsidRDefault="00E30D9E" w:rsidP="004705E1">
            <w:pPr>
              <w:pStyle w:val="TAL"/>
              <w:rPr>
                <w:rFonts w:cs="v4.2.0"/>
              </w:rPr>
            </w:pPr>
            <w:r w:rsidRPr="009A4211">
              <w:rPr>
                <w:rFonts w:cs="v4.2.0"/>
              </w:rPr>
              <w:t>6.2A.1.1.7 UE maximum output power - EIRP and TRP for CA (8UL CA)</w:t>
            </w:r>
          </w:p>
        </w:tc>
        <w:tc>
          <w:tcPr>
            <w:tcW w:w="3875" w:type="dxa"/>
          </w:tcPr>
          <w:p w14:paraId="68967CB6" w14:textId="77777777" w:rsidR="00E30D9E" w:rsidRPr="009A4211" w:rsidRDefault="00E30D9E"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03B47FA" w14:textId="77777777" w:rsidR="00E30D9E" w:rsidRPr="009A4211" w:rsidRDefault="00E30D9E" w:rsidP="004705E1">
            <w:pPr>
              <w:pStyle w:val="TAL"/>
              <w:rPr>
                <w:rFonts w:cs="v4.2.0"/>
                <w:u w:val="single"/>
              </w:rPr>
            </w:pPr>
            <w:r w:rsidRPr="009A4211">
              <w:rPr>
                <w:rFonts w:eastAsia="PMingLiU" w:cs="v4.2.0"/>
                <w:u w:val="single"/>
                <w:lang w:eastAsia="zh-TW"/>
              </w:rPr>
              <w:t>TBD</w:t>
            </w:r>
          </w:p>
        </w:tc>
        <w:tc>
          <w:tcPr>
            <w:tcW w:w="3247" w:type="dxa"/>
          </w:tcPr>
          <w:p w14:paraId="2D45374F" w14:textId="77777777" w:rsidR="00E30D9E" w:rsidRPr="009A4211" w:rsidRDefault="00E30D9E" w:rsidP="004705E1">
            <w:pPr>
              <w:pStyle w:val="TAL"/>
            </w:pPr>
          </w:p>
        </w:tc>
      </w:tr>
      <w:tr w:rsidR="00E30D9E" w:rsidRPr="009A4211" w14:paraId="21BDAB10" w14:textId="77777777" w:rsidTr="004705E1">
        <w:trPr>
          <w:jc w:val="center"/>
        </w:trPr>
        <w:tc>
          <w:tcPr>
            <w:tcW w:w="2587" w:type="dxa"/>
          </w:tcPr>
          <w:p w14:paraId="4A18AB38" w14:textId="77777777" w:rsidR="00E30D9E" w:rsidRPr="009A4211" w:rsidRDefault="00E30D9E" w:rsidP="004705E1">
            <w:pPr>
              <w:pStyle w:val="TAL"/>
              <w:rPr>
                <w:rFonts w:cs="v4.2.0"/>
              </w:rPr>
            </w:pPr>
            <w:r w:rsidRPr="009A4211">
              <w:rPr>
                <w:rFonts w:cs="v4.2.0"/>
                <w:lang w:eastAsia="zh-TW"/>
              </w:rPr>
              <w:t xml:space="preserve">6.2A.1.2.1 </w:t>
            </w:r>
            <w:r w:rsidRPr="009A4211">
              <w:t>Spherical coverage for CA (2UL CA)</w:t>
            </w:r>
          </w:p>
        </w:tc>
        <w:tc>
          <w:tcPr>
            <w:tcW w:w="3875" w:type="dxa"/>
          </w:tcPr>
          <w:p w14:paraId="2F6D68B9" w14:textId="77777777" w:rsidR="00E30D9E" w:rsidRPr="009A4211" w:rsidRDefault="00E30D9E" w:rsidP="004705E1">
            <w:pPr>
              <w:pStyle w:val="TAL"/>
              <w:rPr>
                <w:rFonts w:cs="v4.2.0"/>
                <w:u w:val="single"/>
              </w:rPr>
            </w:pPr>
            <w:r w:rsidRPr="009A4211">
              <w:rPr>
                <w:rFonts w:cs="v4.2.0"/>
                <w:u w:val="single"/>
              </w:rPr>
              <w:t>Intra-band contiguous CA</w:t>
            </w:r>
          </w:p>
          <w:p w14:paraId="135751D5" w14:textId="77777777" w:rsidR="00E30D9E" w:rsidRPr="009A4211" w:rsidRDefault="00E30D9E" w:rsidP="004705E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17EB1CF1" w14:textId="77777777" w:rsidR="00E30D9E" w:rsidRPr="009A4211" w:rsidRDefault="00E30D9E" w:rsidP="004705E1">
            <w:pPr>
              <w:pStyle w:val="TAL"/>
              <w:keepNext w:val="0"/>
              <w:keepLines w:val="0"/>
              <w:widowControl w:val="0"/>
              <w:rPr>
                <w:rFonts w:cs="v4.2.0"/>
                <w:u w:val="single"/>
              </w:rPr>
            </w:pPr>
            <w:r w:rsidRPr="009A4211">
              <w:rPr>
                <w:rFonts w:cs="v4.2.0"/>
                <w:u w:val="single"/>
              </w:rPr>
              <w:t>Same as 6.2.1.2</w:t>
            </w:r>
          </w:p>
          <w:p w14:paraId="31C204BF" w14:textId="77777777" w:rsidR="00E30D9E" w:rsidRPr="009A4211" w:rsidRDefault="00E30D9E" w:rsidP="004705E1">
            <w:pPr>
              <w:pStyle w:val="TAL"/>
              <w:keepNext w:val="0"/>
              <w:keepLines w:val="0"/>
              <w:widowControl w:val="0"/>
              <w:rPr>
                <w:rFonts w:cs="v4.2.0"/>
                <w:u w:val="single"/>
              </w:rPr>
            </w:pPr>
          </w:p>
          <w:p w14:paraId="7B3CD9E4" w14:textId="77777777" w:rsidR="00E30D9E" w:rsidRPr="009A4211" w:rsidRDefault="00E30D9E"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7FFD1B" w14:textId="77777777" w:rsidR="00E30D9E" w:rsidRPr="009A4211" w:rsidRDefault="00E30D9E" w:rsidP="004705E1">
            <w:pPr>
              <w:pStyle w:val="TAL"/>
              <w:keepNext w:val="0"/>
              <w:keepLines w:val="0"/>
              <w:widowControl w:val="0"/>
              <w:rPr>
                <w:rFonts w:cs="v4.2.0"/>
              </w:rPr>
            </w:pPr>
            <w:r w:rsidRPr="009A4211">
              <w:rPr>
                <w:rFonts w:cs="v4.2.0"/>
              </w:rPr>
              <w:t>TBD</w:t>
            </w:r>
          </w:p>
          <w:p w14:paraId="111DE9A0" w14:textId="77777777" w:rsidR="00E30D9E" w:rsidRPr="009A4211" w:rsidRDefault="00E30D9E" w:rsidP="004705E1">
            <w:pPr>
              <w:pStyle w:val="TAL"/>
              <w:keepNext w:val="0"/>
              <w:keepLines w:val="0"/>
              <w:widowControl w:val="0"/>
              <w:rPr>
                <w:rFonts w:cs="v4.2.0"/>
              </w:rPr>
            </w:pPr>
          </w:p>
          <w:p w14:paraId="4398596B" w14:textId="77777777" w:rsidR="00E30D9E" w:rsidRPr="009A4211" w:rsidRDefault="00E30D9E" w:rsidP="004705E1">
            <w:pPr>
              <w:pStyle w:val="TAL"/>
              <w:keepNext w:val="0"/>
              <w:keepLines w:val="0"/>
              <w:widowControl w:val="0"/>
              <w:rPr>
                <w:rFonts w:cs="v4.2.0"/>
                <w:u w:val="single"/>
              </w:rPr>
            </w:pPr>
            <w:r w:rsidRPr="009A4211">
              <w:rPr>
                <w:rFonts w:cs="v4.2.0"/>
                <w:u w:val="single"/>
              </w:rPr>
              <w:t>Intra-band non-contiguous, Inter-band CA</w:t>
            </w:r>
          </w:p>
          <w:p w14:paraId="46AB43D9" w14:textId="77777777" w:rsidR="00E30D9E" w:rsidRPr="009A4211" w:rsidRDefault="00E30D9E" w:rsidP="004705E1">
            <w:pPr>
              <w:pStyle w:val="TAL"/>
              <w:rPr>
                <w:rFonts w:cs="v4.2.0"/>
                <w:u w:val="single"/>
              </w:rPr>
            </w:pPr>
            <w:r w:rsidRPr="009A4211">
              <w:rPr>
                <w:rFonts w:cs="v4.2.0"/>
              </w:rPr>
              <w:t>TBD</w:t>
            </w:r>
          </w:p>
        </w:tc>
        <w:tc>
          <w:tcPr>
            <w:tcW w:w="3247" w:type="dxa"/>
          </w:tcPr>
          <w:p w14:paraId="3356BDD7" w14:textId="77777777" w:rsidR="00E30D9E" w:rsidRPr="009A4211" w:rsidRDefault="00E30D9E" w:rsidP="004705E1">
            <w:pPr>
              <w:pStyle w:val="TAL"/>
            </w:pPr>
          </w:p>
        </w:tc>
      </w:tr>
      <w:tr w:rsidR="00E30D9E" w:rsidRPr="009A4211" w14:paraId="2235C5F6" w14:textId="77777777" w:rsidTr="004705E1">
        <w:trPr>
          <w:jc w:val="center"/>
        </w:trPr>
        <w:tc>
          <w:tcPr>
            <w:tcW w:w="2587" w:type="dxa"/>
          </w:tcPr>
          <w:p w14:paraId="04584302" w14:textId="77777777" w:rsidR="00E30D9E" w:rsidRPr="009A4211" w:rsidRDefault="00E30D9E" w:rsidP="004705E1">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tcPr>
          <w:p w14:paraId="490F4E10" w14:textId="77777777" w:rsidR="00E30D9E" w:rsidRPr="009A4211" w:rsidRDefault="00E30D9E"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B328757" w14:textId="77777777" w:rsidR="00E30D9E" w:rsidRPr="009A4211" w:rsidRDefault="00E30D9E" w:rsidP="004705E1">
            <w:pPr>
              <w:pStyle w:val="TAL"/>
              <w:keepNext w:val="0"/>
              <w:keepLines w:val="0"/>
              <w:widowControl w:val="0"/>
              <w:rPr>
                <w:rFonts w:cs="v4.2.0"/>
                <w:u w:val="single"/>
              </w:rPr>
            </w:pPr>
            <w:r w:rsidRPr="009A4211">
              <w:rPr>
                <w:rFonts w:cs="v4.2.0"/>
                <w:u w:val="single"/>
              </w:rPr>
              <w:t>Same as 6.2.1.2</w:t>
            </w:r>
          </w:p>
          <w:p w14:paraId="0C7EF20B" w14:textId="77777777" w:rsidR="00E30D9E" w:rsidRPr="009A4211" w:rsidRDefault="00E30D9E" w:rsidP="004705E1">
            <w:pPr>
              <w:pStyle w:val="TAL"/>
              <w:keepNext w:val="0"/>
              <w:keepLines w:val="0"/>
              <w:widowControl w:val="0"/>
              <w:rPr>
                <w:rFonts w:cs="v4.2.0"/>
                <w:u w:val="single"/>
              </w:rPr>
            </w:pPr>
          </w:p>
          <w:p w14:paraId="7D1856F3" w14:textId="77777777" w:rsidR="00E30D9E" w:rsidRPr="009A4211" w:rsidRDefault="00E30D9E"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9CCA901" w14:textId="77777777" w:rsidR="00E30D9E" w:rsidRPr="009A4211" w:rsidRDefault="00E30D9E" w:rsidP="004705E1">
            <w:pPr>
              <w:pStyle w:val="TAL"/>
              <w:keepNext w:val="0"/>
              <w:keepLines w:val="0"/>
              <w:widowControl w:val="0"/>
              <w:rPr>
                <w:rFonts w:cs="v4.2.0"/>
              </w:rPr>
            </w:pPr>
            <w:r w:rsidRPr="009A4211">
              <w:rPr>
                <w:rFonts w:cs="v4.2.0"/>
              </w:rPr>
              <w:t>TBD</w:t>
            </w:r>
          </w:p>
          <w:p w14:paraId="2B7C679A" w14:textId="77777777" w:rsidR="00E30D9E" w:rsidRPr="009A4211" w:rsidRDefault="00E30D9E" w:rsidP="004705E1">
            <w:pPr>
              <w:pStyle w:val="TAL"/>
              <w:keepNext w:val="0"/>
              <w:keepLines w:val="0"/>
              <w:widowControl w:val="0"/>
              <w:rPr>
                <w:rFonts w:cs="v4.2.0"/>
              </w:rPr>
            </w:pPr>
          </w:p>
          <w:p w14:paraId="5E9F496C" w14:textId="77777777" w:rsidR="00E30D9E" w:rsidRPr="009A4211" w:rsidRDefault="00E30D9E" w:rsidP="004705E1">
            <w:pPr>
              <w:pStyle w:val="TAL"/>
              <w:keepNext w:val="0"/>
              <w:keepLines w:val="0"/>
              <w:widowControl w:val="0"/>
              <w:rPr>
                <w:rFonts w:cs="v4.2.0"/>
                <w:u w:val="single"/>
              </w:rPr>
            </w:pPr>
            <w:r w:rsidRPr="009A4211">
              <w:rPr>
                <w:rFonts w:cs="v4.2.0"/>
                <w:u w:val="single"/>
              </w:rPr>
              <w:t>Intra-band non-contiguous, Inter-band CA</w:t>
            </w:r>
          </w:p>
          <w:p w14:paraId="1FD0A335" w14:textId="77777777" w:rsidR="00E30D9E" w:rsidRPr="009A4211" w:rsidRDefault="00E30D9E" w:rsidP="004705E1">
            <w:pPr>
              <w:pStyle w:val="TAL"/>
              <w:rPr>
                <w:rFonts w:cs="v4.2.0"/>
                <w:u w:val="single"/>
              </w:rPr>
            </w:pPr>
            <w:r w:rsidRPr="009A4211">
              <w:rPr>
                <w:rFonts w:cs="v4.2.0"/>
              </w:rPr>
              <w:t>TBD</w:t>
            </w:r>
          </w:p>
        </w:tc>
        <w:tc>
          <w:tcPr>
            <w:tcW w:w="3247" w:type="dxa"/>
          </w:tcPr>
          <w:p w14:paraId="2211DC1B" w14:textId="77777777" w:rsidR="00E30D9E" w:rsidRPr="009A4211" w:rsidRDefault="00E30D9E" w:rsidP="004705E1">
            <w:pPr>
              <w:pStyle w:val="TAL"/>
            </w:pPr>
          </w:p>
        </w:tc>
      </w:tr>
      <w:tr w:rsidR="00E30D9E" w:rsidRPr="009A4211" w14:paraId="506E19F4" w14:textId="77777777" w:rsidTr="004705E1">
        <w:trPr>
          <w:jc w:val="center"/>
        </w:trPr>
        <w:tc>
          <w:tcPr>
            <w:tcW w:w="2587" w:type="dxa"/>
          </w:tcPr>
          <w:p w14:paraId="03F83328" w14:textId="77777777" w:rsidR="00E30D9E" w:rsidRPr="009A4211" w:rsidRDefault="00E30D9E" w:rsidP="004705E1">
            <w:pPr>
              <w:pStyle w:val="TAL"/>
              <w:rPr>
                <w:rFonts w:cs="v4.2.0"/>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875" w:type="dxa"/>
          </w:tcPr>
          <w:p w14:paraId="63CF2F44" w14:textId="77777777" w:rsidR="00E30D9E" w:rsidRPr="009A4211" w:rsidRDefault="00E30D9E" w:rsidP="004705E1">
            <w:pPr>
              <w:pStyle w:val="TAL"/>
              <w:rPr>
                <w:rFonts w:cs="v4.2.0"/>
                <w:u w:val="single"/>
              </w:rPr>
            </w:pPr>
            <w:r w:rsidRPr="009A4211">
              <w:rPr>
                <w:rFonts w:cs="v4.2.0"/>
                <w:u w:val="single"/>
              </w:rPr>
              <w:t>Intra-band contiguous CA</w:t>
            </w:r>
          </w:p>
          <w:p w14:paraId="1E552437" w14:textId="77777777" w:rsidR="00E30D9E" w:rsidRPr="009A4211" w:rsidRDefault="00E30D9E" w:rsidP="004705E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35B03A8" w14:textId="77777777" w:rsidR="00E30D9E" w:rsidRPr="009A4211" w:rsidRDefault="00E30D9E" w:rsidP="004705E1">
            <w:pPr>
              <w:pStyle w:val="TAL"/>
              <w:keepNext w:val="0"/>
              <w:keepLines w:val="0"/>
              <w:widowControl w:val="0"/>
              <w:rPr>
                <w:rFonts w:cs="v4.2.0"/>
                <w:u w:val="single"/>
              </w:rPr>
            </w:pPr>
            <w:r w:rsidRPr="009A4211">
              <w:rPr>
                <w:rFonts w:cs="v4.2.0"/>
                <w:u w:val="single"/>
              </w:rPr>
              <w:t>Same as 6.2.1.2</w:t>
            </w:r>
          </w:p>
          <w:p w14:paraId="15A82E48" w14:textId="77777777" w:rsidR="00E30D9E" w:rsidRPr="009A4211" w:rsidRDefault="00E30D9E" w:rsidP="004705E1">
            <w:pPr>
              <w:pStyle w:val="TAL"/>
              <w:keepNext w:val="0"/>
              <w:keepLines w:val="0"/>
              <w:widowControl w:val="0"/>
              <w:rPr>
                <w:rFonts w:cs="v4.2.0"/>
                <w:u w:val="single"/>
              </w:rPr>
            </w:pPr>
          </w:p>
          <w:p w14:paraId="7004495C" w14:textId="77777777" w:rsidR="00E30D9E" w:rsidRPr="009A4211" w:rsidRDefault="00E30D9E"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F7F3A04" w14:textId="77777777" w:rsidR="00E30D9E" w:rsidRPr="009A4211" w:rsidRDefault="00E30D9E" w:rsidP="004705E1">
            <w:pPr>
              <w:pStyle w:val="TAL"/>
              <w:keepNext w:val="0"/>
              <w:keepLines w:val="0"/>
              <w:widowControl w:val="0"/>
              <w:rPr>
                <w:rFonts w:cs="v4.2.0"/>
              </w:rPr>
            </w:pPr>
            <w:r w:rsidRPr="009A4211">
              <w:rPr>
                <w:rFonts w:cs="v4.2.0"/>
              </w:rPr>
              <w:t>TBD</w:t>
            </w:r>
          </w:p>
          <w:p w14:paraId="7EE1A55C" w14:textId="77777777" w:rsidR="00E30D9E" w:rsidRPr="009A4211" w:rsidRDefault="00E30D9E" w:rsidP="004705E1">
            <w:pPr>
              <w:pStyle w:val="TAL"/>
              <w:keepNext w:val="0"/>
              <w:keepLines w:val="0"/>
              <w:widowControl w:val="0"/>
              <w:rPr>
                <w:rFonts w:cs="v4.2.0"/>
              </w:rPr>
            </w:pPr>
          </w:p>
          <w:p w14:paraId="3191A8A5" w14:textId="77777777" w:rsidR="00E30D9E" w:rsidRPr="009A4211" w:rsidRDefault="00E30D9E" w:rsidP="004705E1">
            <w:pPr>
              <w:pStyle w:val="TAL"/>
              <w:keepNext w:val="0"/>
              <w:keepLines w:val="0"/>
              <w:widowControl w:val="0"/>
              <w:rPr>
                <w:rFonts w:cs="v4.2.0"/>
                <w:u w:val="single"/>
              </w:rPr>
            </w:pPr>
            <w:r w:rsidRPr="009A4211">
              <w:rPr>
                <w:rFonts w:cs="v4.2.0"/>
                <w:u w:val="single"/>
              </w:rPr>
              <w:t>Intra-band non-contiguous, Inter-band CA</w:t>
            </w:r>
          </w:p>
          <w:p w14:paraId="3BFF7CE9" w14:textId="77777777" w:rsidR="00E30D9E" w:rsidRPr="009A4211" w:rsidRDefault="00E30D9E" w:rsidP="004705E1">
            <w:pPr>
              <w:pStyle w:val="TAL"/>
              <w:rPr>
                <w:rFonts w:cs="v4.2.0"/>
                <w:u w:val="single"/>
              </w:rPr>
            </w:pPr>
            <w:r w:rsidRPr="009A4211">
              <w:rPr>
                <w:rFonts w:cs="v4.2.0"/>
              </w:rPr>
              <w:t>TBD</w:t>
            </w:r>
          </w:p>
        </w:tc>
        <w:tc>
          <w:tcPr>
            <w:tcW w:w="3247" w:type="dxa"/>
          </w:tcPr>
          <w:p w14:paraId="5367CE9C" w14:textId="77777777" w:rsidR="00E30D9E" w:rsidRPr="009A4211" w:rsidRDefault="00E30D9E" w:rsidP="004705E1">
            <w:pPr>
              <w:pStyle w:val="TAL"/>
            </w:pPr>
          </w:p>
        </w:tc>
      </w:tr>
      <w:tr w:rsidR="00E30D9E" w:rsidRPr="009A4211" w14:paraId="45C0607E" w14:textId="77777777" w:rsidTr="004705E1">
        <w:trPr>
          <w:jc w:val="center"/>
        </w:trPr>
        <w:tc>
          <w:tcPr>
            <w:tcW w:w="2587" w:type="dxa"/>
          </w:tcPr>
          <w:p w14:paraId="2AE672F8" w14:textId="77777777" w:rsidR="00E30D9E" w:rsidRPr="009A4211" w:rsidRDefault="00E30D9E" w:rsidP="004705E1">
            <w:pPr>
              <w:pStyle w:val="TAL"/>
              <w:rPr>
                <w:rFonts w:cs="v4.2.0"/>
                <w:lang w:eastAsia="zh-TW"/>
              </w:rPr>
            </w:pPr>
            <w:r w:rsidRPr="009A4211">
              <w:rPr>
                <w:rFonts w:cs="v4.2.0"/>
                <w:lang w:eastAsia="zh-TW"/>
              </w:rPr>
              <w:lastRenderedPageBreak/>
              <w:t xml:space="preserve">6.2A.1.2.4 </w:t>
            </w:r>
            <w:r w:rsidRPr="009A4211">
              <w:t>Spherical coverage for CA (</w:t>
            </w:r>
            <w:r w:rsidRPr="009A4211">
              <w:rPr>
                <w:lang w:eastAsia="zh-TW"/>
              </w:rPr>
              <w:t>5</w:t>
            </w:r>
            <w:r w:rsidRPr="009A4211">
              <w:t>UL CA)</w:t>
            </w:r>
          </w:p>
        </w:tc>
        <w:tc>
          <w:tcPr>
            <w:tcW w:w="3875" w:type="dxa"/>
          </w:tcPr>
          <w:p w14:paraId="65D558F3" w14:textId="77777777" w:rsidR="00E30D9E" w:rsidRPr="009A4211" w:rsidRDefault="00E30D9E" w:rsidP="004705E1">
            <w:pPr>
              <w:pStyle w:val="TAL"/>
              <w:rPr>
                <w:rFonts w:cs="v4.2.0"/>
                <w:u w:val="single"/>
              </w:rPr>
            </w:pPr>
            <w:r w:rsidRPr="009A4211">
              <w:rPr>
                <w:rFonts w:cs="v4.2.0"/>
                <w:u w:val="single"/>
              </w:rPr>
              <w:t>Intra-band contiguous CA</w:t>
            </w:r>
          </w:p>
          <w:p w14:paraId="44C25FB5" w14:textId="77777777" w:rsidR="00E30D9E" w:rsidRPr="009A4211" w:rsidRDefault="00E30D9E" w:rsidP="004705E1">
            <w:pPr>
              <w:pStyle w:val="TAL"/>
              <w:rPr>
                <w:rFonts w:cs="v4.2.0"/>
                <w:u w:val="single"/>
              </w:rPr>
            </w:pPr>
            <w:r w:rsidRPr="009A4211">
              <w:rPr>
                <w:rFonts w:cs="v4.2.0"/>
                <w:u w:val="single"/>
                <w:lang w:eastAsia="zh-TW"/>
              </w:rPr>
              <w:t>TBD</w:t>
            </w:r>
          </w:p>
        </w:tc>
        <w:tc>
          <w:tcPr>
            <w:tcW w:w="3247" w:type="dxa"/>
          </w:tcPr>
          <w:p w14:paraId="6FDE7F23" w14:textId="77777777" w:rsidR="00E30D9E" w:rsidRPr="009A4211" w:rsidRDefault="00E30D9E" w:rsidP="004705E1">
            <w:pPr>
              <w:pStyle w:val="TAL"/>
            </w:pPr>
          </w:p>
        </w:tc>
      </w:tr>
      <w:tr w:rsidR="00E30D9E" w:rsidRPr="009A4211" w14:paraId="13A967A4" w14:textId="77777777" w:rsidTr="004705E1">
        <w:trPr>
          <w:jc w:val="center"/>
        </w:trPr>
        <w:tc>
          <w:tcPr>
            <w:tcW w:w="2587" w:type="dxa"/>
          </w:tcPr>
          <w:p w14:paraId="0042A881" w14:textId="77777777" w:rsidR="00E30D9E" w:rsidRPr="009A4211" w:rsidRDefault="00E30D9E" w:rsidP="004705E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tcPr>
          <w:p w14:paraId="18471177" w14:textId="77777777" w:rsidR="00E30D9E" w:rsidRPr="009A4211" w:rsidRDefault="00E30D9E"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7975C956" w14:textId="77777777" w:rsidR="00E30D9E" w:rsidRPr="009A4211" w:rsidRDefault="00E30D9E"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36B9DEE9" w14:textId="77777777" w:rsidR="00E30D9E" w:rsidRPr="009A4211" w:rsidRDefault="00E30D9E" w:rsidP="004705E1">
            <w:pPr>
              <w:keepNext/>
              <w:keepLines/>
              <w:overflowPunct/>
              <w:autoSpaceDE/>
              <w:autoSpaceDN/>
              <w:adjustRightInd/>
              <w:spacing w:after="0"/>
              <w:textAlignment w:val="auto"/>
              <w:rPr>
                <w:rFonts w:ascii="Arial" w:eastAsia="PMingLiU" w:hAnsi="Arial"/>
                <w:sz w:val="18"/>
              </w:rPr>
            </w:pPr>
          </w:p>
        </w:tc>
      </w:tr>
      <w:tr w:rsidR="00E30D9E" w:rsidRPr="009A4211" w14:paraId="1880AB5C" w14:textId="77777777" w:rsidTr="004705E1">
        <w:trPr>
          <w:jc w:val="center"/>
        </w:trPr>
        <w:tc>
          <w:tcPr>
            <w:tcW w:w="2587" w:type="dxa"/>
          </w:tcPr>
          <w:p w14:paraId="64F9ADA2" w14:textId="77777777" w:rsidR="00E30D9E" w:rsidRPr="009A4211" w:rsidRDefault="00E30D9E" w:rsidP="004705E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tcPr>
          <w:p w14:paraId="5986FC63" w14:textId="77777777" w:rsidR="00E30D9E" w:rsidRPr="009A4211" w:rsidRDefault="00E30D9E"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A8D4852" w14:textId="77777777" w:rsidR="00E30D9E" w:rsidRPr="009A4211" w:rsidRDefault="00E30D9E"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091C29EA" w14:textId="77777777" w:rsidR="00E30D9E" w:rsidRPr="009A4211" w:rsidRDefault="00E30D9E" w:rsidP="004705E1">
            <w:pPr>
              <w:keepNext/>
              <w:keepLines/>
              <w:overflowPunct/>
              <w:autoSpaceDE/>
              <w:autoSpaceDN/>
              <w:adjustRightInd/>
              <w:spacing w:after="0"/>
              <w:textAlignment w:val="auto"/>
              <w:rPr>
                <w:rFonts w:ascii="Arial" w:eastAsia="PMingLiU" w:hAnsi="Arial"/>
                <w:sz w:val="18"/>
              </w:rPr>
            </w:pPr>
          </w:p>
        </w:tc>
      </w:tr>
      <w:tr w:rsidR="00E30D9E" w:rsidRPr="009A4211" w14:paraId="49347576" w14:textId="77777777" w:rsidTr="004705E1">
        <w:trPr>
          <w:jc w:val="center"/>
        </w:trPr>
        <w:tc>
          <w:tcPr>
            <w:tcW w:w="2587" w:type="dxa"/>
          </w:tcPr>
          <w:p w14:paraId="1B3AA87D" w14:textId="77777777" w:rsidR="00E30D9E" w:rsidRPr="009A4211" w:rsidRDefault="00E30D9E" w:rsidP="004705E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tcPr>
          <w:p w14:paraId="345E8280" w14:textId="77777777" w:rsidR="00E30D9E" w:rsidRPr="009A4211" w:rsidRDefault="00E30D9E"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8C14018" w14:textId="77777777" w:rsidR="00E30D9E" w:rsidRPr="009A4211" w:rsidRDefault="00E30D9E"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18C49929" w14:textId="77777777" w:rsidR="00E30D9E" w:rsidRPr="009A4211" w:rsidRDefault="00E30D9E" w:rsidP="004705E1">
            <w:pPr>
              <w:keepNext/>
              <w:keepLines/>
              <w:overflowPunct/>
              <w:autoSpaceDE/>
              <w:autoSpaceDN/>
              <w:adjustRightInd/>
              <w:spacing w:after="0"/>
              <w:textAlignment w:val="auto"/>
              <w:rPr>
                <w:rFonts w:ascii="Arial" w:eastAsia="PMingLiU" w:hAnsi="Arial"/>
                <w:sz w:val="18"/>
              </w:rPr>
            </w:pPr>
          </w:p>
        </w:tc>
      </w:tr>
      <w:tr w:rsidR="00E30D9E" w:rsidRPr="009A4211" w14:paraId="51EB8C75" w14:textId="77777777" w:rsidTr="004705E1">
        <w:trPr>
          <w:jc w:val="center"/>
        </w:trPr>
        <w:tc>
          <w:tcPr>
            <w:tcW w:w="2587" w:type="dxa"/>
            <w:tcBorders>
              <w:top w:val="single" w:sz="4" w:space="0" w:color="auto"/>
              <w:left w:val="single" w:sz="4" w:space="0" w:color="auto"/>
              <w:bottom w:val="single" w:sz="4" w:space="0" w:color="auto"/>
              <w:right w:val="single" w:sz="4" w:space="0" w:color="auto"/>
            </w:tcBorders>
          </w:tcPr>
          <w:p w14:paraId="7C8B1937" w14:textId="77777777" w:rsidR="00E30D9E" w:rsidRPr="009A4211" w:rsidRDefault="00E30D9E" w:rsidP="004705E1">
            <w:pPr>
              <w:pStyle w:val="TAL"/>
              <w:rPr>
                <w:rFonts w:cs="v4.2.0"/>
              </w:rPr>
            </w:pPr>
            <w:r w:rsidRPr="009A4211">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7F533BA7" w14:textId="77777777" w:rsidR="00E30D9E" w:rsidRPr="009A4211" w:rsidRDefault="00E30D9E" w:rsidP="004705E1">
            <w:pPr>
              <w:pStyle w:val="TAL"/>
              <w:rPr>
                <w:rFonts w:cs="v4.2.0"/>
                <w:u w:val="single"/>
              </w:rPr>
            </w:pPr>
            <w:r w:rsidRPr="009A4211">
              <w:rPr>
                <w:rFonts w:cs="v4.2.0"/>
                <w:u w:val="single"/>
              </w:rPr>
              <w:t>Intra-band contiguous CA</w:t>
            </w:r>
          </w:p>
          <w:p w14:paraId="37246C6E" w14:textId="77777777" w:rsidR="00E30D9E" w:rsidRPr="009A4211" w:rsidRDefault="00E30D9E" w:rsidP="004705E1">
            <w:pPr>
              <w:pStyle w:val="TAL"/>
              <w:rPr>
                <w:rFonts w:cs="v4.2.0"/>
                <w:u w:val="single"/>
              </w:rPr>
            </w:pPr>
            <w:r w:rsidRPr="009A4211">
              <w:rPr>
                <w:rFonts w:cs="v4.2.0"/>
                <w:u w:val="single"/>
              </w:rPr>
              <w:t>Maximum aggregated BW ≤ 400MHz</w:t>
            </w:r>
          </w:p>
          <w:p w14:paraId="0B608E0F" w14:textId="77777777" w:rsidR="00E30D9E" w:rsidRPr="009A4211" w:rsidRDefault="00E30D9E" w:rsidP="004705E1">
            <w:pPr>
              <w:pStyle w:val="TAL"/>
              <w:rPr>
                <w:rFonts w:cs="v4.2.0"/>
                <w:u w:val="single"/>
              </w:rPr>
            </w:pPr>
            <w:r w:rsidRPr="009A4211">
              <w:rPr>
                <w:rFonts w:cs="v4.2.0"/>
                <w:u w:val="single"/>
              </w:rPr>
              <w:t>Same as 6.2.2</w:t>
            </w:r>
          </w:p>
          <w:p w14:paraId="12367D9D" w14:textId="77777777" w:rsidR="00E30D9E" w:rsidRPr="009A4211" w:rsidRDefault="00E30D9E" w:rsidP="004705E1">
            <w:pPr>
              <w:pStyle w:val="TAL"/>
              <w:rPr>
                <w:rFonts w:cs="v4.2.0"/>
                <w:u w:val="single"/>
              </w:rPr>
            </w:pPr>
          </w:p>
          <w:p w14:paraId="4F7DB14C" w14:textId="77777777" w:rsidR="00E30D9E" w:rsidRPr="009A4211" w:rsidRDefault="00E30D9E" w:rsidP="004705E1">
            <w:pPr>
              <w:pStyle w:val="TAL"/>
              <w:rPr>
                <w:rFonts w:cs="v4.2.0"/>
                <w:u w:val="single"/>
              </w:rPr>
            </w:pPr>
            <w:r w:rsidRPr="009A4211">
              <w:rPr>
                <w:rFonts w:cs="v4.2.0"/>
                <w:u w:val="single"/>
              </w:rPr>
              <w:t>Maximum aggregated BW &gt; 400MHz</w:t>
            </w:r>
          </w:p>
          <w:p w14:paraId="24079278" w14:textId="77777777" w:rsidR="00E30D9E" w:rsidRPr="009A4211" w:rsidRDefault="00E30D9E" w:rsidP="004705E1">
            <w:pPr>
              <w:pStyle w:val="TAL"/>
              <w:rPr>
                <w:rFonts w:cs="v4.2.0"/>
                <w:u w:val="single"/>
              </w:rPr>
            </w:pPr>
            <w:r w:rsidRPr="009A4211">
              <w:rPr>
                <w:rFonts w:cs="v4.2.0"/>
                <w:u w:val="single"/>
              </w:rPr>
              <w:t>TBD</w:t>
            </w:r>
          </w:p>
          <w:p w14:paraId="518AC19C" w14:textId="77777777" w:rsidR="00E30D9E" w:rsidRPr="009A4211" w:rsidRDefault="00E30D9E" w:rsidP="004705E1">
            <w:pPr>
              <w:pStyle w:val="TAL"/>
              <w:rPr>
                <w:rFonts w:cs="v4.2.0"/>
                <w:u w:val="single"/>
              </w:rPr>
            </w:pPr>
          </w:p>
          <w:p w14:paraId="53326A78" w14:textId="77777777" w:rsidR="00E30D9E" w:rsidRPr="009A4211" w:rsidRDefault="00E30D9E" w:rsidP="004705E1">
            <w:pPr>
              <w:pStyle w:val="TAL"/>
              <w:rPr>
                <w:rFonts w:cs="v4.2.0"/>
                <w:u w:val="single"/>
              </w:rPr>
            </w:pPr>
            <w:r w:rsidRPr="009A4211">
              <w:rPr>
                <w:rFonts w:cs="v4.2.0"/>
                <w:u w:val="single"/>
              </w:rPr>
              <w:t>Intra-band non-contiguous, Inter-band CA</w:t>
            </w:r>
          </w:p>
          <w:p w14:paraId="502B4D8B" w14:textId="77777777" w:rsidR="00E30D9E" w:rsidRPr="009A4211" w:rsidRDefault="00E30D9E" w:rsidP="004705E1">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84AA012" w14:textId="77777777" w:rsidR="00E30D9E" w:rsidRPr="009A4211" w:rsidRDefault="00E30D9E" w:rsidP="004705E1">
            <w:pPr>
              <w:pStyle w:val="TAL"/>
            </w:pPr>
          </w:p>
        </w:tc>
      </w:tr>
      <w:tr w:rsidR="00E30D9E" w:rsidRPr="009A4211" w14:paraId="57AA8161" w14:textId="77777777" w:rsidTr="004705E1">
        <w:trPr>
          <w:jc w:val="center"/>
        </w:trPr>
        <w:tc>
          <w:tcPr>
            <w:tcW w:w="2587" w:type="dxa"/>
            <w:tcBorders>
              <w:top w:val="single" w:sz="4" w:space="0" w:color="auto"/>
              <w:left w:val="single" w:sz="4" w:space="0" w:color="auto"/>
              <w:bottom w:val="single" w:sz="4" w:space="0" w:color="auto"/>
              <w:right w:val="single" w:sz="4" w:space="0" w:color="auto"/>
            </w:tcBorders>
          </w:tcPr>
          <w:p w14:paraId="54784E01" w14:textId="77777777" w:rsidR="00E30D9E" w:rsidRPr="009A4211" w:rsidRDefault="00E30D9E" w:rsidP="004705E1">
            <w:pPr>
              <w:pStyle w:val="TAL"/>
              <w:rPr>
                <w:rFonts w:cs="v4.2.0"/>
              </w:rPr>
            </w:pPr>
            <w:r w:rsidRPr="009A4211">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26554C9D" w14:textId="77777777" w:rsidR="00E30D9E" w:rsidRPr="009A4211" w:rsidRDefault="00E30D9E" w:rsidP="004705E1">
            <w:pPr>
              <w:pStyle w:val="TAL"/>
              <w:rPr>
                <w:rFonts w:cs="v4.2.0"/>
                <w:u w:val="single"/>
              </w:rPr>
            </w:pPr>
            <w:r w:rsidRPr="009A4211">
              <w:rPr>
                <w:rFonts w:cs="v4.2.0"/>
                <w:u w:val="single"/>
              </w:rPr>
              <w:t>Intra-band contiguous CA</w:t>
            </w:r>
          </w:p>
          <w:p w14:paraId="3168EB1E" w14:textId="77777777" w:rsidR="00E30D9E" w:rsidRPr="009A4211" w:rsidRDefault="00E30D9E" w:rsidP="004705E1">
            <w:pPr>
              <w:pStyle w:val="TAL"/>
              <w:rPr>
                <w:rFonts w:cs="v4.2.0"/>
                <w:u w:val="single"/>
              </w:rPr>
            </w:pPr>
            <w:r w:rsidRPr="009A4211">
              <w:rPr>
                <w:rFonts w:cs="v4.2.0"/>
                <w:u w:val="single"/>
              </w:rPr>
              <w:t>Maximum aggregated BW ≤ 400MHz</w:t>
            </w:r>
          </w:p>
          <w:p w14:paraId="2110ADB3" w14:textId="77777777" w:rsidR="00E30D9E" w:rsidRPr="009A4211" w:rsidRDefault="00E30D9E" w:rsidP="004705E1">
            <w:pPr>
              <w:pStyle w:val="TAL"/>
              <w:rPr>
                <w:rFonts w:cs="v4.2.0"/>
                <w:u w:val="single"/>
              </w:rPr>
            </w:pPr>
            <w:r w:rsidRPr="009A4211">
              <w:rPr>
                <w:rFonts w:cs="v4.2.0"/>
                <w:u w:val="single"/>
              </w:rPr>
              <w:t>Same as 6.2.2</w:t>
            </w:r>
          </w:p>
          <w:p w14:paraId="17E470AA" w14:textId="77777777" w:rsidR="00E30D9E" w:rsidRPr="009A4211" w:rsidRDefault="00E30D9E" w:rsidP="004705E1">
            <w:pPr>
              <w:pStyle w:val="TAL"/>
              <w:rPr>
                <w:rFonts w:cs="v4.2.0"/>
                <w:u w:val="single"/>
              </w:rPr>
            </w:pPr>
          </w:p>
          <w:p w14:paraId="31C2EBEC" w14:textId="77777777" w:rsidR="00E30D9E" w:rsidRPr="009A4211" w:rsidRDefault="00E30D9E" w:rsidP="004705E1">
            <w:pPr>
              <w:pStyle w:val="TAL"/>
              <w:rPr>
                <w:rFonts w:cs="v4.2.0"/>
                <w:u w:val="single"/>
              </w:rPr>
            </w:pPr>
            <w:r w:rsidRPr="009A4211">
              <w:rPr>
                <w:rFonts w:cs="v4.2.0"/>
                <w:u w:val="single"/>
              </w:rPr>
              <w:t>Maximum aggregated BW &gt; 400MHz</w:t>
            </w:r>
          </w:p>
          <w:p w14:paraId="1DE17F20" w14:textId="77777777" w:rsidR="00E30D9E" w:rsidRPr="009A4211" w:rsidRDefault="00E30D9E" w:rsidP="004705E1">
            <w:pPr>
              <w:pStyle w:val="TAL"/>
              <w:rPr>
                <w:rFonts w:cs="v4.2.0"/>
                <w:u w:val="single"/>
              </w:rPr>
            </w:pPr>
            <w:r w:rsidRPr="009A4211">
              <w:rPr>
                <w:rFonts w:cs="v4.2.0"/>
                <w:u w:val="single"/>
              </w:rPr>
              <w:t>TBD</w:t>
            </w:r>
          </w:p>
          <w:p w14:paraId="6ED69F8D" w14:textId="77777777" w:rsidR="00E30D9E" w:rsidRPr="009A4211" w:rsidRDefault="00E30D9E" w:rsidP="004705E1">
            <w:pPr>
              <w:pStyle w:val="TAL"/>
              <w:rPr>
                <w:rFonts w:cs="v4.2.0"/>
                <w:u w:val="single"/>
              </w:rPr>
            </w:pPr>
          </w:p>
          <w:p w14:paraId="3AB3D584" w14:textId="77777777" w:rsidR="00E30D9E" w:rsidRPr="009A4211" w:rsidRDefault="00E30D9E" w:rsidP="004705E1">
            <w:pPr>
              <w:pStyle w:val="TAL"/>
              <w:rPr>
                <w:rFonts w:cs="v4.2.0"/>
                <w:u w:val="single"/>
              </w:rPr>
            </w:pPr>
            <w:r w:rsidRPr="009A4211">
              <w:rPr>
                <w:rFonts w:cs="v4.2.0"/>
                <w:u w:val="single"/>
              </w:rPr>
              <w:t>Intra-band non-contiguous, Inter-band CA</w:t>
            </w:r>
          </w:p>
          <w:p w14:paraId="2012F502" w14:textId="77777777" w:rsidR="00E30D9E" w:rsidRPr="009A4211" w:rsidRDefault="00E30D9E" w:rsidP="004705E1">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124E0F38" w14:textId="77777777" w:rsidR="00E30D9E" w:rsidRPr="009A4211" w:rsidRDefault="00E30D9E" w:rsidP="004705E1">
            <w:pPr>
              <w:pStyle w:val="TAL"/>
            </w:pPr>
          </w:p>
        </w:tc>
      </w:tr>
      <w:tr w:rsidR="00E30D9E" w:rsidRPr="009A4211" w14:paraId="132CB423" w14:textId="77777777" w:rsidTr="004705E1">
        <w:trPr>
          <w:jc w:val="center"/>
        </w:trPr>
        <w:tc>
          <w:tcPr>
            <w:tcW w:w="2587" w:type="dxa"/>
            <w:tcBorders>
              <w:top w:val="single" w:sz="4" w:space="0" w:color="auto"/>
              <w:left w:val="single" w:sz="4" w:space="0" w:color="auto"/>
              <w:bottom w:val="single" w:sz="4" w:space="0" w:color="auto"/>
              <w:right w:val="single" w:sz="4" w:space="0" w:color="auto"/>
            </w:tcBorders>
          </w:tcPr>
          <w:p w14:paraId="43323C42" w14:textId="77777777" w:rsidR="00E30D9E" w:rsidRPr="009A4211" w:rsidRDefault="00E30D9E" w:rsidP="004705E1">
            <w:pPr>
              <w:pStyle w:val="TAL"/>
              <w:rPr>
                <w:rFonts w:cs="v4.2.0"/>
              </w:rPr>
            </w:pPr>
            <w:r w:rsidRPr="009A4211">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793E7788" w14:textId="77777777" w:rsidR="00E30D9E" w:rsidRPr="009A4211" w:rsidRDefault="00E30D9E" w:rsidP="004705E1">
            <w:pPr>
              <w:pStyle w:val="TAL"/>
              <w:rPr>
                <w:rFonts w:cs="v4.2.0"/>
                <w:u w:val="single"/>
              </w:rPr>
            </w:pPr>
            <w:r w:rsidRPr="009A4211">
              <w:rPr>
                <w:rFonts w:cs="v4.2.0"/>
                <w:u w:val="single"/>
              </w:rPr>
              <w:t>Intra-band contiguous CA</w:t>
            </w:r>
          </w:p>
          <w:p w14:paraId="6C7C8827" w14:textId="77777777" w:rsidR="00E30D9E" w:rsidRPr="009A4211" w:rsidRDefault="00E30D9E" w:rsidP="004705E1">
            <w:pPr>
              <w:pStyle w:val="TAL"/>
              <w:rPr>
                <w:rFonts w:cs="v4.2.0"/>
                <w:u w:val="single"/>
              </w:rPr>
            </w:pPr>
            <w:r w:rsidRPr="009A4211">
              <w:rPr>
                <w:rFonts w:cs="v4.2.0"/>
                <w:u w:val="single"/>
              </w:rPr>
              <w:t>Maximum aggregated BW ≤ 400MHz</w:t>
            </w:r>
          </w:p>
          <w:p w14:paraId="008021CE" w14:textId="77777777" w:rsidR="00E30D9E" w:rsidRPr="009A4211" w:rsidRDefault="00E30D9E" w:rsidP="004705E1">
            <w:pPr>
              <w:pStyle w:val="TAL"/>
              <w:rPr>
                <w:rFonts w:cs="v4.2.0"/>
                <w:u w:val="single"/>
              </w:rPr>
            </w:pPr>
            <w:r w:rsidRPr="009A4211">
              <w:rPr>
                <w:rFonts w:cs="v4.2.0"/>
                <w:u w:val="single"/>
              </w:rPr>
              <w:t>Same as 6.2.2</w:t>
            </w:r>
          </w:p>
          <w:p w14:paraId="4E9D8306" w14:textId="77777777" w:rsidR="00E30D9E" w:rsidRPr="009A4211" w:rsidRDefault="00E30D9E" w:rsidP="004705E1">
            <w:pPr>
              <w:pStyle w:val="TAL"/>
              <w:rPr>
                <w:rFonts w:cs="v4.2.0"/>
                <w:u w:val="single"/>
              </w:rPr>
            </w:pPr>
          </w:p>
          <w:p w14:paraId="0BB856F3" w14:textId="77777777" w:rsidR="00E30D9E" w:rsidRPr="009A4211" w:rsidRDefault="00E30D9E" w:rsidP="004705E1">
            <w:pPr>
              <w:pStyle w:val="TAL"/>
              <w:rPr>
                <w:rFonts w:cs="v4.2.0"/>
                <w:u w:val="single"/>
              </w:rPr>
            </w:pPr>
            <w:r w:rsidRPr="009A4211">
              <w:rPr>
                <w:rFonts w:cs="v4.2.0"/>
                <w:u w:val="single"/>
              </w:rPr>
              <w:t>Maximum aggregated BW &gt; 400MHz</w:t>
            </w:r>
          </w:p>
          <w:p w14:paraId="39EC5815" w14:textId="77777777" w:rsidR="00E30D9E" w:rsidRPr="009A4211" w:rsidRDefault="00E30D9E" w:rsidP="004705E1">
            <w:pPr>
              <w:pStyle w:val="TAL"/>
              <w:rPr>
                <w:rFonts w:cs="v4.2.0"/>
                <w:u w:val="single"/>
              </w:rPr>
            </w:pPr>
            <w:r w:rsidRPr="009A4211">
              <w:rPr>
                <w:rFonts w:cs="v4.2.0"/>
                <w:u w:val="single"/>
              </w:rPr>
              <w:t>TBD</w:t>
            </w:r>
          </w:p>
          <w:p w14:paraId="3AFBF31F" w14:textId="77777777" w:rsidR="00E30D9E" w:rsidRPr="009A4211" w:rsidRDefault="00E30D9E" w:rsidP="004705E1">
            <w:pPr>
              <w:pStyle w:val="TAL"/>
              <w:rPr>
                <w:rFonts w:cs="v4.2.0"/>
                <w:u w:val="single"/>
              </w:rPr>
            </w:pPr>
          </w:p>
          <w:p w14:paraId="6EAACFC4" w14:textId="77777777" w:rsidR="00E30D9E" w:rsidRPr="009A4211" w:rsidRDefault="00E30D9E" w:rsidP="004705E1">
            <w:pPr>
              <w:pStyle w:val="TAL"/>
              <w:rPr>
                <w:rFonts w:cs="v4.2.0"/>
                <w:u w:val="single"/>
              </w:rPr>
            </w:pPr>
            <w:r w:rsidRPr="009A4211">
              <w:rPr>
                <w:rFonts w:cs="v4.2.0"/>
                <w:u w:val="single"/>
              </w:rPr>
              <w:t>Intra-band non-contiguous, Inter-band CA</w:t>
            </w:r>
          </w:p>
          <w:p w14:paraId="29F17470" w14:textId="77777777" w:rsidR="00E30D9E" w:rsidRPr="009A4211" w:rsidRDefault="00E30D9E" w:rsidP="004705E1">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F0CA542" w14:textId="77777777" w:rsidR="00E30D9E" w:rsidRPr="009A4211" w:rsidRDefault="00E30D9E" w:rsidP="004705E1">
            <w:pPr>
              <w:pStyle w:val="TAL"/>
            </w:pPr>
          </w:p>
        </w:tc>
      </w:tr>
      <w:tr w:rsidR="00E30D9E" w:rsidRPr="009A4211" w14:paraId="6588B6CB" w14:textId="77777777" w:rsidTr="004705E1">
        <w:trPr>
          <w:jc w:val="center"/>
        </w:trPr>
        <w:tc>
          <w:tcPr>
            <w:tcW w:w="2587" w:type="dxa"/>
            <w:tcBorders>
              <w:top w:val="single" w:sz="4" w:space="0" w:color="auto"/>
              <w:left w:val="single" w:sz="4" w:space="0" w:color="auto"/>
              <w:bottom w:val="single" w:sz="4" w:space="0" w:color="auto"/>
              <w:right w:val="single" w:sz="4" w:space="0" w:color="auto"/>
            </w:tcBorders>
          </w:tcPr>
          <w:p w14:paraId="3507706B" w14:textId="77777777" w:rsidR="00E30D9E" w:rsidRPr="009A4211" w:rsidRDefault="00E30D9E" w:rsidP="004705E1">
            <w:pPr>
              <w:pStyle w:val="TAL"/>
              <w:rPr>
                <w:rFonts w:cs="v4.2.0"/>
              </w:rPr>
            </w:pPr>
            <w:r w:rsidRPr="009A4211">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79707A35" w14:textId="77777777" w:rsidR="00E30D9E" w:rsidRPr="009A4211" w:rsidRDefault="00E30D9E" w:rsidP="004705E1">
            <w:pPr>
              <w:pStyle w:val="TAL"/>
              <w:rPr>
                <w:rFonts w:cs="v4.2.0"/>
                <w:u w:val="single"/>
              </w:rPr>
            </w:pPr>
            <w:r w:rsidRPr="009A4211">
              <w:rPr>
                <w:rFonts w:cs="v4.2.0"/>
                <w:u w:val="single"/>
              </w:rPr>
              <w:t>Intra-band contiguous CA</w:t>
            </w:r>
          </w:p>
          <w:p w14:paraId="6B0D2C14" w14:textId="77777777" w:rsidR="00E30D9E" w:rsidRPr="009A4211" w:rsidRDefault="00E30D9E" w:rsidP="004705E1">
            <w:pPr>
              <w:pStyle w:val="TAL"/>
              <w:rPr>
                <w:rFonts w:cs="v4.2.0"/>
                <w:u w:val="single"/>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360D999" w14:textId="77777777" w:rsidR="00E30D9E" w:rsidRPr="009A4211" w:rsidRDefault="00E30D9E" w:rsidP="004705E1">
            <w:pPr>
              <w:pStyle w:val="TAL"/>
            </w:pPr>
          </w:p>
        </w:tc>
      </w:tr>
      <w:tr w:rsidR="00E30D9E" w:rsidRPr="009A4211" w14:paraId="0058EB6E" w14:textId="77777777" w:rsidTr="004705E1">
        <w:trPr>
          <w:jc w:val="center"/>
        </w:trPr>
        <w:tc>
          <w:tcPr>
            <w:tcW w:w="2587" w:type="dxa"/>
            <w:tcBorders>
              <w:top w:val="single" w:sz="4" w:space="0" w:color="auto"/>
              <w:left w:val="single" w:sz="4" w:space="0" w:color="auto"/>
              <w:bottom w:val="single" w:sz="4" w:space="0" w:color="auto"/>
              <w:right w:val="single" w:sz="4" w:space="0" w:color="auto"/>
            </w:tcBorders>
          </w:tcPr>
          <w:p w14:paraId="48D97F75" w14:textId="77777777" w:rsidR="00E30D9E" w:rsidRPr="009A4211" w:rsidRDefault="00E30D9E" w:rsidP="004705E1">
            <w:pPr>
              <w:pStyle w:val="TAL"/>
              <w:rPr>
                <w:rFonts w:cs="v4.2.0"/>
              </w:rPr>
            </w:pPr>
            <w:r w:rsidRPr="009A4211">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5AFB930E" w14:textId="77777777" w:rsidR="00E30D9E" w:rsidRPr="009A4211" w:rsidRDefault="00E30D9E"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0455AFA" w14:textId="77777777" w:rsidR="00E30D9E" w:rsidRPr="009A4211" w:rsidRDefault="00E30D9E" w:rsidP="004705E1">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FBFE8F5" w14:textId="77777777" w:rsidR="00E30D9E" w:rsidRPr="009A4211" w:rsidRDefault="00E30D9E" w:rsidP="004705E1">
            <w:pPr>
              <w:pStyle w:val="TAL"/>
            </w:pPr>
          </w:p>
        </w:tc>
      </w:tr>
      <w:tr w:rsidR="00E30D9E" w:rsidRPr="009A4211" w14:paraId="00CDEF00" w14:textId="77777777" w:rsidTr="004705E1">
        <w:trPr>
          <w:jc w:val="center"/>
        </w:trPr>
        <w:tc>
          <w:tcPr>
            <w:tcW w:w="2587" w:type="dxa"/>
            <w:tcBorders>
              <w:top w:val="single" w:sz="4" w:space="0" w:color="auto"/>
              <w:left w:val="single" w:sz="4" w:space="0" w:color="auto"/>
              <w:bottom w:val="single" w:sz="4" w:space="0" w:color="auto"/>
              <w:right w:val="single" w:sz="4" w:space="0" w:color="auto"/>
            </w:tcBorders>
          </w:tcPr>
          <w:p w14:paraId="6E4C9687" w14:textId="77777777" w:rsidR="00E30D9E" w:rsidRPr="009A4211" w:rsidRDefault="00E30D9E" w:rsidP="004705E1">
            <w:pPr>
              <w:pStyle w:val="TAL"/>
              <w:rPr>
                <w:rFonts w:cs="v4.2.0"/>
              </w:rPr>
            </w:pPr>
            <w:r w:rsidRPr="009A4211">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0B37A266" w14:textId="77777777" w:rsidR="00E30D9E" w:rsidRPr="009A4211" w:rsidRDefault="00E30D9E"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05DCD63" w14:textId="77777777" w:rsidR="00E30D9E" w:rsidRPr="009A4211" w:rsidRDefault="00E30D9E" w:rsidP="004705E1">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99D40DB" w14:textId="77777777" w:rsidR="00E30D9E" w:rsidRPr="009A4211" w:rsidRDefault="00E30D9E" w:rsidP="004705E1">
            <w:pPr>
              <w:pStyle w:val="TAL"/>
            </w:pPr>
          </w:p>
        </w:tc>
      </w:tr>
      <w:tr w:rsidR="00E30D9E" w:rsidRPr="009A4211" w14:paraId="12007300" w14:textId="77777777" w:rsidTr="004705E1">
        <w:trPr>
          <w:jc w:val="center"/>
        </w:trPr>
        <w:tc>
          <w:tcPr>
            <w:tcW w:w="2587" w:type="dxa"/>
            <w:tcBorders>
              <w:top w:val="single" w:sz="4" w:space="0" w:color="auto"/>
              <w:left w:val="single" w:sz="4" w:space="0" w:color="auto"/>
              <w:bottom w:val="single" w:sz="4" w:space="0" w:color="auto"/>
              <w:right w:val="single" w:sz="4" w:space="0" w:color="auto"/>
            </w:tcBorders>
          </w:tcPr>
          <w:p w14:paraId="77567384" w14:textId="77777777" w:rsidR="00E30D9E" w:rsidRPr="009A4211" w:rsidRDefault="00E30D9E" w:rsidP="004705E1">
            <w:pPr>
              <w:pStyle w:val="TAL"/>
              <w:rPr>
                <w:rFonts w:cs="v4.2.0"/>
              </w:rPr>
            </w:pPr>
            <w:r w:rsidRPr="009A4211">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4A9A88B6" w14:textId="77777777" w:rsidR="00E30D9E" w:rsidRPr="009A4211" w:rsidRDefault="00E30D9E"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57B99F1" w14:textId="77777777" w:rsidR="00E30D9E" w:rsidRPr="009A4211" w:rsidRDefault="00E30D9E" w:rsidP="004705E1">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1CD74A4" w14:textId="77777777" w:rsidR="00E30D9E" w:rsidRPr="009A4211" w:rsidRDefault="00E30D9E" w:rsidP="004705E1">
            <w:pPr>
              <w:pStyle w:val="TAL"/>
            </w:pPr>
          </w:p>
        </w:tc>
      </w:tr>
      <w:tr w:rsidR="00E30D9E" w:rsidRPr="009A4211" w14:paraId="7517843D" w14:textId="77777777" w:rsidTr="004705E1">
        <w:trPr>
          <w:jc w:val="center"/>
        </w:trPr>
        <w:tc>
          <w:tcPr>
            <w:tcW w:w="2587" w:type="dxa"/>
            <w:tcBorders>
              <w:top w:val="single" w:sz="4" w:space="0" w:color="auto"/>
              <w:left w:val="single" w:sz="4" w:space="0" w:color="auto"/>
              <w:bottom w:val="single" w:sz="4" w:space="0" w:color="auto"/>
              <w:right w:val="single" w:sz="4" w:space="0" w:color="auto"/>
            </w:tcBorders>
          </w:tcPr>
          <w:p w14:paraId="36487C0D" w14:textId="77777777" w:rsidR="00E30D9E" w:rsidRPr="009A4211" w:rsidRDefault="00E30D9E" w:rsidP="004705E1">
            <w:pPr>
              <w:pStyle w:val="TAL"/>
              <w:rPr>
                <w:rFonts w:cs="v4.2.0"/>
              </w:rPr>
            </w:pPr>
            <w:r w:rsidRPr="009A4211">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15CBC947" w14:textId="77777777" w:rsidR="00E30D9E" w:rsidRPr="009A4211" w:rsidRDefault="00E30D9E" w:rsidP="004705E1">
            <w:pPr>
              <w:pStyle w:val="TAL"/>
              <w:rPr>
                <w:rFonts w:eastAsia="PMingLiU" w:cs="v4.2.0"/>
                <w:u w:val="single"/>
              </w:rPr>
            </w:pPr>
            <w:r w:rsidRPr="009A4211">
              <w:t>Same as 6.2.2</w:t>
            </w:r>
          </w:p>
        </w:tc>
        <w:tc>
          <w:tcPr>
            <w:tcW w:w="3247" w:type="dxa"/>
            <w:tcBorders>
              <w:top w:val="single" w:sz="4" w:space="0" w:color="auto"/>
              <w:left w:val="single" w:sz="4" w:space="0" w:color="auto"/>
              <w:bottom w:val="single" w:sz="4" w:space="0" w:color="auto"/>
              <w:right w:val="single" w:sz="4" w:space="0" w:color="auto"/>
            </w:tcBorders>
          </w:tcPr>
          <w:p w14:paraId="45F5785E" w14:textId="77777777" w:rsidR="00E30D9E" w:rsidRPr="009A4211" w:rsidRDefault="00E30D9E" w:rsidP="004705E1">
            <w:pPr>
              <w:pStyle w:val="TAL"/>
            </w:pPr>
          </w:p>
        </w:tc>
      </w:tr>
      <w:tr w:rsidR="00E30D9E" w:rsidRPr="009A4211" w14:paraId="1AF70ECE" w14:textId="77777777" w:rsidTr="004705E1">
        <w:trPr>
          <w:jc w:val="center"/>
        </w:trPr>
        <w:tc>
          <w:tcPr>
            <w:tcW w:w="2587" w:type="dxa"/>
            <w:tcBorders>
              <w:top w:val="single" w:sz="4" w:space="0" w:color="auto"/>
              <w:left w:val="single" w:sz="4" w:space="0" w:color="auto"/>
              <w:bottom w:val="single" w:sz="4" w:space="0" w:color="auto"/>
              <w:right w:val="single" w:sz="4" w:space="0" w:color="auto"/>
            </w:tcBorders>
          </w:tcPr>
          <w:p w14:paraId="22390D0D" w14:textId="77777777" w:rsidR="00E30D9E" w:rsidRPr="009A4211" w:rsidRDefault="00E30D9E" w:rsidP="004705E1">
            <w:pPr>
              <w:pStyle w:val="TAL"/>
              <w:rPr>
                <w:rFonts w:cs="v4.2.0"/>
              </w:rPr>
            </w:pPr>
            <w:r w:rsidRPr="009A4211">
              <w:rPr>
                <w:rFonts w:cs="v4.2.0"/>
              </w:rPr>
              <w:t>6.2D.3</w:t>
            </w:r>
            <w:r w:rsidRPr="009A4211">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01B66CFD" w14:textId="77777777" w:rsidR="00E30D9E" w:rsidRPr="009A4211" w:rsidRDefault="00E30D9E" w:rsidP="004705E1">
            <w:pPr>
              <w:pStyle w:val="TAL"/>
              <w:rPr>
                <w:rFonts w:eastAsia="PMingLiU" w:cs="v4.2.0"/>
                <w:u w:val="single"/>
              </w:rPr>
            </w:pPr>
            <w:r w:rsidRPr="009A4211">
              <w:t>Same as 6.2.3</w:t>
            </w:r>
          </w:p>
        </w:tc>
        <w:tc>
          <w:tcPr>
            <w:tcW w:w="3247" w:type="dxa"/>
            <w:tcBorders>
              <w:top w:val="single" w:sz="4" w:space="0" w:color="auto"/>
              <w:left w:val="single" w:sz="4" w:space="0" w:color="auto"/>
              <w:bottom w:val="single" w:sz="4" w:space="0" w:color="auto"/>
              <w:right w:val="single" w:sz="4" w:space="0" w:color="auto"/>
            </w:tcBorders>
          </w:tcPr>
          <w:p w14:paraId="4E7FE167" w14:textId="77777777" w:rsidR="00E30D9E" w:rsidRPr="009A4211" w:rsidRDefault="00E30D9E" w:rsidP="004705E1">
            <w:pPr>
              <w:pStyle w:val="TAL"/>
            </w:pPr>
          </w:p>
        </w:tc>
      </w:tr>
      <w:tr w:rsidR="00E30D9E" w:rsidRPr="009A4211" w14:paraId="78B17241" w14:textId="77777777" w:rsidTr="004705E1">
        <w:trPr>
          <w:jc w:val="center"/>
        </w:trPr>
        <w:tc>
          <w:tcPr>
            <w:tcW w:w="2587" w:type="dxa"/>
          </w:tcPr>
          <w:p w14:paraId="12FFABE9" w14:textId="77777777" w:rsidR="00E30D9E" w:rsidRPr="009A4211" w:rsidRDefault="00E30D9E" w:rsidP="004705E1">
            <w:pPr>
              <w:pStyle w:val="TAL"/>
              <w:rPr>
                <w:rFonts w:cs="v4.2.0"/>
              </w:rPr>
            </w:pPr>
            <w:r w:rsidRPr="009A4211">
              <w:rPr>
                <w:rFonts w:cs="v4.2.0"/>
              </w:rPr>
              <w:lastRenderedPageBreak/>
              <w:t>6.3.1 Minimum output power</w:t>
            </w:r>
          </w:p>
        </w:tc>
        <w:tc>
          <w:tcPr>
            <w:tcW w:w="3875" w:type="dxa"/>
          </w:tcPr>
          <w:p w14:paraId="7572D086" w14:textId="77777777" w:rsidR="00E30D9E" w:rsidRPr="009A4211" w:rsidRDefault="00E30D9E" w:rsidP="004705E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50B69E70" w14:textId="77777777" w:rsidR="00E30D9E" w:rsidRPr="009A4211" w:rsidRDefault="00E30D9E" w:rsidP="004705E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08E90EF9" w14:textId="77777777" w:rsidR="00E30D9E" w:rsidRPr="009A4211" w:rsidRDefault="00E30D9E" w:rsidP="004705E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FF02997" w14:textId="77777777" w:rsidR="00E30D9E" w:rsidRPr="009A4211" w:rsidRDefault="00E30D9E" w:rsidP="004705E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6B787C77" w14:textId="77777777" w:rsidR="00E30D9E" w:rsidRPr="009A4211" w:rsidRDefault="00E30D9E" w:rsidP="004705E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084BCFC1" w14:textId="77777777" w:rsidR="00E30D9E" w:rsidRPr="009A4211" w:rsidRDefault="00E30D9E" w:rsidP="004705E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5F6DCF97" w14:textId="77777777" w:rsidR="00E30D9E" w:rsidRPr="009A4211" w:rsidRDefault="00E30D9E" w:rsidP="004705E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12C1C1B4" w14:textId="77777777" w:rsidR="00E30D9E" w:rsidRPr="009A4211" w:rsidRDefault="00E30D9E" w:rsidP="004705E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2E30D4CF" w14:textId="77777777" w:rsidR="00E30D9E" w:rsidRPr="009A4211" w:rsidRDefault="00E30D9E" w:rsidP="004705E1">
            <w:pPr>
              <w:keepNext/>
              <w:keepLines/>
              <w:spacing w:after="0"/>
              <w:ind w:left="284"/>
              <w:rPr>
                <w:rFonts w:ascii="Arial" w:hAnsi="Arial" w:cs="Arial"/>
                <w:bCs/>
                <w:color w:val="000000"/>
                <w:sz w:val="18"/>
                <w:szCs w:val="18"/>
              </w:rPr>
            </w:pPr>
          </w:p>
          <w:p w14:paraId="2260C871" w14:textId="77777777" w:rsidR="00E30D9E" w:rsidRPr="009A4211" w:rsidRDefault="00E30D9E" w:rsidP="004705E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75F65636" w14:textId="77777777" w:rsidR="00E30D9E" w:rsidRPr="009A4211" w:rsidRDefault="00E30D9E" w:rsidP="004705E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06565A8B" w14:textId="77777777" w:rsidR="00E30D9E" w:rsidRPr="009A4211" w:rsidRDefault="00E30D9E" w:rsidP="004705E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39DC42F7" w14:textId="77777777" w:rsidR="00E30D9E" w:rsidRPr="00224233" w:rsidRDefault="00E30D9E" w:rsidP="004705E1">
            <w:pPr>
              <w:keepNext/>
              <w:keepLines/>
              <w:spacing w:after="0"/>
              <w:ind w:left="284"/>
              <w:rPr>
                <w:rFonts w:ascii="Arial" w:hAnsi="Arial" w:cs="Arial"/>
                <w:bCs/>
                <w:color w:val="000000"/>
                <w:sz w:val="18"/>
                <w:szCs w:val="18"/>
                <w:lang w:val="es-ES"/>
              </w:rPr>
            </w:pPr>
            <w:r w:rsidRPr="00224233">
              <w:rPr>
                <w:rFonts w:ascii="Arial" w:hAnsi="Arial" w:cs="Arial"/>
                <w:bCs/>
                <w:color w:val="000000"/>
                <w:sz w:val="18"/>
                <w:szCs w:val="18"/>
                <w:lang w:val="es-ES"/>
              </w:rPr>
              <w:t>0 dB (FR2b 400 MHz)</w:t>
            </w:r>
          </w:p>
          <w:p w14:paraId="5201C79C" w14:textId="77777777" w:rsidR="00E30D9E" w:rsidRPr="00224233" w:rsidRDefault="00E30D9E" w:rsidP="004705E1">
            <w:pPr>
              <w:keepNext/>
              <w:keepLines/>
              <w:spacing w:after="0"/>
              <w:ind w:left="284"/>
              <w:rPr>
                <w:rFonts w:ascii="Arial" w:hAnsi="Arial" w:cs="Arial"/>
                <w:bCs/>
                <w:color w:val="000000"/>
                <w:sz w:val="18"/>
                <w:szCs w:val="18"/>
                <w:lang w:val="es-ES"/>
              </w:rPr>
            </w:pPr>
          </w:p>
          <w:p w14:paraId="29538942" w14:textId="77777777" w:rsidR="00E30D9E" w:rsidRPr="00224233" w:rsidRDefault="00E30D9E" w:rsidP="004705E1">
            <w:pPr>
              <w:keepNext/>
              <w:keepLines/>
              <w:spacing w:after="0"/>
              <w:ind w:left="284"/>
              <w:rPr>
                <w:rFonts w:ascii="Arial" w:hAnsi="Arial" w:cs="Arial"/>
                <w:bCs/>
                <w:color w:val="000000"/>
                <w:sz w:val="18"/>
                <w:szCs w:val="18"/>
                <w:lang w:val="es-ES"/>
              </w:rPr>
            </w:pPr>
            <w:r w:rsidRPr="00224233">
              <w:rPr>
                <w:rFonts w:ascii="Arial" w:hAnsi="Arial" w:cs="Arial"/>
                <w:bCs/>
                <w:color w:val="000000"/>
                <w:sz w:val="18"/>
                <w:szCs w:val="18"/>
                <w:lang w:val="es-ES"/>
              </w:rPr>
              <w:t>ETC</w:t>
            </w:r>
          </w:p>
          <w:p w14:paraId="04C57DCD" w14:textId="77777777" w:rsidR="00E30D9E" w:rsidRPr="00224233" w:rsidRDefault="00E30D9E" w:rsidP="004705E1">
            <w:pPr>
              <w:keepNext/>
              <w:keepLines/>
              <w:spacing w:after="0"/>
              <w:ind w:left="284"/>
              <w:rPr>
                <w:rFonts w:ascii="Arial" w:hAnsi="Arial" w:cs="Arial"/>
                <w:bCs/>
                <w:color w:val="000000"/>
                <w:sz w:val="18"/>
                <w:szCs w:val="18"/>
                <w:lang w:val="es-ES"/>
              </w:rPr>
            </w:pPr>
            <w:r w:rsidRPr="00224233">
              <w:rPr>
                <w:rFonts w:ascii="Arial" w:hAnsi="Arial" w:cs="Arial"/>
                <w:bCs/>
                <w:color w:val="000000"/>
                <w:sz w:val="18"/>
                <w:szCs w:val="18"/>
                <w:lang w:val="es-ES"/>
              </w:rPr>
              <w:t>4.37 dB (FR2a 50 MHz)</w:t>
            </w:r>
          </w:p>
          <w:p w14:paraId="2777C644" w14:textId="77777777" w:rsidR="00E30D9E" w:rsidRPr="009A4211" w:rsidRDefault="00E30D9E" w:rsidP="004705E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38FDD94C" w14:textId="77777777" w:rsidR="00E30D9E" w:rsidRPr="009A4211" w:rsidRDefault="00E30D9E" w:rsidP="004705E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7D861418" w14:textId="77777777" w:rsidR="00E30D9E" w:rsidRPr="009A4211" w:rsidRDefault="00E30D9E" w:rsidP="004705E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1BBDD49B" w14:textId="77777777" w:rsidR="00E30D9E" w:rsidRPr="009A4211" w:rsidRDefault="00E30D9E" w:rsidP="004705E1">
            <w:pPr>
              <w:keepNext/>
              <w:keepLines/>
              <w:spacing w:after="0"/>
              <w:ind w:left="284"/>
              <w:rPr>
                <w:rFonts w:ascii="Arial" w:hAnsi="Arial" w:cs="Arial"/>
                <w:bCs/>
                <w:color w:val="000000"/>
                <w:sz w:val="18"/>
                <w:szCs w:val="18"/>
              </w:rPr>
            </w:pPr>
          </w:p>
          <w:p w14:paraId="5C9209C3" w14:textId="77777777" w:rsidR="00E30D9E" w:rsidRPr="009A4211" w:rsidRDefault="00E30D9E" w:rsidP="004705E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698D544E" w14:textId="77777777" w:rsidR="00E30D9E" w:rsidRPr="009A4211" w:rsidRDefault="00E30D9E" w:rsidP="004705E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6DE825B3" w14:textId="77777777" w:rsidR="00E30D9E" w:rsidRPr="009A4211" w:rsidRDefault="00E30D9E" w:rsidP="004705E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7DFB3D68" w14:textId="77777777" w:rsidR="00E30D9E" w:rsidRPr="009A4211" w:rsidRDefault="00E30D9E" w:rsidP="004705E1">
            <w:pPr>
              <w:keepNext/>
              <w:keepLines/>
              <w:spacing w:after="0"/>
              <w:ind w:left="284"/>
              <w:rPr>
                <w:rFonts w:cs="Arial"/>
                <w:bCs/>
                <w:color w:val="000000"/>
                <w:szCs w:val="18"/>
                <w:u w:val="single"/>
              </w:rPr>
            </w:pPr>
            <w:r w:rsidRPr="009A4211">
              <w:rPr>
                <w:rFonts w:ascii="Arial" w:hAnsi="Arial" w:cs="Arial"/>
                <w:bCs/>
                <w:color w:val="000000"/>
                <w:sz w:val="18"/>
                <w:szCs w:val="18"/>
              </w:rPr>
              <w:t>0 dB (FR2b 400 MHz)</w:t>
            </w:r>
          </w:p>
        </w:tc>
        <w:tc>
          <w:tcPr>
            <w:tcW w:w="3247" w:type="dxa"/>
          </w:tcPr>
          <w:p w14:paraId="2A6FC8E0" w14:textId="77777777" w:rsidR="00E30D9E" w:rsidRPr="009A4211" w:rsidRDefault="00E30D9E" w:rsidP="004705E1">
            <w:pPr>
              <w:keepNext/>
              <w:keepLines/>
              <w:spacing w:after="0"/>
              <w:rPr>
                <w:rFonts w:ascii="Arial" w:hAnsi="Arial"/>
                <w:sz w:val="18"/>
              </w:rPr>
            </w:pPr>
            <w:r w:rsidRPr="009A4211">
              <w:rPr>
                <w:rFonts w:ascii="Arial" w:hAnsi="Arial"/>
                <w:sz w:val="18"/>
              </w:rPr>
              <w:t>Minimum EIRP</w:t>
            </w:r>
          </w:p>
          <w:p w14:paraId="1D7A0A3A" w14:textId="77777777" w:rsidR="00E30D9E" w:rsidRPr="009A4211" w:rsidRDefault="00E30D9E" w:rsidP="004705E1">
            <w:pPr>
              <w:keepNext/>
              <w:keepLines/>
              <w:spacing w:after="0"/>
              <w:rPr>
                <w:rFonts w:ascii="Arial" w:hAnsi="Arial"/>
                <w:sz w:val="18"/>
              </w:rPr>
            </w:pPr>
            <w:r w:rsidRPr="009A4211">
              <w:rPr>
                <w:rFonts w:ascii="Arial" w:hAnsi="Arial"/>
                <w:sz w:val="18"/>
              </w:rPr>
              <w:t xml:space="preserve">TT = max(R, </w:t>
            </w:r>
            <w:r w:rsidRPr="009A4211">
              <w:rPr>
                <w:rFonts w:cs="Arial"/>
              </w:rPr>
              <w:t>Δ</w:t>
            </w:r>
            <w:r w:rsidRPr="009A4211">
              <w:t>SNR</w:t>
            </w:r>
            <w:r w:rsidRPr="009A4211">
              <w:rPr>
                <w:vertAlign w:val="subscript"/>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6DE7062B" w14:textId="77777777" w:rsidR="00E30D9E" w:rsidRPr="009A4211" w:rsidRDefault="00E30D9E" w:rsidP="004705E1">
            <w:pPr>
              <w:pStyle w:val="TAL"/>
            </w:pPr>
          </w:p>
          <w:p w14:paraId="52E49B2D" w14:textId="77777777" w:rsidR="00E30D9E" w:rsidRPr="009A4211" w:rsidRDefault="00E30D9E" w:rsidP="004705E1">
            <w:pPr>
              <w:pStyle w:val="TAL"/>
            </w:pPr>
          </w:p>
          <w:p w14:paraId="2721FB6B" w14:textId="77777777" w:rsidR="00E30D9E" w:rsidRPr="009A4211" w:rsidRDefault="00E30D9E" w:rsidP="004705E1">
            <w:pPr>
              <w:pStyle w:val="TAL"/>
            </w:pPr>
            <w:r w:rsidRPr="009A4211">
              <w:t>R: Relaxation needed to limit influence of TE noise to 1 dB (specified in clause 6.3.1.5)</w:t>
            </w:r>
          </w:p>
          <w:p w14:paraId="5DB70B31" w14:textId="77777777" w:rsidR="00E30D9E" w:rsidRPr="009A4211" w:rsidRDefault="00E30D9E" w:rsidP="004705E1">
            <w:pPr>
              <w:pStyle w:val="TAL"/>
            </w:pPr>
            <w:r w:rsidRPr="009A4211">
              <w:rPr>
                <w:rFonts w:cs="Arial"/>
              </w:rPr>
              <w:t>Δ</w:t>
            </w:r>
            <w:r w:rsidRPr="009A4211">
              <w:t>SNR</w:t>
            </w:r>
            <w:r w:rsidRPr="009A4211">
              <w:rPr>
                <w:vertAlign w:val="subscript"/>
              </w:rPr>
              <w:t>mr:</w:t>
            </w:r>
            <w:r w:rsidRPr="009A4211">
              <w:t xml:space="preserve"> Systematic offset due to noise when measuring at minimum requirement level (-13 dBm)</w:t>
            </w:r>
          </w:p>
          <w:p w14:paraId="5235300A" w14:textId="77777777" w:rsidR="00E30D9E" w:rsidRPr="009A4211" w:rsidRDefault="00E30D9E" w:rsidP="004705E1">
            <w:pPr>
              <w:pStyle w:val="TAL"/>
            </w:pPr>
          </w:p>
          <w:p w14:paraId="5D80D648" w14:textId="77777777" w:rsidR="00E30D9E" w:rsidRPr="009A4211" w:rsidRDefault="00E30D9E" w:rsidP="004705E1">
            <w:pPr>
              <w:pStyle w:val="TAL"/>
            </w:pPr>
            <w:r w:rsidRPr="009A4211">
              <w:t xml:space="preserve">FR2a 50 MHz: </w:t>
            </w:r>
            <w:r w:rsidRPr="009A4211">
              <w:rPr>
                <w:rFonts w:cs="Arial"/>
              </w:rPr>
              <w:t>Δ</w:t>
            </w:r>
            <w:r w:rsidRPr="009A4211">
              <w:t>SNR</w:t>
            </w:r>
            <w:r w:rsidRPr="009A4211">
              <w:rPr>
                <w:vertAlign w:val="subscript"/>
              </w:rPr>
              <w:t>mr</w:t>
            </w:r>
            <w:r w:rsidRPr="009A4211">
              <w:t xml:space="preserve"> = 0.86 dB</w:t>
            </w:r>
          </w:p>
          <w:p w14:paraId="32A98284" w14:textId="77777777" w:rsidR="00E30D9E" w:rsidRPr="009A4211" w:rsidRDefault="00E30D9E" w:rsidP="004705E1">
            <w:pPr>
              <w:pStyle w:val="TAL"/>
            </w:pPr>
            <w:r w:rsidRPr="009A4211">
              <w:t xml:space="preserve">FR2a 100 MHz: </w:t>
            </w:r>
            <w:r w:rsidRPr="009A4211">
              <w:rPr>
                <w:rFonts w:cs="Arial"/>
              </w:rPr>
              <w:t>Δ</w:t>
            </w:r>
            <w:r w:rsidRPr="009A4211">
              <w:t>SNR</w:t>
            </w:r>
            <w:r w:rsidRPr="009A4211">
              <w:rPr>
                <w:vertAlign w:val="subscript"/>
              </w:rPr>
              <w:t>mr</w:t>
            </w:r>
            <w:r w:rsidRPr="009A4211">
              <w:t xml:space="preserve"> = 1.57 dB</w:t>
            </w:r>
          </w:p>
          <w:p w14:paraId="2C00CD2F" w14:textId="77777777" w:rsidR="00E30D9E" w:rsidRPr="009A4211" w:rsidRDefault="00E30D9E" w:rsidP="004705E1">
            <w:pPr>
              <w:pStyle w:val="TAL"/>
            </w:pPr>
            <w:r w:rsidRPr="009A4211">
              <w:t xml:space="preserve">FR2a 200 MHz: </w:t>
            </w:r>
            <w:r w:rsidRPr="009A4211">
              <w:rPr>
                <w:rFonts w:cs="Arial"/>
              </w:rPr>
              <w:t>Δ</w:t>
            </w:r>
            <w:r w:rsidRPr="009A4211">
              <w:t>SNR</w:t>
            </w:r>
            <w:r w:rsidRPr="009A4211">
              <w:rPr>
                <w:vertAlign w:val="subscript"/>
              </w:rPr>
              <w:t>mr</w:t>
            </w:r>
            <w:r w:rsidRPr="009A4211">
              <w:t xml:space="preserve"> = 2.71 dB</w:t>
            </w:r>
          </w:p>
          <w:p w14:paraId="35CC45A3" w14:textId="77777777" w:rsidR="00E30D9E" w:rsidRPr="009A4211" w:rsidRDefault="00E30D9E" w:rsidP="004705E1">
            <w:pPr>
              <w:pStyle w:val="TAL"/>
            </w:pPr>
            <w:r w:rsidRPr="009A4211">
              <w:t xml:space="preserve">FR2a 400 MHz: </w:t>
            </w:r>
            <w:r w:rsidRPr="009A4211">
              <w:rPr>
                <w:rFonts w:cs="Arial"/>
              </w:rPr>
              <w:t>Δ</w:t>
            </w:r>
            <w:r w:rsidRPr="009A4211">
              <w:t>SNR</w:t>
            </w:r>
            <w:r w:rsidRPr="009A4211">
              <w:rPr>
                <w:vertAlign w:val="subscript"/>
              </w:rPr>
              <w:t>mr</w:t>
            </w:r>
            <w:r w:rsidRPr="009A4211">
              <w:t xml:space="preserve"> = 4.35 dB</w:t>
            </w:r>
          </w:p>
          <w:p w14:paraId="78985594" w14:textId="77777777" w:rsidR="00E30D9E" w:rsidRPr="009A4211" w:rsidRDefault="00E30D9E" w:rsidP="004705E1">
            <w:pPr>
              <w:pStyle w:val="TAL"/>
            </w:pPr>
          </w:p>
          <w:p w14:paraId="07180708" w14:textId="77777777" w:rsidR="00E30D9E" w:rsidRPr="009A4211" w:rsidRDefault="00E30D9E" w:rsidP="004705E1">
            <w:pPr>
              <w:pStyle w:val="TAL"/>
            </w:pPr>
            <w:r w:rsidRPr="009A4211">
              <w:t xml:space="preserve">FR2b 50 MHz: </w:t>
            </w:r>
            <w:r w:rsidRPr="009A4211">
              <w:rPr>
                <w:rFonts w:cs="Arial"/>
              </w:rPr>
              <w:t>Δ</w:t>
            </w:r>
            <w:r w:rsidRPr="009A4211">
              <w:t>SNR</w:t>
            </w:r>
            <w:r w:rsidRPr="009A4211">
              <w:rPr>
                <w:vertAlign w:val="subscript"/>
              </w:rPr>
              <w:t>mr</w:t>
            </w:r>
            <w:r w:rsidRPr="009A4211">
              <w:t xml:space="preserve"> = 2.32 dB</w:t>
            </w:r>
          </w:p>
          <w:p w14:paraId="3FD25F8D" w14:textId="77777777" w:rsidR="00E30D9E" w:rsidRPr="009A4211" w:rsidRDefault="00E30D9E" w:rsidP="004705E1">
            <w:pPr>
              <w:pStyle w:val="TAL"/>
            </w:pPr>
            <w:r w:rsidRPr="009A4211">
              <w:t xml:space="preserve">FR2b 100 MHz: </w:t>
            </w:r>
            <w:r w:rsidRPr="009A4211">
              <w:rPr>
                <w:rFonts w:cs="Arial"/>
              </w:rPr>
              <w:t>Δ</w:t>
            </w:r>
            <w:r w:rsidRPr="009A4211">
              <w:t>SNR</w:t>
            </w:r>
            <w:r w:rsidRPr="009A4211">
              <w:rPr>
                <w:vertAlign w:val="subscript"/>
              </w:rPr>
              <w:t>mr</w:t>
            </w:r>
            <w:r w:rsidRPr="009A4211">
              <w:t xml:space="preserve"> = 3.82 dB</w:t>
            </w:r>
          </w:p>
          <w:p w14:paraId="04A86D0F" w14:textId="77777777" w:rsidR="00E30D9E" w:rsidRPr="009A4211" w:rsidRDefault="00E30D9E" w:rsidP="004705E1">
            <w:pPr>
              <w:pStyle w:val="TAL"/>
            </w:pPr>
            <w:r w:rsidRPr="009A4211">
              <w:t xml:space="preserve">FR2b 200 MHz: </w:t>
            </w:r>
            <w:r w:rsidRPr="009A4211">
              <w:rPr>
                <w:rFonts w:cs="Arial"/>
              </w:rPr>
              <w:t>Δ</w:t>
            </w:r>
            <w:r w:rsidRPr="009A4211">
              <w:t>SNR</w:t>
            </w:r>
            <w:r w:rsidRPr="009A4211">
              <w:rPr>
                <w:vertAlign w:val="subscript"/>
              </w:rPr>
              <w:t>mr</w:t>
            </w:r>
            <w:r w:rsidRPr="009A4211">
              <w:t xml:space="preserve"> = 5.82 dB</w:t>
            </w:r>
          </w:p>
          <w:p w14:paraId="4C6C7AD7" w14:textId="77777777" w:rsidR="00E30D9E" w:rsidRPr="009A4211" w:rsidRDefault="00E30D9E" w:rsidP="004705E1">
            <w:pPr>
              <w:pStyle w:val="TAL"/>
            </w:pPr>
            <w:r w:rsidRPr="009A4211">
              <w:t xml:space="preserve">FR2b 400 MHz: </w:t>
            </w:r>
            <w:r w:rsidRPr="009A4211">
              <w:rPr>
                <w:rFonts w:cs="Arial"/>
              </w:rPr>
              <w:t>Δ</w:t>
            </w:r>
            <w:r w:rsidRPr="009A4211">
              <w:t>SNR</w:t>
            </w:r>
            <w:r w:rsidRPr="009A4211">
              <w:rPr>
                <w:vertAlign w:val="subscript"/>
              </w:rPr>
              <w:t>mr</w:t>
            </w:r>
            <w:r w:rsidRPr="009A4211">
              <w:t xml:space="preserve"> = 8.21 dB</w:t>
            </w:r>
          </w:p>
        </w:tc>
      </w:tr>
      <w:tr w:rsidR="00E30D9E" w:rsidRPr="009A4211" w14:paraId="0FE45EA4" w14:textId="77777777" w:rsidTr="004705E1">
        <w:trPr>
          <w:jc w:val="center"/>
        </w:trPr>
        <w:tc>
          <w:tcPr>
            <w:tcW w:w="2587" w:type="dxa"/>
          </w:tcPr>
          <w:p w14:paraId="4A7913E2" w14:textId="77777777" w:rsidR="00E30D9E" w:rsidRPr="009A4211" w:rsidRDefault="00E30D9E" w:rsidP="004705E1">
            <w:pPr>
              <w:pStyle w:val="TAL"/>
              <w:rPr>
                <w:rFonts w:cs="v4.2.0"/>
              </w:rPr>
            </w:pPr>
            <w:r w:rsidRPr="009A4211">
              <w:rPr>
                <w:rFonts w:cs="v4.2.0"/>
              </w:rPr>
              <w:t>6.3.2 Transmit OFF power</w:t>
            </w:r>
          </w:p>
        </w:tc>
        <w:tc>
          <w:tcPr>
            <w:tcW w:w="3875" w:type="dxa"/>
          </w:tcPr>
          <w:p w14:paraId="21FCB113" w14:textId="77777777" w:rsidR="00E30D9E" w:rsidRPr="009A4211" w:rsidRDefault="00E30D9E" w:rsidP="004705E1">
            <w:pPr>
              <w:pStyle w:val="TAL"/>
              <w:rPr>
                <w:rFonts w:cs="Arial"/>
                <w:bCs/>
                <w:color w:val="000000"/>
                <w:szCs w:val="18"/>
                <w:u w:val="single"/>
              </w:rPr>
            </w:pPr>
            <w:r w:rsidRPr="009A4211">
              <w:rPr>
                <w:rFonts w:cs="v4.2.0"/>
              </w:rPr>
              <w:t>0 dB</w:t>
            </w:r>
          </w:p>
        </w:tc>
        <w:tc>
          <w:tcPr>
            <w:tcW w:w="3247" w:type="dxa"/>
          </w:tcPr>
          <w:p w14:paraId="7621F5EC" w14:textId="77777777" w:rsidR="00E30D9E" w:rsidRPr="009A4211" w:rsidRDefault="00E30D9E" w:rsidP="004705E1">
            <w:pPr>
              <w:pStyle w:val="TAL"/>
            </w:pPr>
          </w:p>
        </w:tc>
      </w:tr>
      <w:tr w:rsidR="00E30D9E" w:rsidRPr="009A4211" w14:paraId="4F366FC6" w14:textId="77777777" w:rsidTr="004705E1">
        <w:trPr>
          <w:jc w:val="center"/>
        </w:trPr>
        <w:tc>
          <w:tcPr>
            <w:tcW w:w="2587" w:type="dxa"/>
          </w:tcPr>
          <w:p w14:paraId="470F6F74" w14:textId="77777777" w:rsidR="00E30D9E" w:rsidRPr="009A4211" w:rsidRDefault="00E30D9E" w:rsidP="004705E1">
            <w:pPr>
              <w:pStyle w:val="TAL"/>
              <w:rPr>
                <w:rFonts w:cs="v4.2.0"/>
              </w:rPr>
            </w:pPr>
            <w:r w:rsidRPr="009A4211">
              <w:rPr>
                <w:rFonts w:cs="v4.2.0"/>
              </w:rPr>
              <w:t>6.3.3.2 General ON/OFF time mask</w:t>
            </w:r>
          </w:p>
        </w:tc>
        <w:tc>
          <w:tcPr>
            <w:tcW w:w="3875" w:type="dxa"/>
          </w:tcPr>
          <w:p w14:paraId="36337F9F" w14:textId="77777777" w:rsidR="00E30D9E" w:rsidRPr="009A4211" w:rsidRDefault="00E30D9E" w:rsidP="004705E1">
            <w:pPr>
              <w:pStyle w:val="TAL"/>
              <w:rPr>
                <w:rFonts w:cs="v4.2.0"/>
              </w:rPr>
            </w:pPr>
            <w:r w:rsidRPr="009A4211">
              <w:rPr>
                <w:rFonts w:cs="v4.2.0"/>
              </w:rPr>
              <w:t>PC3:</w:t>
            </w:r>
          </w:p>
          <w:p w14:paraId="70B3BF5D" w14:textId="77777777" w:rsidR="00E30D9E" w:rsidRPr="009A4211" w:rsidRDefault="00E30D9E" w:rsidP="004705E1">
            <w:pPr>
              <w:pStyle w:val="TAL"/>
              <w:rPr>
                <w:rFonts w:cs="Arial"/>
                <w:bCs/>
                <w:color w:val="000000"/>
                <w:szCs w:val="18"/>
                <w:u w:val="single"/>
              </w:rPr>
            </w:pPr>
            <w:r w:rsidRPr="009A4211">
              <w:rPr>
                <w:rFonts w:cs="Arial"/>
                <w:bCs/>
                <w:color w:val="000000"/>
                <w:szCs w:val="18"/>
                <w:u w:val="single"/>
              </w:rPr>
              <w:t xml:space="preserve">ON Power </w:t>
            </w:r>
          </w:p>
          <w:p w14:paraId="3AC1535D" w14:textId="77777777" w:rsidR="00E30D9E" w:rsidRPr="009A4211" w:rsidRDefault="00E30D9E" w:rsidP="004705E1">
            <w:pPr>
              <w:pStyle w:val="TAL"/>
              <w:rPr>
                <w:rFonts w:cs="Arial"/>
                <w:bCs/>
                <w:color w:val="000000"/>
                <w:szCs w:val="18"/>
              </w:rPr>
            </w:pPr>
            <w:r w:rsidRPr="009A4211">
              <w:tab/>
              <w:t>Same as 6.2.1.1 (EIRP)</w:t>
            </w:r>
          </w:p>
          <w:p w14:paraId="25A7E4F0" w14:textId="77777777" w:rsidR="00E30D9E" w:rsidRPr="009A4211" w:rsidRDefault="00E30D9E" w:rsidP="004705E1">
            <w:pPr>
              <w:pStyle w:val="TAL"/>
              <w:rPr>
                <w:rFonts w:cs="Arial"/>
                <w:bCs/>
                <w:color w:val="000000"/>
                <w:szCs w:val="18"/>
                <w:u w:val="single"/>
              </w:rPr>
            </w:pPr>
            <w:r w:rsidRPr="009A4211">
              <w:rPr>
                <w:rFonts w:cs="Arial"/>
                <w:bCs/>
                <w:color w:val="000000"/>
                <w:szCs w:val="18"/>
                <w:u w:val="single"/>
              </w:rPr>
              <w:t xml:space="preserve">OFF Power </w:t>
            </w:r>
          </w:p>
          <w:p w14:paraId="35068FF9" w14:textId="77777777" w:rsidR="00E30D9E" w:rsidRPr="009A4211" w:rsidRDefault="00E30D9E" w:rsidP="004705E1">
            <w:pPr>
              <w:pStyle w:val="TAL"/>
              <w:rPr>
                <w:rFonts w:cs="Arial"/>
                <w:bCs/>
                <w:color w:val="000000"/>
                <w:szCs w:val="18"/>
                <w:u w:val="single"/>
              </w:rPr>
            </w:pPr>
            <w:r w:rsidRPr="009A4211">
              <w:tab/>
              <w:t>0 dB</w:t>
            </w:r>
          </w:p>
        </w:tc>
        <w:tc>
          <w:tcPr>
            <w:tcW w:w="3247" w:type="dxa"/>
          </w:tcPr>
          <w:p w14:paraId="57CE138E" w14:textId="77777777" w:rsidR="00E30D9E" w:rsidRPr="009A4211" w:rsidRDefault="00E30D9E" w:rsidP="004705E1">
            <w:pPr>
              <w:pStyle w:val="TAL"/>
              <w:rPr>
                <w:rFonts w:cs="Arial"/>
                <w:bCs/>
                <w:color w:val="000000"/>
                <w:szCs w:val="18"/>
                <w:u w:val="single"/>
              </w:rPr>
            </w:pPr>
            <w:r w:rsidRPr="009A4211">
              <w:rPr>
                <w:rFonts w:cs="Arial"/>
                <w:bCs/>
                <w:color w:val="000000"/>
                <w:szCs w:val="18"/>
                <w:u w:val="single"/>
              </w:rPr>
              <w:t>ON Power:</w:t>
            </w:r>
          </w:p>
          <w:p w14:paraId="17D10F19" w14:textId="77777777" w:rsidR="00E30D9E" w:rsidRPr="009A4211" w:rsidRDefault="00E30D9E" w:rsidP="004705E1">
            <w:pPr>
              <w:pStyle w:val="TAL"/>
              <w:rPr>
                <w:rFonts w:cs="Arial"/>
                <w:bCs/>
                <w:color w:val="000000"/>
                <w:szCs w:val="18"/>
              </w:rPr>
            </w:pPr>
            <w:r w:rsidRPr="009A4211">
              <w:tab/>
              <w:t>Same as 6.2.1.1 (EIRP)</w:t>
            </w:r>
          </w:p>
          <w:p w14:paraId="4A3CE3C2" w14:textId="77777777" w:rsidR="00E30D9E" w:rsidRPr="009A4211" w:rsidRDefault="00E30D9E" w:rsidP="004705E1">
            <w:pPr>
              <w:pStyle w:val="TAL"/>
              <w:rPr>
                <w:rFonts w:cs="Arial"/>
                <w:bCs/>
                <w:color w:val="000000"/>
                <w:szCs w:val="18"/>
                <w:u w:val="single"/>
              </w:rPr>
            </w:pPr>
            <w:r w:rsidRPr="009A4211">
              <w:rPr>
                <w:rFonts w:cs="Arial"/>
                <w:bCs/>
                <w:color w:val="000000"/>
                <w:szCs w:val="18"/>
                <w:u w:val="single"/>
              </w:rPr>
              <w:t>OFF Power:</w:t>
            </w:r>
          </w:p>
          <w:p w14:paraId="1CFA73BA" w14:textId="77777777" w:rsidR="00E30D9E" w:rsidRPr="009A4211" w:rsidRDefault="00E30D9E" w:rsidP="004705E1">
            <w:pPr>
              <w:pStyle w:val="TAL"/>
            </w:pPr>
            <w:r w:rsidRPr="009A4211">
              <w:tab/>
              <w:t>Same as 6.3.1</w:t>
            </w:r>
          </w:p>
        </w:tc>
      </w:tr>
      <w:tr w:rsidR="00E30D9E" w:rsidRPr="009A4211" w14:paraId="33463ED9" w14:textId="77777777" w:rsidTr="004705E1">
        <w:trPr>
          <w:jc w:val="center"/>
        </w:trPr>
        <w:tc>
          <w:tcPr>
            <w:tcW w:w="2587" w:type="dxa"/>
          </w:tcPr>
          <w:p w14:paraId="766AEA86" w14:textId="77777777" w:rsidR="00E30D9E" w:rsidRPr="009A4211" w:rsidRDefault="00E30D9E" w:rsidP="004705E1">
            <w:pPr>
              <w:pStyle w:val="TAL"/>
              <w:rPr>
                <w:rFonts w:cs="v4.2.0"/>
              </w:rPr>
            </w:pPr>
            <w:r w:rsidRPr="009A4211">
              <w:rPr>
                <w:rFonts w:cs="v4.2.0"/>
              </w:rPr>
              <w:t>6.3.3.4 PRACH time mask</w:t>
            </w:r>
          </w:p>
        </w:tc>
        <w:tc>
          <w:tcPr>
            <w:tcW w:w="3875" w:type="dxa"/>
          </w:tcPr>
          <w:p w14:paraId="7EB41096" w14:textId="77777777" w:rsidR="00E30D9E" w:rsidRPr="009A4211" w:rsidRDefault="00E30D9E" w:rsidP="004705E1">
            <w:pPr>
              <w:pStyle w:val="TAL"/>
              <w:rPr>
                <w:rFonts w:cs="v4.2.0"/>
              </w:rPr>
            </w:pPr>
            <w:r w:rsidRPr="009A4211">
              <w:rPr>
                <w:rFonts w:cs="v4.2.0"/>
              </w:rPr>
              <w:t>PC3:</w:t>
            </w:r>
          </w:p>
          <w:p w14:paraId="5CED38B6" w14:textId="77777777" w:rsidR="00E30D9E" w:rsidRPr="009A4211" w:rsidRDefault="00E30D9E" w:rsidP="004705E1">
            <w:pPr>
              <w:pStyle w:val="TAL"/>
              <w:rPr>
                <w:rFonts w:cs="Arial"/>
                <w:bCs/>
                <w:color w:val="000000"/>
                <w:szCs w:val="18"/>
                <w:u w:val="single"/>
              </w:rPr>
            </w:pPr>
            <w:r w:rsidRPr="009A4211">
              <w:rPr>
                <w:rFonts w:cs="Arial"/>
                <w:bCs/>
                <w:color w:val="000000"/>
                <w:szCs w:val="18"/>
                <w:u w:val="single"/>
              </w:rPr>
              <w:t xml:space="preserve">OFF Power </w:t>
            </w:r>
          </w:p>
          <w:p w14:paraId="13A57F74" w14:textId="77777777" w:rsidR="00E30D9E" w:rsidRPr="009A4211" w:rsidRDefault="00E30D9E"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F1736BE" w14:textId="77777777" w:rsidR="00E30D9E" w:rsidRPr="009A4211" w:rsidRDefault="00E30D9E" w:rsidP="004705E1">
            <w:pPr>
              <w:pStyle w:val="TAL"/>
              <w:rPr>
                <w:rFonts w:cs="Arial"/>
                <w:bCs/>
                <w:color w:val="000000"/>
                <w:szCs w:val="18"/>
              </w:rPr>
            </w:pPr>
            <w:r w:rsidRPr="009A4211">
              <w:rPr>
                <w:rFonts w:cs="Arial"/>
              </w:rPr>
              <w:t>0 dB</w:t>
            </w:r>
          </w:p>
          <w:p w14:paraId="489BFA4E" w14:textId="77777777" w:rsidR="00E30D9E" w:rsidRPr="009A4211" w:rsidRDefault="00E30D9E" w:rsidP="004705E1">
            <w:pPr>
              <w:pStyle w:val="TAL"/>
              <w:rPr>
                <w:rFonts w:cs="Arial"/>
              </w:rPr>
            </w:pPr>
          </w:p>
          <w:p w14:paraId="22DE4FAA" w14:textId="77777777" w:rsidR="00E30D9E" w:rsidRPr="009A4211" w:rsidRDefault="00E30D9E" w:rsidP="004705E1">
            <w:pPr>
              <w:pStyle w:val="TAL"/>
              <w:rPr>
                <w:rFonts w:cs="Arial"/>
                <w:bCs/>
                <w:color w:val="000000"/>
                <w:szCs w:val="18"/>
                <w:u w:val="single"/>
              </w:rPr>
            </w:pPr>
            <w:r w:rsidRPr="009A4211">
              <w:rPr>
                <w:rFonts w:cs="Arial"/>
                <w:bCs/>
                <w:color w:val="000000"/>
                <w:szCs w:val="18"/>
                <w:u w:val="single"/>
              </w:rPr>
              <w:t xml:space="preserve">ON Power </w:t>
            </w:r>
          </w:p>
          <w:p w14:paraId="45A2F19E" w14:textId="77777777" w:rsidR="00E30D9E" w:rsidRPr="009A4211" w:rsidRDefault="00E30D9E"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71C1178" w14:textId="77777777" w:rsidR="00E30D9E" w:rsidRPr="009A4211" w:rsidRDefault="00E30D9E" w:rsidP="004705E1">
            <w:pPr>
              <w:pStyle w:val="TAL"/>
              <w:rPr>
                <w:rFonts w:cs="Arial"/>
              </w:rPr>
            </w:pPr>
            <w:r w:rsidRPr="009A4211">
              <w:rPr>
                <w:rFonts w:cs="Arial"/>
              </w:rPr>
              <w:t>TBD (FR2a)</w:t>
            </w:r>
          </w:p>
          <w:p w14:paraId="2AD6DE9E" w14:textId="77777777" w:rsidR="00E30D9E" w:rsidRPr="009A4211" w:rsidRDefault="00E30D9E" w:rsidP="004705E1">
            <w:pPr>
              <w:pStyle w:val="TAL"/>
              <w:rPr>
                <w:rFonts w:cs="Arial"/>
                <w:bCs/>
                <w:color w:val="000000"/>
                <w:szCs w:val="18"/>
                <w:u w:val="single"/>
              </w:rPr>
            </w:pPr>
            <w:r w:rsidRPr="009A4211">
              <w:rPr>
                <w:rFonts w:cs="Arial"/>
              </w:rPr>
              <w:t>TBD (FR2b)</w:t>
            </w:r>
            <w:r w:rsidRPr="009A4211">
              <w:rPr>
                <w:rFonts w:cs="v4.2.0"/>
              </w:rPr>
              <w:t>TBD</w:t>
            </w:r>
          </w:p>
        </w:tc>
        <w:tc>
          <w:tcPr>
            <w:tcW w:w="3247" w:type="dxa"/>
          </w:tcPr>
          <w:p w14:paraId="10272BD1" w14:textId="77777777" w:rsidR="00E30D9E" w:rsidRPr="009A4211" w:rsidRDefault="00E30D9E" w:rsidP="004705E1">
            <w:pPr>
              <w:pStyle w:val="TAL"/>
              <w:rPr>
                <w:rFonts w:cs="Arial"/>
                <w:snapToGrid w:val="0"/>
                <w:u w:val="single"/>
              </w:rPr>
            </w:pPr>
            <w:r w:rsidRPr="009A4211">
              <w:rPr>
                <w:rFonts w:cs="Arial"/>
                <w:snapToGrid w:val="0"/>
                <w:u w:val="single"/>
              </w:rPr>
              <w:t>ON Power</w:t>
            </w:r>
          </w:p>
          <w:p w14:paraId="49C8B14A" w14:textId="77777777" w:rsidR="00E30D9E" w:rsidRPr="009A4211" w:rsidRDefault="00E30D9E" w:rsidP="004705E1">
            <w:pPr>
              <w:pStyle w:val="TAL"/>
            </w:pPr>
            <w:r w:rsidRPr="009A4211">
              <w:rPr>
                <w:rFonts w:cs="Arial"/>
                <w:snapToGrid w:val="0"/>
              </w:rPr>
              <w:t>TBD</w:t>
            </w:r>
          </w:p>
        </w:tc>
      </w:tr>
      <w:tr w:rsidR="00E30D9E" w:rsidRPr="009A4211" w14:paraId="7BB74A35" w14:textId="77777777" w:rsidTr="004705E1">
        <w:trPr>
          <w:jc w:val="center"/>
        </w:trPr>
        <w:tc>
          <w:tcPr>
            <w:tcW w:w="2587" w:type="dxa"/>
          </w:tcPr>
          <w:p w14:paraId="28E5D1F1" w14:textId="77777777" w:rsidR="00E30D9E" w:rsidRPr="009A4211" w:rsidRDefault="00E30D9E" w:rsidP="004705E1">
            <w:pPr>
              <w:pStyle w:val="TAL"/>
              <w:rPr>
                <w:rFonts w:cs="v4.2.0"/>
              </w:rPr>
            </w:pPr>
            <w:r w:rsidRPr="009A4211">
              <w:rPr>
                <w:rFonts w:cs="v4.2.0"/>
              </w:rPr>
              <w:t>6.3.4.2 Absolute power tolerance</w:t>
            </w:r>
          </w:p>
        </w:tc>
        <w:tc>
          <w:tcPr>
            <w:tcW w:w="3875" w:type="dxa"/>
          </w:tcPr>
          <w:p w14:paraId="13B3CC7E" w14:textId="77777777" w:rsidR="00E30D9E" w:rsidRPr="009A4211" w:rsidRDefault="00E30D9E" w:rsidP="004705E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73B8AB41" w14:textId="77777777" w:rsidR="00E30D9E" w:rsidRPr="009A4211" w:rsidRDefault="00E30D9E" w:rsidP="004705E1">
            <w:pPr>
              <w:pStyle w:val="TAL"/>
              <w:rPr>
                <w:rFonts w:cs="Arial"/>
                <w:bCs/>
                <w:color w:val="000000"/>
                <w:szCs w:val="18"/>
              </w:rPr>
            </w:pPr>
            <w:r w:rsidRPr="009A4211">
              <w:rPr>
                <w:rFonts w:cs="Arial"/>
                <w:bCs/>
                <w:color w:val="000000"/>
                <w:szCs w:val="18"/>
              </w:rPr>
              <w:t>Max Device size ≤ 30 cm</w:t>
            </w:r>
          </w:p>
          <w:p w14:paraId="0E8EC045" w14:textId="77777777" w:rsidR="00E30D9E" w:rsidRPr="009A4211" w:rsidRDefault="00E30D9E" w:rsidP="004705E1">
            <w:pPr>
              <w:pStyle w:val="TAL"/>
              <w:rPr>
                <w:rFonts w:cs="Arial"/>
                <w:szCs w:val="18"/>
              </w:rPr>
            </w:pPr>
            <w:r w:rsidRPr="009A4211">
              <w:rPr>
                <w:rFonts w:cs="Arial"/>
                <w:szCs w:val="18"/>
              </w:rPr>
              <w:t>±8.05 dB (FR2a &amp; FR2b, NTC testing)</w:t>
            </w:r>
          </w:p>
          <w:p w14:paraId="1572E106" w14:textId="77777777" w:rsidR="00E30D9E" w:rsidRPr="009A4211" w:rsidRDefault="00E30D9E" w:rsidP="004705E1">
            <w:pPr>
              <w:pStyle w:val="TAL"/>
              <w:rPr>
                <w:rFonts w:cs="v4.2.0"/>
              </w:rPr>
            </w:pPr>
            <w:r w:rsidRPr="009A4211">
              <w:rPr>
                <w:rFonts w:cs="Arial"/>
                <w:szCs w:val="18"/>
              </w:rPr>
              <w:t>±8.42 dB (FR2a &amp; FR2b, ETC testing)</w:t>
            </w:r>
          </w:p>
        </w:tc>
        <w:tc>
          <w:tcPr>
            <w:tcW w:w="3247" w:type="dxa"/>
          </w:tcPr>
          <w:p w14:paraId="732F615E" w14:textId="77777777" w:rsidR="00E30D9E" w:rsidRPr="009A4211" w:rsidRDefault="00E30D9E" w:rsidP="004705E1">
            <w:pPr>
              <w:pStyle w:val="TAL"/>
            </w:pPr>
            <w:r w:rsidRPr="009A4211">
              <w:rPr>
                <w:lang w:eastAsia="ja-JP"/>
              </w:rPr>
              <w:t>TT = MTSU</w:t>
            </w:r>
          </w:p>
        </w:tc>
      </w:tr>
      <w:tr w:rsidR="00E30D9E" w:rsidRPr="009A4211" w14:paraId="0023306E" w14:textId="77777777" w:rsidTr="004705E1">
        <w:trPr>
          <w:jc w:val="center"/>
        </w:trPr>
        <w:tc>
          <w:tcPr>
            <w:tcW w:w="2587" w:type="dxa"/>
          </w:tcPr>
          <w:p w14:paraId="41A6C538" w14:textId="77777777" w:rsidR="00E30D9E" w:rsidRPr="009A4211" w:rsidRDefault="00E30D9E" w:rsidP="004705E1">
            <w:pPr>
              <w:pStyle w:val="TAL"/>
              <w:rPr>
                <w:rFonts w:cs="v4.2.0"/>
              </w:rPr>
            </w:pPr>
            <w:r w:rsidRPr="009A4211">
              <w:rPr>
                <w:rFonts w:cs="v4.2.0"/>
              </w:rPr>
              <w:t>6.3.4.3 Relative power tolerance</w:t>
            </w:r>
          </w:p>
        </w:tc>
        <w:tc>
          <w:tcPr>
            <w:tcW w:w="3875" w:type="dxa"/>
          </w:tcPr>
          <w:p w14:paraId="35E8D9D3" w14:textId="77777777" w:rsidR="00E30D9E" w:rsidRPr="009A4211" w:rsidRDefault="00E30D9E" w:rsidP="004705E1">
            <w:pPr>
              <w:pStyle w:val="TAL"/>
              <w:rPr>
                <w:rFonts w:cs="Arial"/>
                <w:bCs/>
                <w:color w:val="000000"/>
                <w:szCs w:val="18"/>
                <w:u w:val="single"/>
              </w:rPr>
            </w:pPr>
            <w:r w:rsidRPr="009A4211">
              <w:rPr>
                <w:rFonts w:cs="Arial"/>
                <w:bCs/>
                <w:color w:val="000000"/>
                <w:szCs w:val="18"/>
                <w:u w:val="single"/>
              </w:rPr>
              <w:t>PC3</w:t>
            </w:r>
          </w:p>
          <w:p w14:paraId="40F93D62" w14:textId="77777777" w:rsidR="00E30D9E" w:rsidRPr="009A4211" w:rsidRDefault="00E30D9E" w:rsidP="004705E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4B4A840" w14:textId="77777777" w:rsidR="00E30D9E" w:rsidRPr="009A4211" w:rsidRDefault="00E30D9E" w:rsidP="004705E1">
            <w:pPr>
              <w:pStyle w:val="TAL"/>
              <w:rPr>
                <w:rFonts w:cs="Arial"/>
                <w:bCs/>
                <w:color w:val="000000"/>
                <w:szCs w:val="18"/>
              </w:rPr>
            </w:pPr>
            <w:r w:rsidRPr="009A4211">
              <w:rPr>
                <w:rFonts w:cs="Arial"/>
                <w:bCs/>
                <w:color w:val="000000"/>
                <w:szCs w:val="18"/>
              </w:rPr>
              <w:t>[0.46 dB] (FR2a)</w:t>
            </w:r>
          </w:p>
          <w:p w14:paraId="11A77C50" w14:textId="77777777" w:rsidR="00E30D9E" w:rsidRPr="009A4211" w:rsidRDefault="00E30D9E" w:rsidP="004705E1">
            <w:pPr>
              <w:pStyle w:val="TAL"/>
              <w:rPr>
                <w:rFonts w:cs="v4.2.0"/>
              </w:rPr>
            </w:pPr>
            <w:r w:rsidRPr="009A4211">
              <w:rPr>
                <w:rFonts w:cs="Arial"/>
                <w:bCs/>
                <w:color w:val="000000"/>
                <w:szCs w:val="18"/>
              </w:rPr>
              <w:t>[0.46 dB] (FR2b)</w:t>
            </w:r>
          </w:p>
        </w:tc>
        <w:tc>
          <w:tcPr>
            <w:tcW w:w="3247" w:type="dxa"/>
          </w:tcPr>
          <w:p w14:paraId="6158D377" w14:textId="77777777" w:rsidR="00E30D9E" w:rsidRPr="009A4211" w:rsidRDefault="00E30D9E" w:rsidP="004705E1">
            <w:pPr>
              <w:pStyle w:val="TAL"/>
            </w:pPr>
            <w:r w:rsidRPr="009A4211">
              <w:t>PC3</w:t>
            </w:r>
          </w:p>
          <w:p w14:paraId="27B5643C" w14:textId="77777777" w:rsidR="00E30D9E" w:rsidRPr="009A4211" w:rsidRDefault="00E30D9E" w:rsidP="004705E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74D309C4" w14:textId="77777777" w:rsidR="00E30D9E" w:rsidRPr="009A4211" w:rsidRDefault="00E30D9E" w:rsidP="004705E1">
            <w:pPr>
              <w:pStyle w:val="TAL"/>
            </w:pPr>
            <w:r w:rsidRPr="009A4211">
              <w:t>TT = 0.65 x (MTSU</w:t>
            </w:r>
            <w:r w:rsidRPr="009A4211">
              <w:rPr>
                <w:vertAlign w:val="subscript"/>
              </w:rPr>
              <w:t>IFF</w:t>
            </w:r>
            <w:r w:rsidRPr="009A4211">
              <w:t xml:space="preserve"> – 1.0) (FR2b)</w:t>
            </w:r>
          </w:p>
          <w:p w14:paraId="5F2A9857" w14:textId="77777777" w:rsidR="00E30D9E" w:rsidRPr="009A4211" w:rsidRDefault="00E30D9E" w:rsidP="004705E1">
            <w:pPr>
              <w:pStyle w:val="TAL"/>
            </w:pPr>
            <w:r w:rsidRPr="009A4211">
              <w:t>(assuming a power step ΔP = 1 dB)</w:t>
            </w:r>
          </w:p>
        </w:tc>
      </w:tr>
      <w:tr w:rsidR="00E30D9E" w:rsidRPr="009A4211" w14:paraId="40F37C4A" w14:textId="77777777" w:rsidTr="004705E1">
        <w:trPr>
          <w:jc w:val="center"/>
        </w:trPr>
        <w:tc>
          <w:tcPr>
            <w:tcW w:w="2587" w:type="dxa"/>
          </w:tcPr>
          <w:p w14:paraId="610591DF" w14:textId="77777777" w:rsidR="00E30D9E" w:rsidRPr="009A4211" w:rsidRDefault="00E30D9E" w:rsidP="004705E1">
            <w:pPr>
              <w:pStyle w:val="TAL"/>
              <w:rPr>
                <w:rFonts w:cs="v4.2.0"/>
              </w:rPr>
            </w:pPr>
            <w:r w:rsidRPr="009A4211">
              <w:rPr>
                <w:rFonts w:cs="v4.2.0"/>
              </w:rPr>
              <w:t>6.3.4.4 Aggregate power tolerance</w:t>
            </w:r>
          </w:p>
        </w:tc>
        <w:tc>
          <w:tcPr>
            <w:tcW w:w="3875" w:type="dxa"/>
          </w:tcPr>
          <w:p w14:paraId="2DBA14C5" w14:textId="77777777" w:rsidR="00E30D9E" w:rsidRPr="009A4211" w:rsidRDefault="00E30D9E" w:rsidP="004705E1">
            <w:pPr>
              <w:pStyle w:val="TAL"/>
              <w:rPr>
                <w:rFonts w:cs="Arial"/>
                <w:bCs/>
                <w:color w:val="000000"/>
                <w:szCs w:val="18"/>
                <w:u w:val="single"/>
              </w:rPr>
            </w:pPr>
            <w:r w:rsidRPr="009A4211">
              <w:rPr>
                <w:rFonts w:cs="Arial"/>
                <w:bCs/>
                <w:color w:val="000000"/>
                <w:szCs w:val="18"/>
                <w:u w:val="single"/>
              </w:rPr>
              <w:t>PC3</w:t>
            </w:r>
          </w:p>
          <w:p w14:paraId="56BB9BFD" w14:textId="77777777" w:rsidR="00E30D9E" w:rsidRPr="009A4211" w:rsidRDefault="00E30D9E" w:rsidP="004705E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65C0B41" w14:textId="77777777" w:rsidR="00E30D9E" w:rsidRPr="009A4211" w:rsidRDefault="00E30D9E" w:rsidP="004705E1">
            <w:pPr>
              <w:pStyle w:val="TAL"/>
              <w:rPr>
                <w:rFonts w:cs="Arial"/>
                <w:bCs/>
                <w:color w:val="000000"/>
                <w:szCs w:val="18"/>
              </w:rPr>
            </w:pPr>
            <w:r w:rsidRPr="009A4211">
              <w:rPr>
                <w:rFonts w:cs="Arial"/>
                <w:bCs/>
                <w:color w:val="000000"/>
                <w:szCs w:val="18"/>
              </w:rPr>
              <w:t>0.26 dB (FR2a)</w:t>
            </w:r>
          </w:p>
          <w:p w14:paraId="4428AE5B" w14:textId="77777777" w:rsidR="00E30D9E" w:rsidRPr="009A4211" w:rsidRDefault="00E30D9E" w:rsidP="004705E1">
            <w:pPr>
              <w:pStyle w:val="TAL"/>
              <w:rPr>
                <w:rFonts w:cs="v4.2.0"/>
              </w:rPr>
            </w:pPr>
            <w:r w:rsidRPr="009A4211">
              <w:rPr>
                <w:rFonts w:cs="Arial"/>
                <w:bCs/>
                <w:color w:val="000000"/>
                <w:szCs w:val="18"/>
              </w:rPr>
              <w:t>0.26 dB (FR2b)</w:t>
            </w:r>
          </w:p>
        </w:tc>
        <w:tc>
          <w:tcPr>
            <w:tcW w:w="3247" w:type="dxa"/>
          </w:tcPr>
          <w:p w14:paraId="67B5A8B5" w14:textId="77777777" w:rsidR="00E30D9E" w:rsidRPr="009A4211" w:rsidRDefault="00E30D9E" w:rsidP="004705E1">
            <w:pPr>
              <w:pStyle w:val="TAL"/>
            </w:pPr>
            <w:r w:rsidRPr="009A4211">
              <w:t>PC3</w:t>
            </w:r>
          </w:p>
          <w:p w14:paraId="3F1604D1" w14:textId="77777777" w:rsidR="00E30D9E" w:rsidRPr="009A4211" w:rsidRDefault="00E30D9E" w:rsidP="004705E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4AC39054" w14:textId="77777777" w:rsidR="00E30D9E" w:rsidRPr="009A4211" w:rsidRDefault="00E30D9E" w:rsidP="004705E1">
            <w:pPr>
              <w:pStyle w:val="TAL"/>
            </w:pPr>
            <w:r w:rsidRPr="009A4211">
              <w:t>TT = 0.65 x (MTSU</w:t>
            </w:r>
            <w:r w:rsidRPr="009A4211">
              <w:rPr>
                <w:vertAlign w:val="subscript"/>
              </w:rPr>
              <w:t>IFF</w:t>
            </w:r>
            <w:r w:rsidRPr="009A4211">
              <w:t xml:space="preserve"> – 1.0) (FR2b)</w:t>
            </w:r>
          </w:p>
          <w:p w14:paraId="4B84CE84" w14:textId="77777777" w:rsidR="00E30D9E" w:rsidRPr="009A4211" w:rsidRDefault="00E30D9E" w:rsidP="004705E1">
            <w:pPr>
              <w:pStyle w:val="TAL"/>
            </w:pPr>
            <w:r w:rsidRPr="009A4211">
              <w:t>(assuming a power step ΔP = 1 dB)</w:t>
            </w:r>
          </w:p>
        </w:tc>
      </w:tr>
      <w:tr w:rsidR="00E30D9E" w:rsidRPr="009A4211" w14:paraId="500D2D72" w14:textId="77777777" w:rsidTr="004705E1">
        <w:trPr>
          <w:jc w:val="center"/>
        </w:trPr>
        <w:tc>
          <w:tcPr>
            <w:tcW w:w="2587" w:type="dxa"/>
          </w:tcPr>
          <w:p w14:paraId="57F3F0A8" w14:textId="77777777" w:rsidR="00E30D9E" w:rsidRPr="009A4211" w:rsidRDefault="00E30D9E" w:rsidP="004705E1">
            <w:pPr>
              <w:pStyle w:val="TAL"/>
              <w:rPr>
                <w:rFonts w:cs="v4.2.0"/>
              </w:rPr>
            </w:pPr>
            <w:r w:rsidRPr="009A4211">
              <w:rPr>
                <w:rFonts w:cs="v4.2.0"/>
              </w:rPr>
              <w:t>6.3A.1.1 Minimum output power for CA (2UL CA)</w:t>
            </w:r>
          </w:p>
        </w:tc>
        <w:tc>
          <w:tcPr>
            <w:tcW w:w="3875" w:type="dxa"/>
          </w:tcPr>
          <w:p w14:paraId="44644BB3" w14:textId="77777777" w:rsidR="00E30D9E" w:rsidRPr="009A4211" w:rsidRDefault="00E30D9E"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6B8F6BB" w14:textId="77777777" w:rsidR="00E30D9E" w:rsidRPr="009A4211" w:rsidRDefault="00E30D9E" w:rsidP="004705E1">
            <w:pPr>
              <w:pStyle w:val="TAL"/>
              <w:ind w:left="568"/>
              <w:rPr>
                <w:rFonts w:cs="v4.2.0"/>
              </w:rPr>
            </w:pPr>
            <w:r w:rsidRPr="009A4211">
              <w:rPr>
                <w:rFonts w:cs="v4.2.0"/>
              </w:rPr>
              <w:t>Same as 6.3.1</w:t>
            </w:r>
          </w:p>
          <w:p w14:paraId="10DE4292" w14:textId="77777777" w:rsidR="00E30D9E" w:rsidRPr="009A4211" w:rsidRDefault="00E30D9E"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9AC9E53" w14:textId="77777777" w:rsidR="00E30D9E" w:rsidRPr="009A4211" w:rsidRDefault="00E30D9E" w:rsidP="004705E1">
            <w:pPr>
              <w:pStyle w:val="TAL"/>
              <w:rPr>
                <w:rFonts w:cs="v4.2.0"/>
              </w:rPr>
            </w:pPr>
            <w:r w:rsidRPr="009A4211">
              <w:rPr>
                <w:rFonts w:cs="v4.2.0"/>
              </w:rPr>
              <w:t>TBD</w:t>
            </w:r>
            <w:r w:rsidRPr="009A4211" w:rsidDel="006E2523">
              <w:rPr>
                <w:rFonts w:cs="v4.2.0"/>
              </w:rPr>
              <w:t xml:space="preserve"> </w:t>
            </w:r>
          </w:p>
        </w:tc>
        <w:tc>
          <w:tcPr>
            <w:tcW w:w="3247" w:type="dxa"/>
          </w:tcPr>
          <w:p w14:paraId="2E42B457" w14:textId="77777777" w:rsidR="00E30D9E" w:rsidRPr="009A4211" w:rsidRDefault="00E30D9E" w:rsidP="004705E1">
            <w:pPr>
              <w:pStyle w:val="TAL"/>
            </w:pPr>
          </w:p>
        </w:tc>
      </w:tr>
      <w:tr w:rsidR="00E30D9E" w:rsidRPr="009A4211" w14:paraId="40D3D371" w14:textId="77777777" w:rsidTr="004705E1">
        <w:trPr>
          <w:jc w:val="center"/>
        </w:trPr>
        <w:tc>
          <w:tcPr>
            <w:tcW w:w="2587" w:type="dxa"/>
          </w:tcPr>
          <w:p w14:paraId="24953EF7" w14:textId="77777777" w:rsidR="00E30D9E" w:rsidRPr="009A4211" w:rsidRDefault="00E30D9E" w:rsidP="004705E1">
            <w:pPr>
              <w:pStyle w:val="TAL"/>
              <w:rPr>
                <w:rFonts w:cs="v4.2.0"/>
              </w:rPr>
            </w:pPr>
            <w:r w:rsidRPr="009A4211">
              <w:rPr>
                <w:rFonts w:cs="v4.2.0"/>
              </w:rPr>
              <w:t>6.3A.1.2 Minimum output power for CA (3UL CA)</w:t>
            </w:r>
          </w:p>
        </w:tc>
        <w:tc>
          <w:tcPr>
            <w:tcW w:w="3875" w:type="dxa"/>
          </w:tcPr>
          <w:p w14:paraId="0C9D4753" w14:textId="77777777" w:rsidR="00E30D9E" w:rsidRPr="009A4211" w:rsidRDefault="00E30D9E"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8C5FA78" w14:textId="77777777" w:rsidR="00E30D9E" w:rsidRPr="009A4211" w:rsidRDefault="00E30D9E" w:rsidP="004705E1">
            <w:pPr>
              <w:pStyle w:val="TAL"/>
              <w:ind w:left="568"/>
              <w:rPr>
                <w:rFonts w:cs="v4.2.0"/>
              </w:rPr>
            </w:pPr>
            <w:r w:rsidRPr="009A4211">
              <w:rPr>
                <w:rFonts w:cs="v4.2.0"/>
              </w:rPr>
              <w:t>Same as 6.3.1</w:t>
            </w:r>
          </w:p>
          <w:p w14:paraId="2E2693BA" w14:textId="77777777" w:rsidR="00E30D9E" w:rsidRPr="009A4211" w:rsidRDefault="00E30D9E"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8FE2103" w14:textId="77777777" w:rsidR="00E30D9E" w:rsidRPr="009A4211" w:rsidRDefault="00E30D9E" w:rsidP="004705E1">
            <w:pPr>
              <w:pStyle w:val="TAL"/>
              <w:rPr>
                <w:rFonts w:cs="v4.2.0"/>
              </w:rPr>
            </w:pPr>
            <w:r w:rsidRPr="009A4211">
              <w:rPr>
                <w:rFonts w:cs="v4.2.0"/>
              </w:rPr>
              <w:t>TBD</w:t>
            </w:r>
          </w:p>
        </w:tc>
        <w:tc>
          <w:tcPr>
            <w:tcW w:w="3247" w:type="dxa"/>
          </w:tcPr>
          <w:p w14:paraId="68452CC8" w14:textId="77777777" w:rsidR="00E30D9E" w:rsidRPr="009A4211" w:rsidRDefault="00E30D9E" w:rsidP="004705E1">
            <w:pPr>
              <w:pStyle w:val="TAL"/>
            </w:pPr>
          </w:p>
        </w:tc>
      </w:tr>
      <w:tr w:rsidR="00E30D9E" w:rsidRPr="009A4211" w14:paraId="7893E3BF" w14:textId="77777777" w:rsidTr="004705E1">
        <w:trPr>
          <w:jc w:val="center"/>
        </w:trPr>
        <w:tc>
          <w:tcPr>
            <w:tcW w:w="2587" w:type="dxa"/>
          </w:tcPr>
          <w:p w14:paraId="19636747" w14:textId="77777777" w:rsidR="00E30D9E" w:rsidRPr="009A4211" w:rsidRDefault="00E30D9E" w:rsidP="004705E1">
            <w:pPr>
              <w:pStyle w:val="TAL"/>
              <w:rPr>
                <w:rFonts w:cs="v4.2.0"/>
              </w:rPr>
            </w:pPr>
            <w:r w:rsidRPr="009A4211">
              <w:rPr>
                <w:rFonts w:cs="v4.2.0"/>
              </w:rPr>
              <w:t>6.3A.1.3 Minimum output power for CA (4UL CA)</w:t>
            </w:r>
          </w:p>
        </w:tc>
        <w:tc>
          <w:tcPr>
            <w:tcW w:w="3875" w:type="dxa"/>
          </w:tcPr>
          <w:p w14:paraId="157DBE60" w14:textId="77777777" w:rsidR="00E30D9E" w:rsidRPr="009A4211" w:rsidRDefault="00E30D9E"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3FD2977" w14:textId="77777777" w:rsidR="00E30D9E" w:rsidRPr="009A4211" w:rsidRDefault="00E30D9E" w:rsidP="004705E1">
            <w:pPr>
              <w:pStyle w:val="TAL"/>
              <w:ind w:left="568"/>
              <w:rPr>
                <w:rFonts w:cs="v4.2.0"/>
              </w:rPr>
            </w:pPr>
            <w:r w:rsidRPr="009A4211">
              <w:rPr>
                <w:rFonts w:cs="v4.2.0"/>
              </w:rPr>
              <w:t>Same as 6.3.1</w:t>
            </w:r>
          </w:p>
          <w:p w14:paraId="722C83BB" w14:textId="77777777" w:rsidR="00E30D9E" w:rsidRPr="009A4211" w:rsidRDefault="00E30D9E"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0C6A468" w14:textId="77777777" w:rsidR="00E30D9E" w:rsidRPr="009A4211" w:rsidRDefault="00E30D9E" w:rsidP="004705E1">
            <w:pPr>
              <w:pStyle w:val="TAL"/>
              <w:rPr>
                <w:rFonts w:cs="v4.2.0"/>
              </w:rPr>
            </w:pPr>
            <w:r w:rsidRPr="009A4211">
              <w:rPr>
                <w:rFonts w:cs="v4.2.0"/>
              </w:rPr>
              <w:t>TBD</w:t>
            </w:r>
          </w:p>
        </w:tc>
        <w:tc>
          <w:tcPr>
            <w:tcW w:w="3247" w:type="dxa"/>
          </w:tcPr>
          <w:p w14:paraId="4F9DECD7" w14:textId="77777777" w:rsidR="00E30D9E" w:rsidRPr="009A4211" w:rsidRDefault="00E30D9E" w:rsidP="004705E1">
            <w:pPr>
              <w:pStyle w:val="TAL"/>
            </w:pPr>
          </w:p>
        </w:tc>
      </w:tr>
      <w:tr w:rsidR="00E30D9E" w:rsidRPr="009A4211" w14:paraId="32FD7AF5" w14:textId="77777777" w:rsidTr="004705E1">
        <w:trPr>
          <w:jc w:val="center"/>
        </w:trPr>
        <w:tc>
          <w:tcPr>
            <w:tcW w:w="2587" w:type="dxa"/>
          </w:tcPr>
          <w:p w14:paraId="5C9508F3" w14:textId="77777777" w:rsidR="00E30D9E" w:rsidRPr="009A4211" w:rsidRDefault="00E30D9E" w:rsidP="004705E1">
            <w:pPr>
              <w:pStyle w:val="TAL"/>
              <w:rPr>
                <w:rFonts w:cs="v4.2.0"/>
              </w:rPr>
            </w:pPr>
            <w:r w:rsidRPr="009A4211">
              <w:rPr>
                <w:rFonts w:cs="v4.2.0"/>
              </w:rPr>
              <w:t>6.3A.1.4 Minimum output power for CA (5UL CA)</w:t>
            </w:r>
          </w:p>
        </w:tc>
        <w:tc>
          <w:tcPr>
            <w:tcW w:w="3875" w:type="dxa"/>
          </w:tcPr>
          <w:p w14:paraId="5C854823" w14:textId="77777777" w:rsidR="00E30D9E" w:rsidRPr="009A4211" w:rsidRDefault="00E30D9E"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02D5C35" w14:textId="77777777" w:rsidR="00E30D9E" w:rsidRPr="009A4211" w:rsidRDefault="00E30D9E" w:rsidP="004705E1">
            <w:pPr>
              <w:pStyle w:val="TAL"/>
              <w:ind w:left="568"/>
              <w:rPr>
                <w:rFonts w:cs="v4.2.0"/>
              </w:rPr>
            </w:pPr>
            <w:r w:rsidRPr="009A4211">
              <w:rPr>
                <w:rFonts w:cs="v4.2.0"/>
              </w:rPr>
              <w:t>Same as 6.3.1</w:t>
            </w:r>
          </w:p>
          <w:p w14:paraId="67370989" w14:textId="77777777" w:rsidR="00E30D9E" w:rsidRPr="009A4211" w:rsidRDefault="00E30D9E"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575B406" w14:textId="77777777" w:rsidR="00E30D9E" w:rsidRPr="009A4211" w:rsidRDefault="00E30D9E" w:rsidP="004705E1">
            <w:pPr>
              <w:pStyle w:val="TAL"/>
              <w:rPr>
                <w:rFonts w:cs="v4.2.0"/>
              </w:rPr>
            </w:pPr>
            <w:r w:rsidRPr="009A4211">
              <w:rPr>
                <w:rFonts w:cs="v4.2.0"/>
              </w:rPr>
              <w:t>TBD</w:t>
            </w:r>
          </w:p>
        </w:tc>
        <w:tc>
          <w:tcPr>
            <w:tcW w:w="3247" w:type="dxa"/>
          </w:tcPr>
          <w:p w14:paraId="4F881794" w14:textId="77777777" w:rsidR="00E30D9E" w:rsidRPr="009A4211" w:rsidRDefault="00E30D9E" w:rsidP="004705E1">
            <w:pPr>
              <w:pStyle w:val="TAL"/>
            </w:pPr>
          </w:p>
        </w:tc>
      </w:tr>
      <w:tr w:rsidR="00E30D9E" w:rsidRPr="009A4211" w14:paraId="258DA148" w14:textId="77777777" w:rsidTr="004705E1">
        <w:trPr>
          <w:jc w:val="center"/>
        </w:trPr>
        <w:tc>
          <w:tcPr>
            <w:tcW w:w="2587" w:type="dxa"/>
          </w:tcPr>
          <w:p w14:paraId="4162DBF3" w14:textId="77777777" w:rsidR="00E30D9E" w:rsidRPr="009A4211" w:rsidRDefault="00E30D9E" w:rsidP="004705E1">
            <w:pPr>
              <w:pStyle w:val="TAL"/>
              <w:rPr>
                <w:rFonts w:cs="v4.2.0"/>
              </w:rPr>
            </w:pPr>
            <w:r w:rsidRPr="009A4211">
              <w:rPr>
                <w:rFonts w:cs="v4.2.0"/>
              </w:rPr>
              <w:lastRenderedPageBreak/>
              <w:t>6.3A.1.5 Minimum output power for CA (6UL CA)</w:t>
            </w:r>
          </w:p>
        </w:tc>
        <w:tc>
          <w:tcPr>
            <w:tcW w:w="3875" w:type="dxa"/>
          </w:tcPr>
          <w:p w14:paraId="089CD60B" w14:textId="77777777" w:rsidR="00E30D9E" w:rsidRPr="009A4211" w:rsidRDefault="00E30D9E"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3CC1288" w14:textId="77777777" w:rsidR="00E30D9E" w:rsidRPr="009A4211" w:rsidRDefault="00E30D9E" w:rsidP="004705E1">
            <w:pPr>
              <w:pStyle w:val="TAL"/>
              <w:ind w:left="568"/>
              <w:rPr>
                <w:rFonts w:cs="v4.2.0"/>
              </w:rPr>
            </w:pPr>
            <w:r w:rsidRPr="009A4211">
              <w:rPr>
                <w:rFonts w:cs="v4.2.0"/>
              </w:rPr>
              <w:t>Same as 6.3.1</w:t>
            </w:r>
          </w:p>
          <w:p w14:paraId="46EF972A" w14:textId="77777777" w:rsidR="00E30D9E" w:rsidRPr="009A4211" w:rsidRDefault="00E30D9E"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0870317" w14:textId="77777777" w:rsidR="00E30D9E" w:rsidRPr="009A4211" w:rsidRDefault="00E30D9E" w:rsidP="004705E1">
            <w:pPr>
              <w:pStyle w:val="TAL"/>
              <w:rPr>
                <w:rFonts w:cs="v4.2.0"/>
              </w:rPr>
            </w:pPr>
            <w:r w:rsidRPr="009A4211">
              <w:rPr>
                <w:rFonts w:cs="v4.2.0"/>
              </w:rPr>
              <w:t>TBD</w:t>
            </w:r>
          </w:p>
        </w:tc>
        <w:tc>
          <w:tcPr>
            <w:tcW w:w="3247" w:type="dxa"/>
          </w:tcPr>
          <w:p w14:paraId="068E8B96" w14:textId="77777777" w:rsidR="00E30D9E" w:rsidRPr="009A4211" w:rsidRDefault="00E30D9E" w:rsidP="004705E1">
            <w:pPr>
              <w:pStyle w:val="TAL"/>
            </w:pPr>
          </w:p>
        </w:tc>
      </w:tr>
      <w:tr w:rsidR="00E30D9E" w:rsidRPr="009A4211" w14:paraId="0BA8EFA4" w14:textId="77777777" w:rsidTr="004705E1">
        <w:trPr>
          <w:jc w:val="center"/>
        </w:trPr>
        <w:tc>
          <w:tcPr>
            <w:tcW w:w="2587" w:type="dxa"/>
          </w:tcPr>
          <w:p w14:paraId="45710BF1" w14:textId="77777777" w:rsidR="00E30D9E" w:rsidRPr="009A4211" w:rsidRDefault="00E30D9E" w:rsidP="004705E1">
            <w:pPr>
              <w:pStyle w:val="TAL"/>
              <w:rPr>
                <w:rFonts w:cs="v4.2.0"/>
              </w:rPr>
            </w:pPr>
            <w:r w:rsidRPr="009A4211">
              <w:rPr>
                <w:rFonts w:cs="v4.2.0"/>
              </w:rPr>
              <w:t>6.3A.1.6 Minimum output power for CA (7UL CA)</w:t>
            </w:r>
          </w:p>
        </w:tc>
        <w:tc>
          <w:tcPr>
            <w:tcW w:w="3875" w:type="dxa"/>
          </w:tcPr>
          <w:p w14:paraId="1CE3ECA7" w14:textId="77777777" w:rsidR="00E30D9E" w:rsidRPr="009A4211" w:rsidRDefault="00E30D9E"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EFA7CCF" w14:textId="77777777" w:rsidR="00E30D9E" w:rsidRPr="009A4211" w:rsidRDefault="00E30D9E" w:rsidP="004705E1">
            <w:pPr>
              <w:pStyle w:val="TAL"/>
              <w:ind w:left="568"/>
              <w:rPr>
                <w:rFonts w:cs="v4.2.0"/>
              </w:rPr>
            </w:pPr>
            <w:r w:rsidRPr="009A4211">
              <w:rPr>
                <w:rFonts w:cs="v4.2.0"/>
              </w:rPr>
              <w:t>Same as 6.3.1</w:t>
            </w:r>
          </w:p>
          <w:p w14:paraId="1A930F9B" w14:textId="77777777" w:rsidR="00E30D9E" w:rsidRPr="009A4211" w:rsidRDefault="00E30D9E"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6CA7145" w14:textId="77777777" w:rsidR="00E30D9E" w:rsidRPr="009A4211" w:rsidRDefault="00E30D9E" w:rsidP="004705E1">
            <w:pPr>
              <w:pStyle w:val="TAL"/>
              <w:rPr>
                <w:rFonts w:cs="v4.2.0"/>
              </w:rPr>
            </w:pPr>
            <w:r w:rsidRPr="009A4211">
              <w:rPr>
                <w:rFonts w:cs="v4.2.0"/>
              </w:rPr>
              <w:t>TBD</w:t>
            </w:r>
          </w:p>
        </w:tc>
        <w:tc>
          <w:tcPr>
            <w:tcW w:w="3247" w:type="dxa"/>
          </w:tcPr>
          <w:p w14:paraId="6F68343D" w14:textId="77777777" w:rsidR="00E30D9E" w:rsidRPr="009A4211" w:rsidRDefault="00E30D9E" w:rsidP="004705E1">
            <w:pPr>
              <w:pStyle w:val="TAL"/>
            </w:pPr>
          </w:p>
        </w:tc>
      </w:tr>
      <w:tr w:rsidR="00E30D9E" w:rsidRPr="009A4211" w14:paraId="44C26791" w14:textId="77777777" w:rsidTr="004705E1">
        <w:trPr>
          <w:jc w:val="center"/>
        </w:trPr>
        <w:tc>
          <w:tcPr>
            <w:tcW w:w="2587" w:type="dxa"/>
          </w:tcPr>
          <w:p w14:paraId="6AFE1435" w14:textId="77777777" w:rsidR="00E30D9E" w:rsidRPr="009A4211" w:rsidRDefault="00E30D9E" w:rsidP="004705E1">
            <w:pPr>
              <w:pStyle w:val="TAL"/>
              <w:rPr>
                <w:rFonts w:cs="v4.2.0"/>
              </w:rPr>
            </w:pPr>
            <w:r w:rsidRPr="009A4211">
              <w:rPr>
                <w:rFonts w:cs="v4.2.0"/>
              </w:rPr>
              <w:t>6.3A.1.7 Minimum output power for CA (8UL CA)</w:t>
            </w:r>
          </w:p>
        </w:tc>
        <w:tc>
          <w:tcPr>
            <w:tcW w:w="3875" w:type="dxa"/>
          </w:tcPr>
          <w:p w14:paraId="305A26D9" w14:textId="77777777" w:rsidR="00E30D9E" w:rsidRPr="009A4211" w:rsidRDefault="00E30D9E"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D911466" w14:textId="77777777" w:rsidR="00E30D9E" w:rsidRPr="009A4211" w:rsidRDefault="00E30D9E" w:rsidP="004705E1">
            <w:pPr>
              <w:pStyle w:val="TAL"/>
              <w:ind w:left="568"/>
              <w:rPr>
                <w:rFonts w:cs="v4.2.0"/>
              </w:rPr>
            </w:pPr>
            <w:r w:rsidRPr="009A4211">
              <w:rPr>
                <w:rFonts w:cs="v4.2.0"/>
              </w:rPr>
              <w:t>Same as 6.3.1</w:t>
            </w:r>
          </w:p>
          <w:p w14:paraId="11C83E10" w14:textId="77777777" w:rsidR="00E30D9E" w:rsidRPr="009A4211" w:rsidRDefault="00E30D9E"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A019758" w14:textId="77777777" w:rsidR="00E30D9E" w:rsidRPr="009A4211" w:rsidRDefault="00E30D9E" w:rsidP="004705E1">
            <w:pPr>
              <w:pStyle w:val="TAL"/>
              <w:rPr>
                <w:rFonts w:cs="v4.2.0"/>
              </w:rPr>
            </w:pPr>
            <w:r w:rsidRPr="009A4211">
              <w:rPr>
                <w:rFonts w:cs="v4.2.0"/>
              </w:rPr>
              <w:t>TBD</w:t>
            </w:r>
          </w:p>
        </w:tc>
        <w:tc>
          <w:tcPr>
            <w:tcW w:w="3247" w:type="dxa"/>
          </w:tcPr>
          <w:p w14:paraId="3A17F944" w14:textId="77777777" w:rsidR="00E30D9E" w:rsidRPr="009A4211" w:rsidRDefault="00E30D9E" w:rsidP="004705E1">
            <w:pPr>
              <w:pStyle w:val="TAL"/>
            </w:pPr>
          </w:p>
        </w:tc>
      </w:tr>
      <w:tr w:rsidR="00E30D9E" w:rsidRPr="009A4211" w14:paraId="367ACBD1" w14:textId="77777777" w:rsidTr="004705E1">
        <w:trPr>
          <w:jc w:val="center"/>
        </w:trPr>
        <w:tc>
          <w:tcPr>
            <w:tcW w:w="2587" w:type="dxa"/>
          </w:tcPr>
          <w:p w14:paraId="710BF28D" w14:textId="77777777" w:rsidR="00E30D9E" w:rsidRPr="009A4211" w:rsidRDefault="00E30D9E" w:rsidP="004705E1">
            <w:pPr>
              <w:pStyle w:val="TAL"/>
              <w:rPr>
                <w:rFonts w:cs="v4.2.0"/>
              </w:rPr>
            </w:pPr>
            <w:r w:rsidRPr="009A4211">
              <w:rPr>
                <w:rFonts w:cs="v4.2.0"/>
              </w:rPr>
              <w:t>6.3A.3.1.1</w:t>
            </w:r>
            <w:r w:rsidRPr="009A4211">
              <w:rPr>
                <w:rFonts w:cs="v4.2.0"/>
              </w:rPr>
              <w:tab/>
              <w:t>General ON/OFF time mask for CA (2UL CA)</w:t>
            </w:r>
          </w:p>
        </w:tc>
        <w:tc>
          <w:tcPr>
            <w:tcW w:w="3875" w:type="dxa"/>
          </w:tcPr>
          <w:p w14:paraId="7264F2FF" w14:textId="77777777" w:rsidR="00E30D9E" w:rsidRPr="009A4211" w:rsidRDefault="00E30D9E" w:rsidP="004705E1">
            <w:pPr>
              <w:pStyle w:val="TAL"/>
              <w:rPr>
                <w:rFonts w:cs="v4.2.0"/>
                <w:u w:val="single"/>
              </w:rPr>
            </w:pPr>
            <w:r w:rsidRPr="009A4211">
              <w:rPr>
                <w:rFonts w:cs="v4.2.0"/>
                <w:u w:val="single"/>
              </w:rPr>
              <w:t>Intra-band contiguous CA</w:t>
            </w:r>
          </w:p>
          <w:p w14:paraId="25CB1082"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A45060B" w14:textId="77777777" w:rsidR="00E30D9E" w:rsidRPr="009A4211" w:rsidRDefault="00E30D9E" w:rsidP="004705E1">
            <w:pPr>
              <w:pStyle w:val="TAL"/>
              <w:rPr>
                <w:rFonts w:cs="v4.2.0"/>
              </w:rPr>
            </w:pPr>
            <w:r w:rsidRPr="009A4211">
              <w:rPr>
                <w:rFonts w:cs="v4.2.0"/>
              </w:rPr>
              <w:t>Same as 6.3.3</w:t>
            </w:r>
          </w:p>
          <w:p w14:paraId="4505C463" w14:textId="77777777" w:rsidR="00E30D9E" w:rsidRPr="009A4211" w:rsidRDefault="00E30D9E" w:rsidP="004705E1">
            <w:pPr>
              <w:pStyle w:val="TAL"/>
              <w:rPr>
                <w:rFonts w:cs="v4.2.0"/>
              </w:rPr>
            </w:pPr>
          </w:p>
          <w:p w14:paraId="094BF57E"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21588FD" w14:textId="77777777" w:rsidR="00E30D9E" w:rsidRPr="009A4211" w:rsidRDefault="00E30D9E" w:rsidP="004705E1">
            <w:pPr>
              <w:pStyle w:val="TAL"/>
              <w:rPr>
                <w:rFonts w:cs="v4.2.0"/>
              </w:rPr>
            </w:pPr>
            <w:r w:rsidRPr="009A4211">
              <w:rPr>
                <w:rFonts w:cs="v4.2.0"/>
              </w:rPr>
              <w:t>TBD</w:t>
            </w:r>
          </w:p>
          <w:p w14:paraId="4F351DD0" w14:textId="77777777" w:rsidR="00E30D9E" w:rsidRPr="009A4211" w:rsidRDefault="00E30D9E" w:rsidP="004705E1">
            <w:pPr>
              <w:pStyle w:val="TAL"/>
              <w:rPr>
                <w:rFonts w:cs="v4.2.0"/>
              </w:rPr>
            </w:pPr>
          </w:p>
          <w:p w14:paraId="43C58E7A" w14:textId="77777777" w:rsidR="00E30D9E" w:rsidRPr="009A4211" w:rsidRDefault="00E30D9E" w:rsidP="004705E1">
            <w:pPr>
              <w:pStyle w:val="TAL"/>
              <w:rPr>
                <w:rFonts w:cs="v4.2.0"/>
                <w:u w:val="single"/>
              </w:rPr>
            </w:pPr>
            <w:r w:rsidRPr="009A4211">
              <w:rPr>
                <w:rFonts w:cs="v4.2.0"/>
                <w:u w:val="single"/>
              </w:rPr>
              <w:t>Intra-band non-contiguous, Inter-band CA</w:t>
            </w:r>
          </w:p>
          <w:p w14:paraId="0CF7B6F7" w14:textId="77777777" w:rsidR="00E30D9E" w:rsidRPr="009A4211" w:rsidRDefault="00E30D9E" w:rsidP="004705E1">
            <w:pPr>
              <w:pStyle w:val="TAL"/>
              <w:rPr>
                <w:rFonts w:cs="v4.2.0"/>
                <w:u w:val="single"/>
              </w:rPr>
            </w:pPr>
            <w:r w:rsidRPr="009A4211">
              <w:rPr>
                <w:rFonts w:cs="v4.2.0"/>
              </w:rPr>
              <w:t>TBD</w:t>
            </w:r>
          </w:p>
        </w:tc>
        <w:tc>
          <w:tcPr>
            <w:tcW w:w="3247" w:type="dxa"/>
          </w:tcPr>
          <w:p w14:paraId="1632D0A3" w14:textId="77777777" w:rsidR="00E30D9E" w:rsidRPr="009A4211" w:rsidRDefault="00E30D9E" w:rsidP="004705E1">
            <w:pPr>
              <w:pStyle w:val="TAL"/>
            </w:pPr>
          </w:p>
        </w:tc>
      </w:tr>
      <w:tr w:rsidR="00E30D9E" w:rsidRPr="009A4211" w14:paraId="6EEDA81E" w14:textId="77777777" w:rsidTr="004705E1">
        <w:trPr>
          <w:jc w:val="center"/>
        </w:trPr>
        <w:tc>
          <w:tcPr>
            <w:tcW w:w="2587" w:type="dxa"/>
          </w:tcPr>
          <w:p w14:paraId="1FE9D929" w14:textId="77777777" w:rsidR="00E30D9E" w:rsidRPr="009A4211" w:rsidRDefault="00E30D9E" w:rsidP="004705E1">
            <w:pPr>
              <w:pStyle w:val="TAL"/>
              <w:rPr>
                <w:rFonts w:cs="v4.2.0"/>
              </w:rPr>
            </w:pPr>
            <w:r w:rsidRPr="009A4211">
              <w:rPr>
                <w:rFonts w:cs="v4.2.0"/>
              </w:rPr>
              <w:t>6.3A.3.1.2</w:t>
            </w:r>
            <w:r w:rsidRPr="009A4211">
              <w:rPr>
                <w:rFonts w:cs="v4.2.0"/>
              </w:rPr>
              <w:tab/>
              <w:t>General ON/OFF time mask for CA (3UL CA)</w:t>
            </w:r>
          </w:p>
        </w:tc>
        <w:tc>
          <w:tcPr>
            <w:tcW w:w="3875" w:type="dxa"/>
          </w:tcPr>
          <w:p w14:paraId="693CB144" w14:textId="77777777" w:rsidR="00E30D9E" w:rsidRPr="009A4211" w:rsidRDefault="00E30D9E" w:rsidP="004705E1">
            <w:pPr>
              <w:pStyle w:val="TAL"/>
              <w:rPr>
                <w:rFonts w:cs="v4.2.0"/>
                <w:u w:val="single"/>
              </w:rPr>
            </w:pPr>
            <w:r w:rsidRPr="009A4211">
              <w:rPr>
                <w:rFonts w:cs="v4.2.0"/>
                <w:u w:val="single"/>
              </w:rPr>
              <w:t>Intra-band contiguous CA</w:t>
            </w:r>
          </w:p>
          <w:p w14:paraId="58696075"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DA651C7" w14:textId="77777777" w:rsidR="00E30D9E" w:rsidRPr="009A4211" w:rsidRDefault="00E30D9E" w:rsidP="004705E1">
            <w:pPr>
              <w:pStyle w:val="TAL"/>
              <w:rPr>
                <w:rFonts w:cs="v4.2.0"/>
              </w:rPr>
            </w:pPr>
            <w:r w:rsidRPr="009A4211">
              <w:rPr>
                <w:rFonts w:cs="v4.2.0"/>
              </w:rPr>
              <w:t>Same as 6.3.3</w:t>
            </w:r>
          </w:p>
          <w:p w14:paraId="509C2100" w14:textId="77777777" w:rsidR="00E30D9E" w:rsidRPr="009A4211" w:rsidRDefault="00E30D9E" w:rsidP="004705E1">
            <w:pPr>
              <w:pStyle w:val="TAL"/>
              <w:rPr>
                <w:rFonts w:cs="v4.2.0"/>
              </w:rPr>
            </w:pPr>
          </w:p>
          <w:p w14:paraId="10AAD173"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31D118" w14:textId="77777777" w:rsidR="00E30D9E" w:rsidRPr="009A4211" w:rsidRDefault="00E30D9E" w:rsidP="004705E1">
            <w:pPr>
              <w:pStyle w:val="TAL"/>
              <w:rPr>
                <w:rFonts w:cs="v4.2.0"/>
              </w:rPr>
            </w:pPr>
            <w:r w:rsidRPr="009A4211">
              <w:rPr>
                <w:rFonts w:cs="v4.2.0"/>
              </w:rPr>
              <w:t>TBD</w:t>
            </w:r>
          </w:p>
          <w:p w14:paraId="062F2E8F" w14:textId="77777777" w:rsidR="00E30D9E" w:rsidRPr="009A4211" w:rsidRDefault="00E30D9E" w:rsidP="004705E1">
            <w:pPr>
              <w:pStyle w:val="TAL"/>
              <w:rPr>
                <w:rFonts w:cs="v4.2.0"/>
              </w:rPr>
            </w:pPr>
          </w:p>
          <w:p w14:paraId="5B19D733" w14:textId="77777777" w:rsidR="00E30D9E" w:rsidRPr="009A4211" w:rsidRDefault="00E30D9E" w:rsidP="004705E1">
            <w:pPr>
              <w:pStyle w:val="TAL"/>
              <w:rPr>
                <w:rFonts w:cs="v4.2.0"/>
                <w:u w:val="single"/>
              </w:rPr>
            </w:pPr>
            <w:r w:rsidRPr="009A4211">
              <w:rPr>
                <w:rFonts w:cs="v4.2.0"/>
                <w:u w:val="single"/>
              </w:rPr>
              <w:t>Intra-band non-contiguous, Inter-band CA</w:t>
            </w:r>
          </w:p>
          <w:p w14:paraId="0961A2A9" w14:textId="77777777" w:rsidR="00E30D9E" w:rsidRPr="009A4211" w:rsidRDefault="00E30D9E" w:rsidP="004705E1">
            <w:pPr>
              <w:pStyle w:val="TAL"/>
              <w:rPr>
                <w:rFonts w:cs="v4.2.0"/>
                <w:u w:val="single"/>
              </w:rPr>
            </w:pPr>
            <w:r w:rsidRPr="009A4211">
              <w:rPr>
                <w:rFonts w:cs="v4.2.0"/>
              </w:rPr>
              <w:t>TBD</w:t>
            </w:r>
          </w:p>
        </w:tc>
        <w:tc>
          <w:tcPr>
            <w:tcW w:w="3247" w:type="dxa"/>
          </w:tcPr>
          <w:p w14:paraId="01A9ECCA" w14:textId="77777777" w:rsidR="00E30D9E" w:rsidRPr="009A4211" w:rsidRDefault="00E30D9E" w:rsidP="004705E1">
            <w:pPr>
              <w:pStyle w:val="TAL"/>
            </w:pPr>
          </w:p>
        </w:tc>
      </w:tr>
      <w:tr w:rsidR="00E30D9E" w:rsidRPr="009A4211" w14:paraId="032A0575" w14:textId="77777777" w:rsidTr="004705E1">
        <w:trPr>
          <w:jc w:val="center"/>
        </w:trPr>
        <w:tc>
          <w:tcPr>
            <w:tcW w:w="2587" w:type="dxa"/>
          </w:tcPr>
          <w:p w14:paraId="2E578395" w14:textId="77777777" w:rsidR="00E30D9E" w:rsidRPr="009A4211" w:rsidRDefault="00E30D9E" w:rsidP="004705E1">
            <w:pPr>
              <w:pStyle w:val="TAL"/>
              <w:rPr>
                <w:rFonts w:cs="v4.2.0"/>
              </w:rPr>
            </w:pPr>
            <w:r w:rsidRPr="009A4211">
              <w:rPr>
                <w:rFonts w:cs="v4.2.0"/>
              </w:rPr>
              <w:t>6.3A.3.1.3</w:t>
            </w:r>
            <w:r w:rsidRPr="009A4211">
              <w:rPr>
                <w:rFonts w:cs="v4.2.0"/>
              </w:rPr>
              <w:tab/>
              <w:t>General ON/OFF time mask for CA (4UL CA)</w:t>
            </w:r>
          </w:p>
        </w:tc>
        <w:tc>
          <w:tcPr>
            <w:tcW w:w="3875" w:type="dxa"/>
          </w:tcPr>
          <w:p w14:paraId="6E5FB3BB" w14:textId="77777777" w:rsidR="00E30D9E" w:rsidRPr="009A4211" w:rsidRDefault="00E30D9E" w:rsidP="004705E1">
            <w:pPr>
              <w:pStyle w:val="TAL"/>
              <w:rPr>
                <w:rFonts w:cs="v4.2.0"/>
                <w:u w:val="single"/>
              </w:rPr>
            </w:pPr>
            <w:r w:rsidRPr="009A4211">
              <w:rPr>
                <w:rFonts w:cs="v4.2.0"/>
                <w:u w:val="single"/>
              </w:rPr>
              <w:t>Intra-band contiguous CA</w:t>
            </w:r>
          </w:p>
          <w:p w14:paraId="687F0D82"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D3628BD" w14:textId="77777777" w:rsidR="00E30D9E" w:rsidRPr="009A4211" w:rsidRDefault="00E30D9E" w:rsidP="004705E1">
            <w:pPr>
              <w:pStyle w:val="TAL"/>
              <w:rPr>
                <w:rFonts w:cs="v4.2.0"/>
              </w:rPr>
            </w:pPr>
            <w:r w:rsidRPr="009A4211">
              <w:rPr>
                <w:rFonts w:cs="v4.2.0"/>
              </w:rPr>
              <w:t>Same as 6.3.3</w:t>
            </w:r>
          </w:p>
          <w:p w14:paraId="51C5C5CF" w14:textId="77777777" w:rsidR="00E30D9E" w:rsidRPr="009A4211" w:rsidRDefault="00E30D9E" w:rsidP="004705E1">
            <w:pPr>
              <w:pStyle w:val="TAL"/>
              <w:rPr>
                <w:rFonts w:cs="v4.2.0"/>
              </w:rPr>
            </w:pPr>
          </w:p>
          <w:p w14:paraId="2B426673"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D6111DC" w14:textId="77777777" w:rsidR="00E30D9E" w:rsidRPr="009A4211" w:rsidRDefault="00E30D9E" w:rsidP="004705E1">
            <w:pPr>
              <w:pStyle w:val="TAL"/>
              <w:rPr>
                <w:rFonts w:cs="v4.2.0"/>
              </w:rPr>
            </w:pPr>
            <w:r w:rsidRPr="009A4211">
              <w:rPr>
                <w:rFonts w:cs="v4.2.0"/>
              </w:rPr>
              <w:t>TBD</w:t>
            </w:r>
          </w:p>
          <w:p w14:paraId="7FF6F4B8" w14:textId="77777777" w:rsidR="00E30D9E" w:rsidRPr="009A4211" w:rsidRDefault="00E30D9E" w:rsidP="004705E1">
            <w:pPr>
              <w:pStyle w:val="TAL"/>
              <w:rPr>
                <w:rFonts w:cs="v4.2.0"/>
              </w:rPr>
            </w:pPr>
          </w:p>
          <w:p w14:paraId="401721D7" w14:textId="77777777" w:rsidR="00E30D9E" w:rsidRPr="009A4211" w:rsidRDefault="00E30D9E" w:rsidP="004705E1">
            <w:pPr>
              <w:pStyle w:val="TAL"/>
              <w:rPr>
                <w:rFonts w:cs="v4.2.0"/>
                <w:u w:val="single"/>
              </w:rPr>
            </w:pPr>
            <w:r w:rsidRPr="009A4211">
              <w:rPr>
                <w:rFonts w:cs="v4.2.0"/>
                <w:u w:val="single"/>
              </w:rPr>
              <w:t>Intra-band non-contiguous, Inter-band CA</w:t>
            </w:r>
          </w:p>
          <w:p w14:paraId="527A1DA1" w14:textId="77777777" w:rsidR="00E30D9E" w:rsidRPr="009A4211" w:rsidRDefault="00E30D9E" w:rsidP="004705E1">
            <w:pPr>
              <w:pStyle w:val="TAL"/>
              <w:rPr>
                <w:rFonts w:cs="v4.2.0"/>
                <w:u w:val="single"/>
              </w:rPr>
            </w:pPr>
            <w:r w:rsidRPr="009A4211">
              <w:rPr>
                <w:rFonts w:cs="v4.2.0"/>
              </w:rPr>
              <w:t>TBD</w:t>
            </w:r>
          </w:p>
        </w:tc>
        <w:tc>
          <w:tcPr>
            <w:tcW w:w="3247" w:type="dxa"/>
          </w:tcPr>
          <w:p w14:paraId="31CF923D" w14:textId="77777777" w:rsidR="00E30D9E" w:rsidRPr="009A4211" w:rsidRDefault="00E30D9E" w:rsidP="004705E1">
            <w:pPr>
              <w:pStyle w:val="TAL"/>
            </w:pPr>
          </w:p>
        </w:tc>
      </w:tr>
      <w:tr w:rsidR="00E30D9E" w:rsidRPr="009A4211" w14:paraId="3A01769F" w14:textId="77777777" w:rsidTr="004705E1">
        <w:trPr>
          <w:jc w:val="center"/>
        </w:trPr>
        <w:tc>
          <w:tcPr>
            <w:tcW w:w="2587" w:type="dxa"/>
          </w:tcPr>
          <w:p w14:paraId="7E1FFE11" w14:textId="77777777" w:rsidR="00E30D9E" w:rsidRPr="009A4211" w:rsidRDefault="00E30D9E" w:rsidP="004705E1">
            <w:pPr>
              <w:pStyle w:val="TAL"/>
              <w:rPr>
                <w:rFonts w:cs="v4.2.0"/>
              </w:rPr>
            </w:pPr>
            <w:r w:rsidRPr="009A4211">
              <w:rPr>
                <w:rFonts w:cs="v4.2.0"/>
              </w:rPr>
              <w:t>6.3A.3.1.4</w:t>
            </w:r>
            <w:r w:rsidRPr="009A4211">
              <w:rPr>
                <w:rFonts w:cs="v4.2.0"/>
              </w:rPr>
              <w:tab/>
              <w:t>General ON/OFF time mask for CA (5UL CA)</w:t>
            </w:r>
          </w:p>
        </w:tc>
        <w:tc>
          <w:tcPr>
            <w:tcW w:w="3875" w:type="dxa"/>
          </w:tcPr>
          <w:p w14:paraId="2C62C498" w14:textId="77777777" w:rsidR="00E30D9E" w:rsidRPr="009A4211" w:rsidRDefault="00E30D9E" w:rsidP="004705E1">
            <w:pPr>
              <w:pStyle w:val="TAL"/>
              <w:rPr>
                <w:rFonts w:cs="v4.2.0"/>
                <w:u w:val="single"/>
              </w:rPr>
            </w:pPr>
            <w:r w:rsidRPr="009A4211">
              <w:rPr>
                <w:rFonts w:cs="v4.2.0"/>
                <w:u w:val="single"/>
              </w:rPr>
              <w:t>Intra-band contiguous CA</w:t>
            </w:r>
          </w:p>
          <w:p w14:paraId="641CD3B5" w14:textId="77777777" w:rsidR="00E30D9E" w:rsidRPr="009A4211" w:rsidRDefault="00E30D9E" w:rsidP="004705E1">
            <w:pPr>
              <w:pStyle w:val="TAL"/>
              <w:rPr>
                <w:rFonts w:cs="v4.2.0"/>
                <w:u w:val="single"/>
              </w:rPr>
            </w:pPr>
            <w:r w:rsidRPr="009A4211">
              <w:rPr>
                <w:rFonts w:cs="v4.2.0"/>
              </w:rPr>
              <w:t>TBD</w:t>
            </w:r>
          </w:p>
        </w:tc>
        <w:tc>
          <w:tcPr>
            <w:tcW w:w="3247" w:type="dxa"/>
          </w:tcPr>
          <w:p w14:paraId="40F2B473" w14:textId="77777777" w:rsidR="00E30D9E" w:rsidRPr="009A4211" w:rsidRDefault="00E30D9E" w:rsidP="004705E1">
            <w:pPr>
              <w:pStyle w:val="TAL"/>
            </w:pPr>
          </w:p>
        </w:tc>
      </w:tr>
      <w:tr w:rsidR="00E30D9E" w:rsidRPr="009A4211" w14:paraId="1D732006" w14:textId="77777777" w:rsidTr="004705E1">
        <w:trPr>
          <w:jc w:val="center"/>
        </w:trPr>
        <w:tc>
          <w:tcPr>
            <w:tcW w:w="2587" w:type="dxa"/>
          </w:tcPr>
          <w:p w14:paraId="6530793E" w14:textId="77777777" w:rsidR="00E30D9E" w:rsidRPr="009A4211" w:rsidRDefault="00E30D9E" w:rsidP="004705E1">
            <w:pPr>
              <w:pStyle w:val="TAL"/>
              <w:rPr>
                <w:rFonts w:cs="v4.2.0"/>
              </w:rPr>
            </w:pPr>
            <w:r w:rsidRPr="009A4211">
              <w:rPr>
                <w:rFonts w:cs="v4.2.0"/>
              </w:rPr>
              <w:t>6.3A.3.1.5</w:t>
            </w:r>
            <w:r w:rsidRPr="009A4211">
              <w:rPr>
                <w:rFonts w:cs="v4.2.0"/>
              </w:rPr>
              <w:tab/>
              <w:t>General ON/OFF time mask for CA (6UL CA)</w:t>
            </w:r>
          </w:p>
        </w:tc>
        <w:tc>
          <w:tcPr>
            <w:tcW w:w="3875" w:type="dxa"/>
          </w:tcPr>
          <w:p w14:paraId="0FA8244E" w14:textId="77777777" w:rsidR="00E30D9E" w:rsidRPr="009A4211" w:rsidRDefault="00E30D9E" w:rsidP="004705E1">
            <w:pPr>
              <w:pStyle w:val="TAL"/>
              <w:rPr>
                <w:rFonts w:cs="v4.2.0"/>
                <w:u w:val="single"/>
              </w:rPr>
            </w:pPr>
            <w:r w:rsidRPr="009A4211">
              <w:rPr>
                <w:rFonts w:cs="v4.2.0"/>
                <w:u w:val="single"/>
              </w:rPr>
              <w:t>Intra-band contiguous CA</w:t>
            </w:r>
          </w:p>
          <w:p w14:paraId="40858393" w14:textId="77777777" w:rsidR="00E30D9E" w:rsidRPr="009A4211" w:rsidRDefault="00E30D9E" w:rsidP="004705E1">
            <w:pPr>
              <w:pStyle w:val="TAL"/>
              <w:rPr>
                <w:rFonts w:cs="v4.2.0"/>
                <w:u w:val="single"/>
              </w:rPr>
            </w:pPr>
            <w:r w:rsidRPr="009A4211">
              <w:rPr>
                <w:rFonts w:cs="v4.2.0"/>
              </w:rPr>
              <w:t>TBD</w:t>
            </w:r>
          </w:p>
        </w:tc>
        <w:tc>
          <w:tcPr>
            <w:tcW w:w="3247" w:type="dxa"/>
          </w:tcPr>
          <w:p w14:paraId="5D1583EE" w14:textId="77777777" w:rsidR="00E30D9E" w:rsidRPr="009A4211" w:rsidRDefault="00E30D9E" w:rsidP="004705E1">
            <w:pPr>
              <w:pStyle w:val="TAL"/>
            </w:pPr>
          </w:p>
        </w:tc>
      </w:tr>
      <w:tr w:rsidR="00E30D9E" w:rsidRPr="009A4211" w14:paraId="157C1E45" w14:textId="77777777" w:rsidTr="004705E1">
        <w:trPr>
          <w:jc w:val="center"/>
        </w:trPr>
        <w:tc>
          <w:tcPr>
            <w:tcW w:w="2587" w:type="dxa"/>
          </w:tcPr>
          <w:p w14:paraId="64A0427F" w14:textId="77777777" w:rsidR="00E30D9E" w:rsidRPr="009A4211" w:rsidRDefault="00E30D9E" w:rsidP="004705E1">
            <w:pPr>
              <w:pStyle w:val="TAL"/>
              <w:rPr>
                <w:rFonts w:cs="v4.2.0"/>
              </w:rPr>
            </w:pPr>
            <w:r w:rsidRPr="009A4211">
              <w:rPr>
                <w:rFonts w:cs="v4.2.0"/>
              </w:rPr>
              <w:t>6.3A.3.1.6</w:t>
            </w:r>
            <w:r w:rsidRPr="009A4211">
              <w:rPr>
                <w:rFonts w:cs="v4.2.0"/>
              </w:rPr>
              <w:tab/>
              <w:t>General ON/OFF time mask for CA (7UL CA)</w:t>
            </w:r>
          </w:p>
        </w:tc>
        <w:tc>
          <w:tcPr>
            <w:tcW w:w="3875" w:type="dxa"/>
          </w:tcPr>
          <w:p w14:paraId="7323E471" w14:textId="77777777" w:rsidR="00E30D9E" w:rsidRPr="009A4211" w:rsidRDefault="00E30D9E" w:rsidP="004705E1">
            <w:pPr>
              <w:pStyle w:val="TAL"/>
              <w:rPr>
                <w:rFonts w:cs="v4.2.0"/>
                <w:u w:val="single"/>
              </w:rPr>
            </w:pPr>
            <w:r w:rsidRPr="009A4211">
              <w:rPr>
                <w:rFonts w:cs="v4.2.0"/>
                <w:u w:val="single"/>
              </w:rPr>
              <w:t>Intra-band contiguous CA</w:t>
            </w:r>
          </w:p>
          <w:p w14:paraId="42FFA8E1" w14:textId="77777777" w:rsidR="00E30D9E" w:rsidRPr="009A4211" w:rsidRDefault="00E30D9E" w:rsidP="004705E1">
            <w:pPr>
              <w:pStyle w:val="TAL"/>
              <w:rPr>
                <w:rFonts w:cs="v4.2.0"/>
                <w:u w:val="single"/>
              </w:rPr>
            </w:pPr>
            <w:r w:rsidRPr="009A4211">
              <w:rPr>
                <w:rFonts w:cs="v4.2.0"/>
              </w:rPr>
              <w:t>TBD</w:t>
            </w:r>
          </w:p>
        </w:tc>
        <w:tc>
          <w:tcPr>
            <w:tcW w:w="3247" w:type="dxa"/>
          </w:tcPr>
          <w:p w14:paraId="64FE93E1" w14:textId="77777777" w:rsidR="00E30D9E" w:rsidRPr="009A4211" w:rsidRDefault="00E30D9E" w:rsidP="004705E1">
            <w:pPr>
              <w:pStyle w:val="TAL"/>
            </w:pPr>
          </w:p>
        </w:tc>
      </w:tr>
      <w:tr w:rsidR="00E30D9E" w:rsidRPr="009A4211" w14:paraId="15333BF6" w14:textId="77777777" w:rsidTr="004705E1">
        <w:trPr>
          <w:jc w:val="center"/>
        </w:trPr>
        <w:tc>
          <w:tcPr>
            <w:tcW w:w="2587" w:type="dxa"/>
          </w:tcPr>
          <w:p w14:paraId="55A1F663" w14:textId="77777777" w:rsidR="00E30D9E" w:rsidRPr="009A4211" w:rsidRDefault="00E30D9E" w:rsidP="004705E1">
            <w:pPr>
              <w:pStyle w:val="TAL"/>
              <w:rPr>
                <w:rFonts w:cs="v4.2.0"/>
              </w:rPr>
            </w:pPr>
            <w:r w:rsidRPr="009A4211">
              <w:rPr>
                <w:rFonts w:cs="v4.2.0"/>
              </w:rPr>
              <w:t>6.3A.3.1.7</w:t>
            </w:r>
            <w:r w:rsidRPr="009A4211">
              <w:rPr>
                <w:rFonts w:cs="v4.2.0"/>
              </w:rPr>
              <w:tab/>
              <w:t>General ON/OFF time mask for CA (8UL CA)</w:t>
            </w:r>
          </w:p>
        </w:tc>
        <w:tc>
          <w:tcPr>
            <w:tcW w:w="3875" w:type="dxa"/>
          </w:tcPr>
          <w:p w14:paraId="41760C15" w14:textId="77777777" w:rsidR="00E30D9E" w:rsidRPr="009A4211" w:rsidRDefault="00E30D9E" w:rsidP="004705E1">
            <w:pPr>
              <w:pStyle w:val="TAL"/>
              <w:rPr>
                <w:rFonts w:cs="v4.2.0"/>
                <w:u w:val="single"/>
              </w:rPr>
            </w:pPr>
            <w:r w:rsidRPr="009A4211">
              <w:rPr>
                <w:rFonts w:cs="v4.2.0"/>
                <w:u w:val="single"/>
              </w:rPr>
              <w:t>Intra-band contiguous CA</w:t>
            </w:r>
          </w:p>
          <w:p w14:paraId="68BA4C7B" w14:textId="77777777" w:rsidR="00E30D9E" w:rsidRPr="009A4211" w:rsidRDefault="00E30D9E" w:rsidP="004705E1">
            <w:pPr>
              <w:pStyle w:val="TAL"/>
              <w:rPr>
                <w:rFonts w:cs="v4.2.0"/>
                <w:u w:val="single"/>
              </w:rPr>
            </w:pPr>
            <w:r w:rsidRPr="009A4211">
              <w:rPr>
                <w:rFonts w:cs="v4.2.0"/>
              </w:rPr>
              <w:t>TBD</w:t>
            </w:r>
          </w:p>
        </w:tc>
        <w:tc>
          <w:tcPr>
            <w:tcW w:w="3247" w:type="dxa"/>
          </w:tcPr>
          <w:p w14:paraId="4E14F621" w14:textId="77777777" w:rsidR="00E30D9E" w:rsidRPr="009A4211" w:rsidRDefault="00E30D9E" w:rsidP="004705E1">
            <w:pPr>
              <w:pStyle w:val="TAL"/>
            </w:pPr>
          </w:p>
        </w:tc>
      </w:tr>
      <w:tr w:rsidR="00E30D9E" w:rsidRPr="009A4211" w14:paraId="58C75F4C" w14:textId="77777777" w:rsidTr="004705E1">
        <w:trPr>
          <w:jc w:val="center"/>
        </w:trPr>
        <w:tc>
          <w:tcPr>
            <w:tcW w:w="2587" w:type="dxa"/>
          </w:tcPr>
          <w:p w14:paraId="69901C63" w14:textId="77777777" w:rsidR="00E30D9E" w:rsidRPr="009A4211" w:rsidRDefault="00E30D9E" w:rsidP="004705E1">
            <w:pPr>
              <w:pStyle w:val="TAL"/>
              <w:rPr>
                <w:rFonts w:cs="v4.2.0"/>
              </w:rPr>
            </w:pPr>
            <w:r w:rsidRPr="009A4211">
              <w:rPr>
                <w:rFonts w:cs="v4.2.0"/>
              </w:rPr>
              <w:t>6.3D.3.1 General ON/OFF time mask for UL MIMO</w:t>
            </w:r>
          </w:p>
        </w:tc>
        <w:tc>
          <w:tcPr>
            <w:tcW w:w="3875" w:type="dxa"/>
          </w:tcPr>
          <w:p w14:paraId="589E01DE" w14:textId="77777777" w:rsidR="00E30D9E" w:rsidRPr="009A4211" w:rsidRDefault="00E30D9E" w:rsidP="004705E1">
            <w:pPr>
              <w:pStyle w:val="TAL"/>
              <w:rPr>
                <w:rFonts w:cs="v4.2.0"/>
              </w:rPr>
            </w:pPr>
            <w:r w:rsidRPr="009A4211">
              <w:rPr>
                <w:rFonts w:cs="v4.2.0"/>
              </w:rPr>
              <w:t>PC3:</w:t>
            </w:r>
          </w:p>
          <w:p w14:paraId="40BA7DCF" w14:textId="77777777" w:rsidR="00E30D9E" w:rsidRPr="009A4211" w:rsidRDefault="00E30D9E" w:rsidP="004705E1">
            <w:pPr>
              <w:pStyle w:val="TAL"/>
              <w:rPr>
                <w:rFonts w:cs="Arial"/>
                <w:bCs/>
                <w:color w:val="000000"/>
                <w:szCs w:val="18"/>
                <w:u w:val="single"/>
              </w:rPr>
            </w:pPr>
            <w:r w:rsidRPr="009A4211">
              <w:rPr>
                <w:rFonts w:cs="Arial"/>
                <w:bCs/>
                <w:color w:val="000000"/>
                <w:szCs w:val="18"/>
                <w:u w:val="single"/>
              </w:rPr>
              <w:t xml:space="preserve">OFF Power </w:t>
            </w:r>
          </w:p>
          <w:p w14:paraId="4D795813" w14:textId="77777777" w:rsidR="00E30D9E" w:rsidRPr="009A4211" w:rsidRDefault="00E30D9E"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3349DA1" w14:textId="77777777" w:rsidR="00E30D9E" w:rsidRPr="009A4211" w:rsidRDefault="00E30D9E" w:rsidP="004705E1">
            <w:pPr>
              <w:pStyle w:val="TAL"/>
              <w:rPr>
                <w:rFonts w:cs="Arial"/>
                <w:bCs/>
                <w:color w:val="000000"/>
                <w:szCs w:val="18"/>
              </w:rPr>
            </w:pPr>
            <w:r w:rsidRPr="009A4211">
              <w:rPr>
                <w:rFonts w:cs="Arial"/>
              </w:rPr>
              <w:t>0 dB</w:t>
            </w:r>
          </w:p>
          <w:p w14:paraId="54900354" w14:textId="77777777" w:rsidR="00E30D9E" w:rsidRPr="009A4211" w:rsidRDefault="00E30D9E" w:rsidP="004705E1">
            <w:pPr>
              <w:pStyle w:val="TAL"/>
              <w:rPr>
                <w:rFonts w:cs="Arial"/>
              </w:rPr>
            </w:pPr>
          </w:p>
          <w:p w14:paraId="33DC7F30" w14:textId="77777777" w:rsidR="00E30D9E" w:rsidRPr="009A4211" w:rsidRDefault="00E30D9E" w:rsidP="004705E1">
            <w:pPr>
              <w:pStyle w:val="TAL"/>
              <w:rPr>
                <w:rFonts w:cs="Arial"/>
                <w:bCs/>
                <w:color w:val="000000"/>
                <w:szCs w:val="18"/>
                <w:u w:val="single"/>
              </w:rPr>
            </w:pPr>
            <w:r w:rsidRPr="009A4211">
              <w:rPr>
                <w:rFonts w:cs="Arial"/>
                <w:bCs/>
                <w:color w:val="000000"/>
                <w:szCs w:val="18"/>
                <w:u w:val="single"/>
              </w:rPr>
              <w:t xml:space="preserve">ON Power </w:t>
            </w:r>
          </w:p>
          <w:p w14:paraId="2D082DD4" w14:textId="77777777" w:rsidR="00E30D9E" w:rsidRPr="009A4211" w:rsidRDefault="00E30D9E"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DD2EC3E" w14:textId="77777777" w:rsidR="00E30D9E" w:rsidRPr="009A4211" w:rsidRDefault="00E30D9E" w:rsidP="004705E1">
            <w:pPr>
              <w:pStyle w:val="TAL"/>
              <w:rPr>
                <w:rFonts w:cs="Arial"/>
              </w:rPr>
            </w:pPr>
            <w:r w:rsidRPr="009A4211">
              <w:rPr>
                <w:rFonts w:cs="Arial"/>
              </w:rPr>
              <w:t>TBD (FR2a)</w:t>
            </w:r>
          </w:p>
          <w:p w14:paraId="0FBDD247" w14:textId="77777777" w:rsidR="00E30D9E" w:rsidRPr="009A4211" w:rsidRDefault="00E30D9E" w:rsidP="004705E1">
            <w:pPr>
              <w:pStyle w:val="TAL"/>
              <w:rPr>
                <w:rFonts w:cs="Arial"/>
                <w:bCs/>
                <w:color w:val="000000"/>
                <w:szCs w:val="18"/>
                <w:u w:val="single"/>
              </w:rPr>
            </w:pPr>
            <w:r w:rsidRPr="009A4211">
              <w:rPr>
                <w:rFonts w:cs="Arial"/>
              </w:rPr>
              <w:t>TBD (FR2b)</w:t>
            </w:r>
          </w:p>
        </w:tc>
        <w:tc>
          <w:tcPr>
            <w:tcW w:w="3247" w:type="dxa"/>
          </w:tcPr>
          <w:p w14:paraId="0038B9C6" w14:textId="77777777" w:rsidR="00E30D9E" w:rsidRPr="009A4211" w:rsidRDefault="00E30D9E" w:rsidP="004705E1">
            <w:pPr>
              <w:pStyle w:val="TAL"/>
              <w:rPr>
                <w:rFonts w:cs="Arial"/>
                <w:snapToGrid w:val="0"/>
                <w:u w:val="single"/>
              </w:rPr>
            </w:pPr>
            <w:r w:rsidRPr="009A4211">
              <w:rPr>
                <w:rFonts w:cs="Arial"/>
                <w:snapToGrid w:val="0"/>
                <w:u w:val="single"/>
              </w:rPr>
              <w:t>ON Power</w:t>
            </w:r>
          </w:p>
          <w:p w14:paraId="1B3B9B74" w14:textId="77777777" w:rsidR="00E30D9E" w:rsidRPr="009A4211" w:rsidRDefault="00E30D9E" w:rsidP="004705E1">
            <w:pPr>
              <w:pStyle w:val="TAL"/>
              <w:rPr>
                <w:rFonts w:cs="Arial"/>
                <w:snapToGrid w:val="0"/>
                <w:u w:val="single"/>
              </w:rPr>
            </w:pPr>
            <w:r w:rsidRPr="009A4211">
              <w:rPr>
                <w:rFonts w:cs="Arial"/>
                <w:snapToGrid w:val="0"/>
              </w:rPr>
              <w:t>TBD</w:t>
            </w:r>
          </w:p>
        </w:tc>
      </w:tr>
      <w:tr w:rsidR="00E30D9E" w:rsidRPr="009A4211" w14:paraId="5F29649D" w14:textId="77777777" w:rsidTr="004705E1">
        <w:trPr>
          <w:jc w:val="center"/>
        </w:trPr>
        <w:tc>
          <w:tcPr>
            <w:tcW w:w="2587" w:type="dxa"/>
          </w:tcPr>
          <w:p w14:paraId="739FCAA3" w14:textId="77777777" w:rsidR="00E30D9E" w:rsidRPr="009A4211" w:rsidRDefault="00E30D9E" w:rsidP="004705E1">
            <w:pPr>
              <w:pStyle w:val="TAL"/>
              <w:rPr>
                <w:rFonts w:cs="v4.2.0"/>
              </w:rPr>
            </w:pPr>
            <w:r w:rsidRPr="009A4211">
              <w:rPr>
                <w:rFonts w:cs="v4.2.0"/>
              </w:rPr>
              <w:t>6.3D.3.4 SRS time mask for UL MIMO</w:t>
            </w:r>
          </w:p>
        </w:tc>
        <w:tc>
          <w:tcPr>
            <w:tcW w:w="3875" w:type="dxa"/>
          </w:tcPr>
          <w:p w14:paraId="542DBBDC" w14:textId="77777777" w:rsidR="00E30D9E" w:rsidRPr="009A4211" w:rsidRDefault="00E30D9E" w:rsidP="004705E1">
            <w:pPr>
              <w:pStyle w:val="TAL"/>
              <w:rPr>
                <w:rFonts w:cs="v4.2.0"/>
              </w:rPr>
            </w:pPr>
            <w:r w:rsidRPr="009A4211">
              <w:rPr>
                <w:rFonts w:cs="v4.2.0"/>
              </w:rPr>
              <w:t>PC3:</w:t>
            </w:r>
          </w:p>
          <w:p w14:paraId="798CCF72" w14:textId="77777777" w:rsidR="00E30D9E" w:rsidRPr="009A4211" w:rsidRDefault="00E30D9E" w:rsidP="004705E1">
            <w:pPr>
              <w:pStyle w:val="TAL"/>
              <w:rPr>
                <w:rFonts w:cs="Arial"/>
                <w:bCs/>
                <w:color w:val="000000"/>
                <w:szCs w:val="18"/>
                <w:u w:val="single"/>
              </w:rPr>
            </w:pPr>
            <w:r w:rsidRPr="009A4211">
              <w:rPr>
                <w:rFonts w:cs="Arial"/>
                <w:bCs/>
                <w:color w:val="000000"/>
                <w:szCs w:val="18"/>
                <w:u w:val="single"/>
              </w:rPr>
              <w:t xml:space="preserve">OFF Power </w:t>
            </w:r>
          </w:p>
          <w:p w14:paraId="29FF312A" w14:textId="77777777" w:rsidR="00E30D9E" w:rsidRPr="009A4211" w:rsidRDefault="00E30D9E"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E0DEFB3" w14:textId="77777777" w:rsidR="00E30D9E" w:rsidRPr="009A4211" w:rsidRDefault="00E30D9E" w:rsidP="004705E1">
            <w:pPr>
              <w:pStyle w:val="TAL"/>
              <w:rPr>
                <w:rFonts w:cs="Arial"/>
                <w:bCs/>
                <w:color w:val="000000"/>
                <w:szCs w:val="18"/>
              </w:rPr>
            </w:pPr>
            <w:r w:rsidRPr="009A4211">
              <w:rPr>
                <w:rFonts w:cs="Arial"/>
              </w:rPr>
              <w:t>0 dB</w:t>
            </w:r>
          </w:p>
          <w:p w14:paraId="37B17EE5" w14:textId="77777777" w:rsidR="00E30D9E" w:rsidRPr="009A4211" w:rsidRDefault="00E30D9E" w:rsidP="004705E1">
            <w:pPr>
              <w:pStyle w:val="TAL"/>
              <w:rPr>
                <w:rFonts w:cs="Arial"/>
              </w:rPr>
            </w:pPr>
          </w:p>
          <w:p w14:paraId="2F5DDB01" w14:textId="77777777" w:rsidR="00E30D9E" w:rsidRPr="009A4211" w:rsidRDefault="00E30D9E" w:rsidP="004705E1">
            <w:pPr>
              <w:pStyle w:val="TAL"/>
              <w:rPr>
                <w:rFonts w:cs="Arial"/>
                <w:bCs/>
                <w:color w:val="000000"/>
                <w:szCs w:val="18"/>
                <w:u w:val="single"/>
              </w:rPr>
            </w:pPr>
            <w:r w:rsidRPr="009A4211">
              <w:rPr>
                <w:rFonts w:cs="Arial"/>
                <w:bCs/>
                <w:color w:val="000000"/>
                <w:szCs w:val="18"/>
                <w:u w:val="single"/>
              </w:rPr>
              <w:t xml:space="preserve">ON Power </w:t>
            </w:r>
          </w:p>
          <w:p w14:paraId="3EA7779A" w14:textId="77777777" w:rsidR="00E30D9E" w:rsidRPr="009A4211" w:rsidRDefault="00E30D9E"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9A4184D" w14:textId="77777777" w:rsidR="00E30D9E" w:rsidRPr="009A4211" w:rsidRDefault="00E30D9E" w:rsidP="004705E1">
            <w:pPr>
              <w:pStyle w:val="TAL"/>
              <w:rPr>
                <w:rFonts w:cs="Arial"/>
              </w:rPr>
            </w:pPr>
            <w:r w:rsidRPr="009A4211">
              <w:rPr>
                <w:rFonts w:cs="Arial"/>
              </w:rPr>
              <w:t>TBD (FR2a)</w:t>
            </w:r>
          </w:p>
          <w:p w14:paraId="67451524" w14:textId="77777777" w:rsidR="00E30D9E" w:rsidRPr="009A4211" w:rsidRDefault="00E30D9E" w:rsidP="004705E1">
            <w:pPr>
              <w:pStyle w:val="TAL"/>
              <w:rPr>
                <w:rFonts w:cs="v4.2.0"/>
              </w:rPr>
            </w:pPr>
            <w:r w:rsidRPr="009A4211">
              <w:rPr>
                <w:rFonts w:cs="Arial"/>
              </w:rPr>
              <w:t>TBD (FR2b)</w:t>
            </w:r>
          </w:p>
        </w:tc>
        <w:tc>
          <w:tcPr>
            <w:tcW w:w="3247" w:type="dxa"/>
          </w:tcPr>
          <w:p w14:paraId="6048F7BE" w14:textId="77777777" w:rsidR="00E30D9E" w:rsidRPr="009A4211" w:rsidRDefault="00E30D9E" w:rsidP="004705E1">
            <w:pPr>
              <w:pStyle w:val="TAL"/>
              <w:rPr>
                <w:rFonts w:cs="Arial"/>
                <w:snapToGrid w:val="0"/>
                <w:u w:val="single"/>
              </w:rPr>
            </w:pPr>
            <w:r w:rsidRPr="009A4211">
              <w:rPr>
                <w:rFonts w:cs="Arial"/>
                <w:snapToGrid w:val="0"/>
                <w:u w:val="single"/>
              </w:rPr>
              <w:t>ON Power</w:t>
            </w:r>
          </w:p>
          <w:p w14:paraId="6A5522EA" w14:textId="77777777" w:rsidR="00E30D9E" w:rsidRPr="009A4211" w:rsidRDefault="00E30D9E" w:rsidP="004705E1">
            <w:pPr>
              <w:pStyle w:val="TAL"/>
            </w:pPr>
            <w:r w:rsidRPr="009A4211">
              <w:rPr>
                <w:rFonts w:cs="Arial"/>
                <w:snapToGrid w:val="0"/>
              </w:rPr>
              <w:t>TBD</w:t>
            </w:r>
          </w:p>
        </w:tc>
      </w:tr>
      <w:tr w:rsidR="00E30D9E" w:rsidRPr="009A4211" w14:paraId="601B004F" w14:textId="77777777" w:rsidTr="004705E1">
        <w:trPr>
          <w:jc w:val="center"/>
        </w:trPr>
        <w:tc>
          <w:tcPr>
            <w:tcW w:w="2587" w:type="dxa"/>
          </w:tcPr>
          <w:p w14:paraId="5205D3AB" w14:textId="77777777" w:rsidR="00E30D9E" w:rsidRPr="009A4211" w:rsidRDefault="00E30D9E" w:rsidP="004705E1">
            <w:pPr>
              <w:pStyle w:val="TAL"/>
              <w:rPr>
                <w:rFonts w:cs="v4.2.0"/>
              </w:rPr>
            </w:pPr>
            <w:r w:rsidRPr="009A4211">
              <w:rPr>
                <w:rFonts w:cs="v4.2.0"/>
              </w:rPr>
              <w:lastRenderedPageBreak/>
              <w:t>6.3A.4.2.1 Absolute power tolerance for CA (2UL CA)</w:t>
            </w:r>
          </w:p>
        </w:tc>
        <w:tc>
          <w:tcPr>
            <w:tcW w:w="3875" w:type="dxa"/>
          </w:tcPr>
          <w:p w14:paraId="449631E5" w14:textId="77777777" w:rsidR="00E30D9E" w:rsidRPr="009A4211" w:rsidRDefault="00E30D9E" w:rsidP="004705E1">
            <w:pPr>
              <w:pStyle w:val="TAL"/>
              <w:rPr>
                <w:rFonts w:cs="v4.2.0"/>
                <w:u w:val="single"/>
              </w:rPr>
            </w:pPr>
            <w:r w:rsidRPr="009A4211">
              <w:rPr>
                <w:rFonts w:cs="v4.2.0"/>
                <w:u w:val="single"/>
              </w:rPr>
              <w:t>Intra-band contiguous CA</w:t>
            </w:r>
          </w:p>
          <w:p w14:paraId="5104F1D0"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5BD8750" w14:textId="77777777" w:rsidR="00E30D9E" w:rsidRPr="009A4211" w:rsidRDefault="00E30D9E" w:rsidP="004705E1">
            <w:pPr>
              <w:pStyle w:val="TAL"/>
              <w:rPr>
                <w:rFonts w:cs="v4.2.0"/>
              </w:rPr>
            </w:pPr>
            <w:r w:rsidRPr="009A4211">
              <w:rPr>
                <w:rFonts w:cs="v4.2.0"/>
              </w:rPr>
              <w:t xml:space="preserve">Same as 6.3.4.2 for each CC. </w:t>
            </w:r>
          </w:p>
          <w:p w14:paraId="12FCDE3C"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E652EE" w14:textId="77777777" w:rsidR="00E30D9E" w:rsidRPr="009A4211" w:rsidRDefault="00E30D9E" w:rsidP="004705E1">
            <w:pPr>
              <w:pStyle w:val="TAL"/>
              <w:rPr>
                <w:rFonts w:cs="v4.2.0"/>
              </w:rPr>
            </w:pPr>
            <w:r w:rsidRPr="009A4211">
              <w:rPr>
                <w:rFonts w:cs="v4.2.0"/>
              </w:rPr>
              <w:t>TBD</w:t>
            </w:r>
          </w:p>
          <w:p w14:paraId="6408319A" w14:textId="77777777" w:rsidR="00E30D9E" w:rsidRPr="009A4211" w:rsidRDefault="00E30D9E" w:rsidP="004705E1">
            <w:pPr>
              <w:pStyle w:val="TAL"/>
              <w:rPr>
                <w:rFonts w:cs="v4.2.0"/>
              </w:rPr>
            </w:pPr>
          </w:p>
          <w:p w14:paraId="2963C32E" w14:textId="77777777" w:rsidR="00E30D9E" w:rsidRPr="009A4211" w:rsidRDefault="00E30D9E" w:rsidP="004705E1">
            <w:pPr>
              <w:pStyle w:val="TAL"/>
              <w:rPr>
                <w:rFonts w:cs="v4.2.0"/>
                <w:u w:val="single"/>
              </w:rPr>
            </w:pPr>
            <w:r w:rsidRPr="009A4211">
              <w:rPr>
                <w:rFonts w:cs="v4.2.0"/>
                <w:u w:val="single"/>
              </w:rPr>
              <w:t>Intra-band non-contiguous, Inter-band CA</w:t>
            </w:r>
          </w:p>
          <w:p w14:paraId="73437434" w14:textId="77777777" w:rsidR="00E30D9E" w:rsidRPr="009A4211" w:rsidRDefault="00E30D9E" w:rsidP="004705E1">
            <w:pPr>
              <w:pStyle w:val="TAL"/>
              <w:rPr>
                <w:rFonts w:cs="v4.2.0"/>
              </w:rPr>
            </w:pPr>
            <w:r w:rsidRPr="009A4211">
              <w:rPr>
                <w:rFonts w:cs="v4.2.0"/>
              </w:rPr>
              <w:t>TBD</w:t>
            </w:r>
          </w:p>
        </w:tc>
        <w:tc>
          <w:tcPr>
            <w:tcW w:w="3247" w:type="dxa"/>
          </w:tcPr>
          <w:p w14:paraId="7DCDED71" w14:textId="77777777" w:rsidR="00E30D9E" w:rsidRPr="009A4211" w:rsidRDefault="00E30D9E" w:rsidP="004705E1">
            <w:pPr>
              <w:pStyle w:val="TAL"/>
            </w:pPr>
          </w:p>
        </w:tc>
      </w:tr>
      <w:tr w:rsidR="00E30D9E" w:rsidRPr="009A4211" w14:paraId="5389381A" w14:textId="77777777" w:rsidTr="004705E1">
        <w:trPr>
          <w:jc w:val="center"/>
        </w:trPr>
        <w:tc>
          <w:tcPr>
            <w:tcW w:w="2587" w:type="dxa"/>
          </w:tcPr>
          <w:p w14:paraId="06E7C513" w14:textId="77777777" w:rsidR="00E30D9E" w:rsidRPr="009A4211" w:rsidRDefault="00E30D9E" w:rsidP="004705E1">
            <w:pPr>
              <w:pStyle w:val="TAL"/>
              <w:rPr>
                <w:rFonts w:cs="v4.2.0"/>
              </w:rPr>
            </w:pPr>
            <w:r w:rsidRPr="009A4211">
              <w:rPr>
                <w:rFonts w:cs="v4.2.0"/>
              </w:rPr>
              <w:t>6.3A.4.2.2 Absolute power tolerance for CA (3UL CA)</w:t>
            </w:r>
          </w:p>
        </w:tc>
        <w:tc>
          <w:tcPr>
            <w:tcW w:w="3875" w:type="dxa"/>
          </w:tcPr>
          <w:p w14:paraId="04800C60" w14:textId="77777777" w:rsidR="00E30D9E" w:rsidRPr="009A4211" w:rsidRDefault="00E30D9E" w:rsidP="004705E1">
            <w:pPr>
              <w:pStyle w:val="TAL"/>
              <w:rPr>
                <w:rFonts w:cs="v4.2.0"/>
                <w:u w:val="single"/>
              </w:rPr>
            </w:pPr>
            <w:r w:rsidRPr="009A4211">
              <w:rPr>
                <w:rFonts w:cs="v4.2.0"/>
                <w:u w:val="single"/>
              </w:rPr>
              <w:t>Intra-band contiguous CA</w:t>
            </w:r>
          </w:p>
          <w:p w14:paraId="3F676144"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C0B55DA" w14:textId="77777777" w:rsidR="00E30D9E" w:rsidRPr="009A4211" w:rsidRDefault="00E30D9E" w:rsidP="004705E1">
            <w:pPr>
              <w:pStyle w:val="TAL"/>
              <w:rPr>
                <w:rFonts w:cs="v4.2.0"/>
              </w:rPr>
            </w:pPr>
            <w:r w:rsidRPr="009A4211">
              <w:rPr>
                <w:rFonts w:cs="v4.2.0"/>
              </w:rPr>
              <w:t xml:space="preserve">Same as 6.3.4.2 for each CC. </w:t>
            </w:r>
          </w:p>
          <w:p w14:paraId="59E97877"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BF5933" w14:textId="77777777" w:rsidR="00E30D9E" w:rsidRPr="009A4211" w:rsidRDefault="00E30D9E" w:rsidP="004705E1">
            <w:pPr>
              <w:pStyle w:val="TAL"/>
              <w:rPr>
                <w:rFonts w:cs="v4.2.0"/>
              </w:rPr>
            </w:pPr>
            <w:r w:rsidRPr="009A4211">
              <w:rPr>
                <w:rFonts w:cs="v4.2.0"/>
              </w:rPr>
              <w:t>TBD</w:t>
            </w:r>
          </w:p>
          <w:p w14:paraId="03CDEFEB" w14:textId="77777777" w:rsidR="00E30D9E" w:rsidRPr="009A4211" w:rsidRDefault="00E30D9E" w:rsidP="004705E1">
            <w:pPr>
              <w:pStyle w:val="TAL"/>
              <w:rPr>
                <w:rFonts w:cs="v4.2.0"/>
              </w:rPr>
            </w:pPr>
          </w:p>
          <w:p w14:paraId="0E79BD8D" w14:textId="77777777" w:rsidR="00E30D9E" w:rsidRPr="009A4211" w:rsidRDefault="00E30D9E" w:rsidP="004705E1">
            <w:pPr>
              <w:pStyle w:val="TAL"/>
              <w:rPr>
                <w:rFonts w:cs="v4.2.0"/>
                <w:u w:val="single"/>
              </w:rPr>
            </w:pPr>
            <w:r w:rsidRPr="009A4211">
              <w:rPr>
                <w:rFonts w:cs="v4.2.0"/>
                <w:u w:val="single"/>
              </w:rPr>
              <w:t>Intra-band non-contiguous, Inter-band CA</w:t>
            </w:r>
          </w:p>
          <w:p w14:paraId="6F698005" w14:textId="77777777" w:rsidR="00E30D9E" w:rsidRPr="009A4211" w:rsidRDefault="00E30D9E" w:rsidP="004705E1">
            <w:pPr>
              <w:pStyle w:val="TAL"/>
              <w:rPr>
                <w:rFonts w:cs="v4.2.0"/>
              </w:rPr>
            </w:pPr>
            <w:r w:rsidRPr="009A4211">
              <w:rPr>
                <w:rFonts w:cs="v4.2.0"/>
              </w:rPr>
              <w:t>TBD</w:t>
            </w:r>
          </w:p>
        </w:tc>
        <w:tc>
          <w:tcPr>
            <w:tcW w:w="3247" w:type="dxa"/>
          </w:tcPr>
          <w:p w14:paraId="3D6129B1" w14:textId="77777777" w:rsidR="00E30D9E" w:rsidRPr="009A4211" w:rsidRDefault="00E30D9E" w:rsidP="004705E1">
            <w:pPr>
              <w:pStyle w:val="TAL"/>
            </w:pPr>
          </w:p>
        </w:tc>
      </w:tr>
      <w:tr w:rsidR="00E30D9E" w:rsidRPr="009A4211" w14:paraId="01314FB9" w14:textId="77777777" w:rsidTr="004705E1">
        <w:trPr>
          <w:jc w:val="center"/>
        </w:trPr>
        <w:tc>
          <w:tcPr>
            <w:tcW w:w="2587" w:type="dxa"/>
          </w:tcPr>
          <w:p w14:paraId="523A1E40" w14:textId="77777777" w:rsidR="00E30D9E" w:rsidRPr="009A4211" w:rsidRDefault="00E30D9E" w:rsidP="004705E1">
            <w:pPr>
              <w:pStyle w:val="TAL"/>
              <w:rPr>
                <w:rFonts w:cs="v4.2.0"/>
              </w:rPr>
            </w:pPr>
            <w:r w:rsidRPr="009A4211">
              <w:rPr>
                <w:rFonts w:cs="v4.2.0"/>
              </w:rPr>
              <w:t>6.3A.4.2.3 Absolute power tolerance for CA (4UL CA)</w:t>
            </w:r>
          </w:p>
        </w:tc>
        <w:tc>
          <w:tcPr>
            <w:tcW w:w="3875" w:type="dxa"/>
          </w:tcPr>
          <w:p w14:paraId="1AA7712B" w14:textId="77777777" w:rsidR="00E30D9E" w:rsidRPr="009A4211" w:rsidRDefault="00E30D9E" w:rsidP="004705E1">
            <w:pPr>
              <w:pStyle w:val="TAL"/>
              <w:rPr>
                <w:rFonts w:cs="v4.2.0"/>
                <w:u w:val="single"/>
              </w:rPr>
            </w:pPr>
            <w:r w:rsidRPr="009A4211">
              <w:rPr>
                <w:rFonts w:cs="v4.2.0"/>
                <w:u w:val="single"/>
              </w:rPr>
              <w:t>Intra-band contiguous CA</w:t>
            </w:r>
          </w:p>
          <w:p w14:paraId="24AD3206"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64DAE3" w14:textId="77777777" w:rsidR="00E30D9E" w:rsidRPr="009A4211" w:rsidRDefault="00E30D9E" w:rsidP="004705E1">
            <w:pPr>
              <w:pStyle w:val="TAL"/>
              <w:rPr>
                <w:rFonts w:cs="v4.2.0"/>
              </w:rPr>
            </w:pPr>
            <w:r w:rsidRPr="009A4211">
              <w:rPr>
                <w:rFonts w:cs="v4.2.0"/>
              </w:rPr>
              <w:t xml:space="preserve">Same as 6.3.4.2 for each CC. </w:t>
            </w:r>
          </w:p>
          <w:p w14:paraId="6F2DED9C"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0016DE3" w14:textId="77777777" w:rsidR="00E30D9E" w:rsidRPr="009A4211" w:rsidRDefault="00E30D9E" w:rsidP="004705E1">
            <w:pPr>
              <w:pStyle w:val="TAL"/>
              <w:rPr>
                <w:rFonts w:cs="v4.2.0"/>
              </w:rPr>
            </w:pPr>
            <w:r w:rsidRPr="009A4211">
              <w:rPr>
                <w:rFonts w:cs="v4.2.0"/>
              </w:rPr>
              <w:t>TBD</w:t>
            </w:r>
          </w:p>
          <w:p w14:paraId="61E16CD0" w14:textId="77777777" w:rsidR="00E30D9E" w:rsidRPr="009A4211" w:rsidRDefault="00E30D9E" w:rsidP="004705E1">
            <w:pPr>
              <w:pStyle w:val="TAL"/>
              <w:rPr>
                <w:rFonts w:cs="v4.2.0"/>
              </w:rPr>
            </w:pPr>
          </w:p>
          <w:p w14:paraId="20184F1E" w14:textId="77777777" w:rsidR="00E30D9E" w:rsidRPr="009A4211" w:rsidRDefault="00E30D9E" w:rsidP="004705E1">
            <w:pPr>
              <w:pStyle w:val="TAL"/>
              <w:rPr>
                <w:rFonts w:cs="v4.2.0"/>
                <w:u w:val="single"/>
              </w:rPr>
            </w:pPr>
            <w:r w:rsidRPr="009A4211">
              <w:rPr>
                <w:rFonts w:cs="v4.2.0"/>
                <w:u w:val="single"/>
              </w:rPr>
              <w:t>Intra-band non-contiguous, Inter-band CA</w:t>
            </w:r>
          </w:p>
          <w:p w14:paraId="5F9FE66C" w14:textId="77777777" w:rsidR="00E30D9E" w:rsidRPr="009A4211" w:rsidRDefault="00E30D9E" w:rsidP="004705E1">
            <w:pPr>
              <w:pStyle w:val="TAL"/>
              <w:rPr>
                <w:rFonts w:cs="v4.2.0"/>
              </w:rPr>
            </w:pPr>
            <w:r w:rsidRPr="009A4211">
              <w:rPr>
                <w:rFonts w:cs="v4.2.0"/>
              </w:rPr>
              <w:t>TBD</w:t>
            </w:r>
          </w:p>
        </w:tc>
        <w:tc>
          <w:tcPr>
            <w:tcW w:w="3247" w:type="dxa"/>
          </w:tcPr>
          <w:p w14:paraId="1457A3BD" w14:textId="77777777" w:rsidR="00E30D9E" w:rsidRPr="009A4211" w:rsidRDefault="00E30D9E" w:rsidP="004705E1">
            <w:pPr>
              <w:pStyle w:val="TAL"/>
            </w:pPr>
          </w:p>
        </w:tc>
      </w:tr>
      <w:tr w:rsidR="00E30D9E" w:rsidRPr="009A4211" w14:paraId="39D03029" w14:textId="77777777" w:rsidTr="004705E1">
        <w:trPr>
          <w:jc w:val="center"/>
        </w:trPr>
        <w:tc>
          <w:tcPr>
            <w:tcW w:w="2587" w:type="dxa"/>
          </w:tcPr>
          <w:p w14:paraId="5BCC1950" w14:textId="77777777" w:rsidR="00E30D9E" w:rsidRPr="009A4211" w:rsidRDefault="00E30D9E" w:rsidP="004705E1">
            <w:pPr>
              <w:pStyle w:val="TAL"/>
              <w:rPr>
                <w:rFonts w:cs="v4.2.0"/>
              </w:rPr>
            </w:pPr>
            <w:r w:rsidRPr="009A4211">
              <w:rPr>
                <w:rFonts w:cs="v4.2.0"/>
              </w:rPr>
              <w:t>6.3A.4.2.4 Absolute power tolerance for CA (5UL CA)</w:t>
            </w:r>
          </w:p>
        </w:tc>
        <w:tc>
          <w:tcPr>
            <w:tcW w:w="3875" w:type="dxa"/>
          </w:tcPr>
          <w:p w14:paraId="3FF3F93E" w14:textId="77777777" w:rsidR="00E30D9E" w:rsidRPr="009A4211" w:rsidRDefault="00E30D9E" w:rsidP="004705E1">
            <w:pPr>
              <w:pStyle w:val="TAL"/>
              <w:rPr>
                <w:rFonts w:cs="v4.2.0"/>
                <w:u w:val="single"/>
              </w:rPr>
            </w:pPr>
            <w:r w:rsidRPr="009A4211">
              <w:rPr>
                <w:rFonts w:cs="v4.2.0"/>
                <w:u w:val="single"/>
              </w:rPr>
              <w:t>Intra-band contiguous CA</w:t>
            </w:r>
          </w:p>
          <w:p w14:paraId="0DAD830A"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488BCFF" w14:textId="77777777" w:rsidR="00E30D9E" w:rsidRPr="009A4211" w:rsidRDefault="00E30D9E" w:rsidP="004705E1">
            <w:pPr>
              <w:pStyle w:val="TAL"/>
              <w:rPr>
                <w:rFonts w:cs="v4.2.0"/>
              </w:rPr>
            </w:pPr>
            <w:r w:rsidRPr="009A4211">
              <w:rPr>
                <w:rFonts w:cs="v4.2.0"/>
              </w:rPr>
              <w:t xml:space="preserve">Same as 6.3.4.2 for each CC. </w:t>
            </w:r>
          </w:p>
          <w:p w14:paraId="1CC75C7A"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73385FE" w14:textId="77777777" w:rsidR="00E30D9E" w:rsidRPr="009A4211" w:rsidRDefault="00E30D9E" w:rsidP="004705E1">
            <w:pPr>
              <w:pStyle w:val="TAL"/>
              <w:rPr>
                <w:rFonts w:cs="v4.2.0"/>
              </w:rPr>
            </w:pPr>
            <w:r w:rsidRPr="009A4211">
              <w:rPr>
                <w:rFonts w:cs="v4.2.0"/>
              </w:rPr>
              <w:t>TBD</w:t>
            </w:r>
          </w:p>
          <w:p w14:paraId="7EA83AA9" w14:textId="77777777" w:rsidR="00E30D9E" w:rsidRPr="009A4211" w:rsidRDefault="00E30D9E" w:rsidP="004705E1">
            <w:pPr>
              <w:pStyle w:val="TAL"/>
              <w:rPr>
                <w:rFonts w:cs="v4.2.0"/>
              </w:rPr>
            </w:pPr>
          </w:p>
          <w:p w14:paraId="16DF59FC" w14:textId="77777777" w:rsidR="00E30D9E" w:rsidRPr="009A4211" w:rsidRDefault="00E30D9E" w:rsidP="004705E1">
            <w:pPr>
              <w:pStyle w:val="TAL"/>
              <w:rPr>
                <w:rFonts w:cs="v4.2.0"/>
                <w:u w:val="single"/>
              </w:rPr>
            </w:pPr>
            <w:r w:rsidRPr="009A4211">
              <w:rPr>
                <w:rFonts w:cs="v4.2.0"/>
                <w:u w:val="single"/>
              </w:rPr>
              <w:t>Intra-band non-contiguous, Inter-band CA</w:t>
            </w:r>
          </w:p>
          <w:p w14:paraId="118BE44D" w14:textId="77777777" w:rsidR="00E30D9E" w:rsidRPr="009A4211" w:rsidRDefault="00E30D9E" w:rsidP="004705E1">
            <w:pPr>
              <w:pStyle w:val="TAL"/>
              <w:rPr>
                <w:rFonts w:cs="v4.2.0"/>
              </w:rPr>
            </w:pPr>
            <w:r w:rsidRPr="009A4211">
              <w:rPr>
                <w:rFonts w:cs="v4.2.0"/>
              </w:rPr>
              <w:t>TBD</w:t>
            </w:r>
          </w:p>
        </w:tc>
        <w:tc>
          <w:tcPr>
            <w:tcW w:w="3247" w:type="dxa"/>
          </w:tcPr>
          <w:p w14:paraId="3EC229F3" w14:textId="77777777" w:rsidR="00E30D9E" w:rsidRPr="009A4211" w:rsidRDefault="00E30D9E" w:rsidP="004705E1">
            <w:pPr>
              <w:pStyle w:val="TAL"/>
            </w:pPr>
          </w:p>
        </w:tc>
      </w:tr>
      <w:tr w:rsidR="00E30D9E" w:rsidRPr="009A4211" w14:paraId="730FD9E6" w14:textId="77777777" w:rsidTr="004705E1">
        <w:trPr>
          <w:jc w:val="center"/>
        </w:trPr>
        <w:tc>
          <w:tcPr>
            <w:tcW w:w="2587" w:type="dxa"/>
          </w:tcPr>
          <w:p w14:paraId="02D4696B" w14:textId="77777777" w:rsidR="00E30D9E" w:rsidRPr="009A4211" w:rsidRDefault="00E30D9E" w:rsidP="004705E1">
            <w:pPr>
              <w:pStyle w:val="TAL"/>
              <w:rPr>
                <w:rFonts w:cs="v4.2.0"/>
              </w:rPr>
            </w:pPr>
            <w:r w:rsidRPr="009A4211">
              <w:rPr>
                <w:rFonts w:cs="v4.2.0"/>
              </w:rPr>
              <w:t>6.3A.4.2.5 Absolute power tolerance for CA (6UL CA)</w:t>
            </w:r>
          </w:p>
        </w:tc>
        <w:tc>
          <w:tcPr>
            <w:tcW w:w="3875" w:type="dxa"/>
          </w:tcPr>
          <w:p w14:paraId="29DCDD27" w14:textId="77777777" w:rsidR="00E30D9E" w:rsidRPr="009A4211" w:rsidRDefault="00E30D9E" w:rsidP="004705E1">
            <w:pPr>
              <w:pStyle w:val="TAL"/>
              <w:rPr>
                <w:rFonts w:cs="v4.2.0"/>
                <w:u w:val="single"/>
              </w:rPr>
            </w:pPr>
            <w:r w:rsidRPr="009A4211">
              <w:rPr>
                <w:rFonts w:cs="v4.2.0"/>
                <w:u w:val="single"/>
              </w:rPr>
              <w:t>Intra-band contiguous CA</w:t>
            </w:r>
          </w:p>
          <w:p w14:paraId="191CEC40"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A01DE2" w14:textId="77777777" w:rsidR="00E30D9E" w:rsidRPr="009A4211" w:rsidRDefault="00E30D9E" w:rsidP="004705E1">
            <w:pPr>
              <w:pStyle w:val="TAL"/>
              <w:rPr>
                <w:rFonts w:cs="v4.2.0"/>
              </w:rPr>
            </w:pPr>
            <w:r w:rsidRPr="009A4211">
              <w:rPr>
                <w:rFonts w:cs="v4.2.0"/>
              </w:rPr>
              <w:t xml:space="preserve">Same as 6.3.4.2 for each CC. </w:t>
            </w:r>
          </w:p>
          <w:p w14:paraId="6AA71747"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734F721" w14:textId="77777777" w:rsidR="00E30D9E" w:rsidRPr="009A4211" w:rsidRDefault="00E30D9E" w:rsidP="004705E1">
            <w:pPr>
              <w:pStyle w:val="TAL"/>
              <w:rPr>
                <w:rFonts w:cs="v4.2.0"/>
              </w:rPr>
            </w:pPr>
            <w:r w:rsidRPr="009A4211">
              <w:rPr>
                <w:rFonts w:cs="v4.2.0"/>
              </w:rPr>
              <w:t>TBD</w:t>
            </w:r>
          </w:p>
          <w:p w14:paraId="35F97BE4" w14:textId="77777777" w:rsidR="00E30D9E" w:rsidRPr="009A4211" w:rsidRDefault="00E30D9E" w:rsidP="004705E1">
            <w:pPr>
              <w:pStyle w:val="TAL"/>
              <w:rPr>
                <w:rFonts w:cs="v4.2.0"/>
              </w:rPr>
            </w:pPr>
          </w:p>
          <w:p w14:paraId="3F129792" w14:textId="77777777" w:rsidR="00E30D9E" w:rsidRPr="009A4211" w:rsidRDefault="00E30D9E" w:rsidP="004705E1">
            <w:pPr>
              <w:pStyle w:val="TAL"/>
              <w:rPr>
                <w:rFonts w:cs="v4.2.0"/>
                <w:u w:val="single"/>
              </w:rPr>
            </w:pPr>
            <w:r w:rsidRPr="009A4211">
              <w:rPr>
                <w:rFonts w:cs="v4.2.0"/>
                <w:u w:val="single"/>
              </w:rPr>
              <w:t>Intra-band non-contiguous, Inter-band CA</w:t>
            </w:r>
          </w:p>
          <w:p w14:paraId="474D894A" w14:textId="77777777" w:rsidR="00E30D9E" w:rsidRPr="009A4211" w:rsidRDefault="00E30D9E" w:rsidP="004705E1">
            <w:pPr>
              <w:pStyle w:val="TAL"/>
              <w:rPr>
                <w:rFonts w:cs="v4.2.0"/>
              </w:rPr>
            </w:pPr>
            <w:r w:rsidRPr="009A4211">
              <w:rPr>
                <w:rFonts w:cs="v4.2.0"/>
              </w:rPr>
              <w:t>TBD</w:t>
            </w:r>
          </w:p>
        </w:tc>
        <w:tc>
          <w:tcPr>
            <w:tcW w:w="3247" w:type="dxa"/>
          </w:tcPr>
          <w:p w14:paraId="0498C024" w14:textId="77777777" w:rsidR="00E30D9E" w:rsidRPr="009A4211" w:rsidRDefault="00E30D9E" w:rsidP="004705E1">
            <w:pPr>
              <w:pStyle w:val="TAL"/>
            </w:pPr>
          </w:p>
        </w:tc>
      </w:tr>
      <w:tr w:rsidR="00E30D9E" w:rsidRPr="009A4211" w14:paraId="167627A6" w14:textId="77777777" w:rsidTr="004705E1">
        <w:trPr>
          <w:jc w:val="center"/>
        </w:trPr>
        <w:tc>
          <w:tcPr>
            <w:tcW w:w="2587" w:type="dxa"/>
          </w:tcPr>
          <w:p w14:paraId="42274EEE" w14:textId="77777777" w:rsidR="00E30D9E" w:rsidRPr="009A4211" w:rsidRDefault="00E30D9E" w:rsidP="004705E1">
            <w:pPr>
              <w:pStyle w:val="TAL"/>
              <w:rPr>
                <w:rFonts w:cs="v4.2.0"/>
              </w:rPr>
            </w:pPr>
            <w:r w:rsidRPr="009A4211">
              <w:rPr>
                <w:rFonts w:cs="v4.2.0"/>
              </w:rPr>
              <w:t>6.3A.4.2.6 Absolute power tolerance for CA (7UL CA)</w:t>
            </w:r>
          </w:p>
        </w:tc>
        <w:tc>
          <w:tcPr>
            <w:tcW w:w="3875" w:type="dxa"/>
          </w:tcPr>
          <w:p w14:paraId="790BDC65" w14:textId="77777777" w:rsidR="00E30D9E" w:rsidRPr="009A4211" w:rsidRDefault="00E30D9E" w:rsidP="004705E1">
            <w:pPr>
              <w:pStyle w:val="TAL"/>
              <w:rPr>
                <w:rFonts w:cs="v4.2.0"/>
                <w:u w:val="single"/>
              </w:rPr>
            </w:pPr>
            <w:r w:rsidRPr="009A4211">
              <w:rPr>
                <w:rFonts w:cs="v4.2.0"/>
                <w:u w:val="single"/>
              </w:rPr>
              <w:t>Intra-band contiguous CA</w:t>
            </w:r>
          </w:p>
          <w:p w14:paraId="57130A06"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074616C" w14:textId="77777777" w:rsidR="00E30D9E" w:rsidRPr="009A4211" w:rsidRDefault="00E30D9E" w:rsidP="004705E1">
            <w:pPr>
              <w:pStyle w:val="TAL"/>
              <w:rPr>
                <w:rFonts w:cs="v4.2.0"/>
              </w:rPr>
            </w:pPr>
            <w:r w:rsidRPr="009A4211">
              <w:rPr>
                <w:rFonts w:cs="v4.2.0"/>
              </w:rPr>
              <w:t xml:space="preserve">Same as 6.3.4.2 for each CC. </w:t>
            </w:r>
          </w:p>
          <w:p w14:paraId="5BCA2C85"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61AE4AC" w14:textId="77777777" w:rsidR="00E30D9E" w:rsidRPr="009A4211" w:rsidRDefault="00E30D9E" w:rsidP="004705E1">
            <w:pPr>
              <w:pStyle w:val="TAL"/>
              <w:rPr>
                <w:rFonts w:cs="v4.2.0"/>
              </w:rPr>
            </w:pPr>
            <w:r w:rsidRPr="009A4211">
              <w:rPr>
                <w:rFonts w:cs="v4.2.0"/>
              </w:rPr>
              <w:t>TBD</w:t>
            </w:r>
          </w:p>
          <w:p w14:paraId="00C38C14" w14:textId="77777777" w:rsidR="00E30D9E" w:rsidRPr="009A4211" w:rsidRDefault="00E30D9E" w:rsidP="004705E1">
            <w:pPr>
              <w:pStyle w:val="TAL"/>
              <w:rPr>
                <w:rFonts w:cs="v4.2.0"/>
              </w:rPr>
            </w:pPr>
          </w:p>
          <w:p w14:paraId="68E19CD3" w14:textId="77777777" w:rsidR="00E30D9E" w:rsidRPr="009A4211" w:rsidRDefault="00E30D9E" w:rsidP="004705E1">
            <w:pPr>
              <w:pStyle w:val="TAL"/>
              <w:rPr>
                <w:rFonts w:cs="v4.2.0"/>
                <w:u w:val="single"/>
              </w:rPr>
            </w:pPr>
            <w:r w:rsidRPr="009A4211">
              <w:rPr>
                <w:rFonts w:cs="v4.2.0"/>
                <w:u w:val="single"/>
              </w:rPr>
              <w:t>Intra-band non-contiguous, Inter-band CA</w:t>
            </w:r>
          </w:p>
          <w:p w14:paraId="324A4862" w14:textId="77777777" w:rsidR="00E30D9E" w:rsidRPr="009A4211" w:rsidRDefault="00E30D9E" w:rsidP="004705E1">
            <w:pPr>
              <w:pStyle w:val="TAL"/>
              <w:rPr>
                <w:rFonts w:cs="v4.2.0"/>
              </w:rPr>
            </w:pPr>
            <w:r w:rsidRPr="009A4211">
              <w:rPr>
                <w:rFonts w:cs="v4.2.0"/>
              </w:rPr>
              <w:t>TBD</w:t>
            </w:r>
          </w:p>
        </w:tc>
        <w:tc>
          <w:tcPr>
            <w:tcW w:w="3247" w:type="dxa"/>
          </w:tcPr>
          <w:p w14:paraId="66C7B4F6" w14:textId="77777777" w:rsidR="00E30D9E" w:rsidRPr="009A4211" w:rsidRDefault="00E30D9E" w:rsidP="004705E1">
            <w:pPr>
              <w:pStyle w:val="TAL"/>
            </w:pPr>
          </w:p>
        </w:tc>
      </w:tr>
      <w:tr w:rsidR="00E30D9E" w:rsidRPr="009A4211" w14:paraId="7B470B18" w14:textId="77777777" w:rsidTr="004705E1">
        <w:trPr>
          <w:jc w:val="center"/>
        </w:trPr>
        <w:tc>
          <w:tcPr>
            <w:tcW w:w="2587" w:type="dxa"/>
          </w:tcPr>
          <w:p w14:paraId="4DDBBC75" w14:textId="77777777" w:rsidR="00E30D9E" w:rsidRPr="009A4211" w:rsidRDefault="00E30D9E" w:rsidP="004705E1">
            <w:pPr>
              <w:pStyle w:val="TAL"/>
              <w:rPr>
                <w:rFonts w:cs="v4.2.0"/>
              </w:rPr>
            </w:pPr>
            <w:r w:rsidRPr="009A4211">
              <w:rPr>
                <w:rFonts w:cs="v4.2.0"/>
              </w:rPr>
              <w:t>6.3A.4.2.7 Absolute power tolerance for CA (8UL CA)</w:t>
            </w:r>
          </w:p>
        </w:tc>
        <w:tc>
          <w:tcPr>
            <w:tcW w:w="3875" w:type="dxa"/>
          </w:tcPr>
          <w:p w14:paraId="01D9B457" w14:textId="77777777" w:rsidR="00E30D9E" w:rsidRPr="009A4211" w:rsidRDefault="00E30D9E" w:rsidP="004705E1">
            <w:pPr>
              <w:pStyle w:val="TAL"/>
              <w:rPr>
                <w:rFonts w:cs="v4.2.0"/>
                <w:u w:val="single"/>
              </w:rPr>
            </w:pPr>
            <w:r w:rsidRPr="009A4211">
              <w:rPr>
                <w:rFonts w:cs="v4.2.0"/>
                <w:u w:val="single"/>
              </w:rPr>
              <w:t>Intra-band contiguous CA</w:t>
            </w:r>
          </w:p>
          <w:p w14:paraId="17E82D4C"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11E7F39" w14:textId="77777777" w:rsidR="00E30D9E" w:rsidRPr="009A4211" w:rsidRDefault="00E30D9E" w:rsidP="004705E1">
            <w:pPr>
              <w:pStyle w:val="TAL"/>
              <w:rPr>
                <w:rFonts w:cs="v4.2.0"/>
              </w:rPr>
            </w:pPr>
            <w:r w:rsidRPr="009A4211">
              <w:rPr>
                <w:rFonts w:cs="v4.2.0"/>
              </w:rPr>
              <w:t xml:space="preserve">Same as 6.3.4.2 for each CC. </w:t>
            </w:r>
          </w:p>
          <w:p w14:paraId="4A038A8B"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E6D25D" w14:textId="77777777" w:rsidR="00E30D9E" w:rsidRPr="009A4211" w:rsidRDefault="00E30D9E" w:rsidP="004705E1">
            <w:pPr>
              <w:pStyle w:val="TAL"/>
              <w:rPr>
                <w:rFonts w:cs="v4.2.0"/>
              </w:rPr>
            </w:pPr>
            <w:r w:rsidRPr="009A4211">
              <w:rPr>
                <w:rFonts w:cs="v4.2.0"/>
              </w:rPr>
              <w:t>TBD</w:t>
            </w:r>
          </w:p>
          <w:p w14:paraId="2620E16D" w14:textId="77777777" w:rsidR="00E30D9E" w:rsidRPr="009A4211" w:rsidRDefault="00E30D9E" w:rsidP="004705E1">
            <w:pPr>
              <w:pStyle w:val="TAL"/>
              <w:rPr>
                <w:rFonts w:cs="v4.2.0"/>
              </w:rPr>
            </w:pPr>
          </w:p>
          <w:p w14:paraId="5674C972" w14:textId="77777777" w:rsidR="00E30D9E" w:rsidRPr="009A4211" w:rsidRDefault="00E30D9E" w:rsidP="004705E1">
            <w:pPr>
              <w:pStyle w:val="TAL"/>
              <w:rPr>
                <w:rFonts w:cs="v4.2.0"/>
                <w:u w:val="single"/>
              </w:rPr>
            </w:pPr>
            <w:r w:rsidRPr="009A4211">
              <w:rPr>
                <w:rFonts w:cs="v4.2.0"/>
                <w:u w:val="single"/>
              </w:rPr>
              <w:t>Intra-band non-contiguous, Inter-band CA</w:t>
            </w:r>
          </w:p>
          <w:p w14:paraId="5960F2C1" w14:textId="77777777" w:rsidR="00E30D9E" w:rsidRPr="009A4211" w:rsidRDefault="00E30D9E" w:rsidP="004705E1">
            <w:pPr>
              <w:pStyle w:val="TAL"/>
              <w:rPr>
                <w:rFonts w:cs="v4.2.0"/>
              </w:rPr>
            </w:pPr>
            <w:r w:rsidRPr="009A4211">
              <w:rPr>
                <w:rFonts w:cs="v4.2.0"/>
              </w:rPr>
              <w:t>TBD</w:t>
            </w:r>
          </w:p>
        </w:tc>
        <w:tc>
          <w:tcPr>
            <w:tcW w:w="3247" w:type="dxa"/>
          </w:tcPr>
          <w:p w14:paraId="774DB5DE" w14:textId="77777777" w:rsidR="00E30D9E" w:rsidRPr="009A4211" w:rsidRDefault="00E30D9E" w:rsidP="004705E1">
            <w:pPr>
              <w:pStyle w:val="TAL"/>
            </w:pPr>
          </w:p>
        </w:tc>
      </w:tr>
      <w:tr w:rsidR="00E30D9E" w:rsidRPr="009A4211" w14:paraId="734E835A" w14:textId="77777777" w:rsidTr="004705E1">
        <w:trPr>
          <w:jc w:val="center"/>
        </w:trPr>
        <w:tc>
          <w:tcPr>
            <w:tcW w:w="2587" w:type="dxa"/>
          </w:tcPr>
          <w:p w14:paraId="6F8184E3" w14:textId="77777777" w:rsidR="00E30D9E" w:rsidRPr="009A4211" w:rsidRDefault="00E30D9E" w:rsidP="004705E1">
            <w:pPr>
              <w:pStyle w:val="TAL"/>
              <w:rPr>
                <w:rFonts w:cs="v4.2.0"/>
              </w:rPr>
            </w:pPr>
            <w:r w:rsidRPr="009A4211">
              <w:rPr>
                <w:rFonts w:cs="v4.2.0"/>
              </w:rPr>
              <w:t>6.3A.4.3.1 Relative power tolerance for CA (2UL CA)</w:t>
            </w:r>
          </w:p>
        </w:tc>
        <w:tc>
          <w:tcPr>
            <w:tcW w:w="3875" w:type="dxa"/>
          </w:tcPr>
          <w:p w14:paraId="56D3EB54" w14:textId="77777777" w:rsidR="00E30D9E" w:rsidRPr="009A4211" w:rsidRDefault="00E30D9E" w:rsidP="004705E1">
            <w:pPr>
              <w:pStyle w:val="TAL"/>
              <w:rPr>
                <w:rFonts w:cs="v4.2.0"/>
                <w:u w:val="single"/>
              </w:rPr>
            </w:pPr>
            <w:r w:rsidRPr="009A4211">
              <w:rPr>
                <w:rFonts w:cs="v4.2.0"/>
                <w:u w:val="single"/>
              </w:rPr>
              <w:t>Intra-band contiguous CA</w:t>
            </w:r>
          </w:p>
          <w:p w14:paraId="1AF7E0E4"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27B4978" w14:textId="77777777" w:rsidR="00E30D9E" w:rsidRPr="009A4211" w:rsidRDefault="00E30D9E" w:rsidP="004705E1">
            <w:pPr>
              <w:pStyle w:val="TAL"/>
              <w:rPr>
                <w:rFonts w:cs="v4.2.0"/>
              </w:rPr>
            </w:pPr>
            <w:r w:rsidRPr="009A4211">
              <w:rPr>
                <w:rFonts w:cs="v4.2.0"/>
              </w:rPr>
              <w:t>TBD</w:t>
            </w:r>
          </w:p>
          <w:p w14:paraId="3EBE54BD" w14:textId="77777777" w:rsidR="00E30D9E" w:rsidRPr="009A4211" w:rsidRDefault="00E30D9E" w:rsidP="004705E1">
            <w:pPr>
              <w:pStyle w:val="TAL"/>
              <w:rPr>
                <w:rFonts w:cs="v4.2.0"/>
              </w:rPr>
            </w:pPr>
          </w:p>
          <w:p w14:paraId="26C5AFD4"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F71157" w14:textId="77777777" w:rsidR="00E30D9E" w:rsidRPr="009A4211" w:rsidRDefault="00E30D9E" w:rsidP="004705E1">
            <w:pPr>
              <w:pStyle w:val="TAL"/>
              <w:rPr>
                <w:rFonts w:cs="v4.2.0"/>
              </w:rPr>
            </w:pPr>
            <w:r w:rsidRPr="009A4211">
              <w:rPr>
                <w:rFonts w:cs="v4.2.0"/>
              </w:rPr>
              <w:t>TBD</w:t>
            </w:r>
          </w:p>
          <w:p w14:paraId="0960E85D" w14:textId="77777777" w:rsidR="00E30D9E" w:rsidRPr="009A4211" w:rsidRDefault="00E30D9E" w:rsidP="004705E1">
            <w:pPr>
              <w:pStyle w:val="TAL"/>
              <w:rPr>
                <w:rFonts w:cs="v4.2.0"/>
              </w:rPr>
            </w:pPr>
          </w:p>
          <w:p w14:paraId="65BEDC46" w14:textId="77777777" w:rsidR="00E30D9E" w:rsidRPr="009A4211" w:rsidRDefault="00E30D9E" w:rsidP="004705E1">
            <w:pPr>
              <w:pStyle w:val="TAL"/>
              <w:rPr>
                <w:rFonts w:cs="v4.2.0"/>
                <w:u w:val="single"/>
              </w:rPr>
            </w:pPr>
            <w:r w:rsidRPr="009A4211">
              <w:rPr>
                <w:rFonts w:cs="v4.2.0"/>
                <w:u w:val="single"/>
              </w:rPr>
              <w:t>Intra-band non-contiguous, Inter-band CA</w:t>
            </w:r>
          </w:p>
          <w:p w14:paraId="661554E0" w14:textId="77777777" w:rsidR="00E30D9E" w:rsidRPr="009A4211" w:rsidRDefault="00E30D9E" w:rsidP="004705E1">
            <w:pPr>
              <w:pStyle w:val="TAL"/>
              <w:rPr>
                <w:rFonts w:cs="v4.2.0"/>
                <w:u w:val="single"/>
              </w:rPr>
            </w:pPr>
            <w:r w:rsidRPr="009A4211">
              <w:rPr>
                <w:rFonts w:cs="v4.2.0"/>
              </w:rPr>
              <w:t>TBD</w:t>
            </w:r>
          </w:p>
        </w:tc>
        <w:tc>
          <w:tcPr>
            <w:tcW w:w="3247" w:type="dxa"/>
          </w:tcPr>
          <w:p w14:paraId="5B660158" w14:textId="77777777" w:rsidR="00E30D9E" w:rsidRPr="009A4211" w:rsidRDefault="00E30D9E" w:rsidP="004705E1">
            <w:pPr>
              <w:pStyle w:val="TAL"/>
            </w:pPr>
          </w:p>
        </w:tc>
      </w:tr>
      <w:tr w:rsidR="00E30D9E" w:rsidRPr="009A4211" w14:paraId="63FC7954" w14:textId="77777777" w:rsidTr="004705E1">
        <w:trPr>
          <w:jc w:val="center"/>
        </w:trPr>
        <w:tc>
          <w:tcPr>
            <w:tcW w:w="2587" w:type="dxa"/>
          </w:tcPr>
          <w:p w14:paraId="2612139A" w14:textId="77777777" w:rsidR="00E30D9E" w:rsidRPr="009A4211" w:rsidRDefault="00E30D9E" w:rsidP="004705E1">
            <w:pPr>
              <w:pStyle w:val="TAL"/>
              <w:rPr>
                <w:rFonts w:cs="v4.2.0"/>
              </w:rPr>
            </w:pPr>
            <w:r w:rsidRPr="009A4211">
              <w:rPr>
                <w:rFonts w:cs="v4.2.0"/>
              </w:rPr>
              <w:lastRenderedPageBreak/>
              <w:t>6.3A.4.3.2 Relative power tolerance for CA (3UL CA)</w:t>
            </w:r>
          </w:p>
        </w:tc>
        <w:tc>
          <w:tcPr>
            <w:tcW w:w="3875" w:type="dxa"/>
          </w:tcPr>
          <w:p w14:paraId="1E86B0D2" w14:textId="77777777" w:rsidR="00E30D9E" w:rsidRPr="009A4211" w:rsidRDefault="00E30D9E" w:rsidP="004705E1">
            <w:pPr>
              <w:pStyle w:val="TAL"/>
              <w:rPr>
                <w:rFonts w:cs="v4.2.0"/>
                <w:u w:val="single"/>
              </w:rPr>
            </w:pPr>
            <w:r w:rsidRPr="009A4211">
              <w:rPr>
                <w:rFonts w:cs="v4.2.0"/>
                <w:u w:val="single"/>
              </w:rPr>
              <w:t>Intra-band contiguous CA</w:t>
            </w:r>
          </w:p>
          <w:p w14:paraId="303A32C5"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3BA782C" w14:textId="77777777" w:rsidR="00E30D9E" w:rsidRPr="009A4211" w:rsidRDefault="00E30D9E" w:rsidP="004705E1">
            <w:pPr>
              <w:pStyle w:val="TAL"/>
              <w:rPr>
                <w:rFonts w:cs="v4.2.0"/>
              </w:rPr>
            </w:pPr>
            <w:r w:rsidRPr="009A4211">
              <w:rPr>
                <w:rFonts w:cs="v4.2.0"/>
              </w:rPr>
              <w:t>TBD</w:t>
            </w:r>
          </w:p>
          <w:p w14:paraId="63A10A32" w14:textId="77777777" w:rsidR="00E30D9E" w:rsidRPr="009A4211" w:rsidRDefault="00E30D9E" w:rsidP="004705E1">
            <w:pPr>
              <w:pStyle w:val="TAL"/>
              <w:rPr>
                <w:rFonts w:cs="v4.2.0"/>
              </w:rPr>
            </w:pPr>
          </w:p>
          <w:p w14:paraId="341114AE"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E531C00" w14:textId="77777777" w:rsidR="00E30D9E" w:rsidRPr="009A4211" w:rsidRDefault="00E30D9E" w:rsidP="004705E1">
            <w:pPr>
              <w:pStyle w:val="TAL"/>
              <w:rPr>
                <w:rFonts w:cs="v4.2.0"/>
              </w:rPr>
            </w:pPr>
            <w:r w:rsidRPr="009A4211">
              <w:rPr>
                <w:rFonts w:cs="v4.2.0"/>
              </w:rPr>
              <w:t>TBD</w:t>
            </w:r>
          </w:p>
          <w:p w14:paraId="2565D5BD" w14:textId="77777777" w:rsidR="00E30D9E" w:rsidRPr="009A4211" w:rsidRDefault="00E30D9E" w:rsidP="004705E1">
            <w:pPr>
              <w:pStyle w:val="TAL"/>
              <w:rPr>
                <w:rFonts w:cs="v4.2.0"/>
              </w:rPr>
            </w:pPr>
          </w:p>
          <w:p w14:paraId="4EC56DCE" w14:textId="77777777" w:rsidR="00E30D9E" w:rsidRPr="009A4211" w:rsidRDefault="00E30D9E" w:rsidP="004705E1">
            <w:pPr>
              <w:pStyle w:val="TAL"/>
              <w:rPr>
                <w:rFonts w:cs="v4.2.0"/>
                <w:u w:val="single"/>
              </w:rPr>
            </w:pPr>
            <w:r w:rsidRPr="009A4211">
              <w:rPr>
                <w:rFonts w:cs="v4.2.0"/>
                <w:u w:val="single"/>
              </w:rPr>
              <w:t>Intra-band non-contiguous, Inter-band CA</w:t>
            </w:r>
          </w:p>
          <w:p w14:paraId="07124FE1" w14:textId="77777777" w:rsidR="00E30D9E" w:rsidRPr="009A4211" w:rsidRDefault="00E30D9E" w:rsidP="004705E1">
            <w:pPr>
              <w:pStyle w:val="TAL"/>
              <w:rPr>
                <w:rFonts w:cs="v4.2.0"/>
                <w:u w:val="single"/>
              </w:rPr>
            </w:pPr>
            <w:r w:rsidRPr="009A4211">
              <w:rPr>
                <w:rFonts w:cs="v4.2.0"/>
              </w:rPr>
              <w:t>TBD</w:t>
            </w:r>
          </w:p>
        </w:tc>
        <w:tc>
          <w:tcPr>
            <w:tcW w:w="3247" w:type="dxa"/>
          </w:tcPr>
          <w:p w14:paraId="648F2E9F" w14:textId="77777777" w:rsidR="00E30D9E" w:rsidRPr="009A4211" w:rsidRDefault="00E30D9E" w:rsidP="004705E1">
            <w:pPr>
              <w:pStyle w:val="TAL"/>
            </w:pPr>
          </w:p>
        </w:tc>
      </w:tr>
      <w:tr w:rsidR="00E30D9E" w:rsidRPr="009A4211" w14:paraId="0D2E62E7" w14:textId="77777777" w:rsidTr="004705E1">
        <w:trPr>
          <w:jc w:val="center"/>
        </w:trPr>
        <w:tc>
          <w:tcPr>
            <w:tcW w:w="2587" w:type="dxa"/>
          </w:tcPr>
          <w:p w14:paraId="67C7771C" w14:textId="77777777" w:rsidR="00E30D9E" w:rsidRPr="009A4211" w:rsidRDefault="00E30D9E" w:rsidP="004705E1">
            <w:pPr>
              <w:pStyle w:val="TAL"/>
              <w:rPr>
                <w:rFonts w:cs="v4.2.0"/>
              </w:rPr>
            </w:pPr>
            <w:r w:rsidRPr="009A4211">
              <w:rPr>
                <w:rFonts w:cs="v4.2.0"/>
              </w:rPr>
              <w:t>6.3A.4.3.3 Relative power tolerance for CA (4UL CA)</w:t>
            </w:r>
          </w:p>
        </w:tc>
        <w:tc>
          <w:tcPr>
            <w:tcW w:w="3875" w:type="dxa"/>
          </w:tcPr>
          <w:p w14:paraId="6A316714" w14:textId="77777777" w:rsidR="00E30D9E" w:rsidRPr="009A4211" w:rsidRDefault="00E30D9E" w:rsidP="004705E1">
            <w:pPr>
              <w:pStyle w:val="TAL"/>
              <w:rPr>
                <w:rFonts w:cs="v4.2.0"/>
                <w:u w:val="single"/>
              </w:rPr>
            </w:pPr>
            <w:r w:rsidRPr="009A4211">
              <w:rPr>
                <w:rFonts w:cs="v4.2.0"/>
                <w:u w:val="single"/>
              </w:rPr>
              <w:t>Intra-band contiguous CA</w:t>
            </w:r>
          </w:p>
          <w:p w14:paraId="044C586A"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FE88E6E" w14:textId="77777777" w:rsidR="00E30D9E" w:rsidRPr="009A4211" w:rsidRDefault="00E30D9E" w:rsidP="004705E1">
            <w:pPr>
              <w:pStyle w:val="TAL"/>
              <w:rPr>
                <w:rFonts w:cs="v4.2.0"/>
              </w:rPr>
            </w:pPr>
            <w:r w:rsidRPr="009A4211">
              <w:rPr>
                <w:rFonts w:cs="v4.2.0"/>
              </w:rPr>
              <w:t>TBD</w:t>
            </w:r>
          </w:p>
          <w:p w14:paraId="17AD0D72" w14:textId="77777777" w:rsidR="00E30D9E" w:rsidRPr="009A4211" w:rsidRDefault="00E30D9E" w:rsidP="004705E1">
            <w:pPr>
              <w:pStyle w:val="TAL"/>
              <w:rPr>
                <w:rFonts w:cs="v4.2.0"/>
              </w:rPr>
            </w:pPr>
          </w:p>
          <w:p w14:paraId="64E98F13"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F22C2BC" w14:textId="77777777" w:rsidR="00E30D9E" w:rsidRPr="009A4211" w:rsidRDefault="00E30D9E" w:rsidP="004705E1">
            <w:pPr>
              <w:pStyle w:val="TAL"/>
              <w:rPr>
                <w:rFonts w:cs="v4.2.0"/>
              </w:rPr>
            </w:pPr>
            <w:r w:rsidRPr="009A4211">
              <w:rPr>
                <w:rFonts w:cs="v4.2.0"/>
              </w:rPr>
              <w:t>TBD</w:t>
            </w:r>
          </w:p>
          <w:p w14:paraId="2395A9A6" w14:textId="77777777" w:rsidR="00E30D9E" w:rsidRPr="009A4211" w:rsidRDefault="00E30D9E" w:rsidP="004705E1">
            <w:pPr>
              <w:pStyle w:val="TAL"/>
              <w:rPr>
                <w:rFonts w:cs="v4.2.0"/>
              </w:rPr>
            </w:pPr>
          </w:p>
          <w:p w14:paraId="3F9A08D1" w14:textId="77777777" w:rsidR="00E30D9E" w:rsidRPr="009A4211" w:rsidRDefault="00E30D9E" w:rsidP="004705E1">
            <w:pPr>
              <w:pStyle w:val="TAL"/>
              <w:rPr>
                <w:rFonts w:cs="v4.2.0"/>
                <w:u w:val="single"/>
              </w:rPr>
            </w:pPr>
            <w:r w:rsidRPr="009A4211">
              <w:rPr>
                <w:rFonts w:cs="v4.2.0"/>
                <w:u w:val="single"/>
              </w:rPr>
              <w:t>Intra-band non-contiguous, Inter-band CA</w:t>
            </w:r>
          </w:p>
          <w:p w14:paraId="135106A8" w14:textId="77777777" w:rsidR="00E30D9E" w:rsidRPr="009A4211" w:rsidRDefault="00E30D9E" w:rsidP="004705E1">
            <w:pPr>
              <w:pStyle w:val="TAL"/>
              <w:rPr>
                <w:rFonts w:cs="v4.2.0"/>
                <w:u w:val="single"/>
              </w:rPr>
            </w:pPr>
            <w:r w:rsidRPr="009A4211">
              <w:rPr>
                <w:rFonts w:cs="v4.2.0"/>
              </w:rPr>
              <w:t>TBD</w:t>
            </w:r>
          </w:p>
        </w:tc>
        <w:tc>
          <w:tcPr>
            <w:tcW w:w="3247" w:type="dxa"/>
          </w:tcPr>
          <w:p w14:paraId="26790E82" w14:textId="77777777" w:rsidR="00E30D9E" w:rsidRPr="009A4211" w:rsidRDefault="00E30D9E" w:rsidP="004705E1">
            <w:pPr>
              <w:pStyle w:val="TAL"/>
            </w:pPr>
          </w:p>
        </w:tc>
      </w:tr>
      <w:tr w:rsidR="00E30D9E" w:rsidRPr="009A4211" w14:paraId="6AF91317" w14:textId="77777777" w:rsidTr="004705E1">
        <w:trPr>
          <w:jc w:val="center"/>
        </w:trPr>
        <w:tc>
          <w:tcPr>
            <w:tcW w:w="2587" w:type="dxa"/>
          </w:tcPr>
          <w:p w14:paraId="4794EAF2" w14:textId="77777777" w:rsidR="00E30D9E" w:rsidRPr="009A4211" w:rsidRDefault="00E30D9E" w:rsidP="004705E1">
            <w:pPr>
              <w:pStyle w:val="TAL"/>
              <w:rPr>
                <w:rFonts w:cs="v4.2.0"/>
              </w:rPr>
            </w:pPr>
            <w:r w:rsidRPr="009A4211">
              <w:rPr>
                <w:rFonts w:cs="v4.2.0"/>
              </w:rPr>
              <w:t>6.3A.4.3.4 Relative power tolerance for CA (5UL CA)</w:t>
            </w:r>
          </w:p>
        </w:tc>
        <w:tc>
          <w:tcPr>
            <w:tcW w:w="3875" w:type="dxa"/>
          </w:tcPr>
          <w:p w14:paraId="37061424" w14:textId="77777777" w:rsidR="00E30D9E" w:rsidRPr="009A4211" w:rsidRDefault="00E30D9E" w:rsidP="004705E1">
            <w:pPr>
              <w:pStyle w:val="TAL"/>
              <w:rPr>
                <w:rFonts w:cs="v4.2.0"/>
                <w:u w:val="single"/>
              </w:rPr>
            </w:pPr>
            <w:r w:rsidRPr="009A4211">
              <w:rPr>
                <w:rFonts w:cs="v4.2.0"/>
                <w:u w:val="single"/>
              </w:rPr>
              <w:t>Intra-band contiguous CA</w:t>
            </w:r>
          </w:p>
          <w:p w14:paraId="7F3F74D4" w14:textId="77777777" w:rsidR="00E30D9E" w:rsidRPr="009A4211" w:rsidRDefault="00E30D9E" w:rsidP="004705E1">
            <w:pPr>
              <w:pStyle w:val="TAL"/>
              <w:rPr>
                <w:rFonts w:cs="v4.2.0"/>
                <w:u w:val="single"/>
              </w:rPr>
            </w:pPr>
            <w:r w:rsidRPr="009A4211">
              <w:rPr>
                <w:rFonts w:cs="v4.2.0"/>
              </w:rPr>
              <w:t>TBD</w:t>
            </w:r>
          </w:p>
        </w:tc>
        <w:tc>
          <w:tcPr>
            <w:tcW w:w="3247" w:type="dxa"/>
          </w:tcPr>
          <w:p w14:paraId="4071DB5B" w14:textId="77777777" w:rsidR="00E30D9E" w:rsidRPr="009A4211" w:rsidRDefault="00E30D9E" w:rsidP="004705E1">
            <w:pPr>
              <w:pStyle w:val="TAL"/>
            </w:pPr>
          </w:p>
        </w:tc>
      </w:tr>
      <w:tr w:rsidR="00E30D9E" w:rsidRPr="009A4211" w14:paraId="6235023F" w14:textId="77777777" w:rsidTr="004705E1">
        <w:trPr>
          <w:jc w:val="center"/>
        </w:trPr>
        <w:tc>
          <w:tcPr>
            <w:tcW w:w="2587" w:type="dxa"/>
          </w:tcPr>
          <w:p w14:paraId="705E3BCF" w14:textId="77777777" w:rsidR="00E30D9E" w:rsidRPr="009A4211" w:rsidRDefault="00E30D9E" w:rsidP="004705E1">
            <w:pPr>
              <w:pStyle w:val="TAL"/>
              <w:rPr>
                <w:rFonts w:cs="v4.2.0"/>
              </w:rPr>
            </w:pPr>
            <w:r w:rsidRPr="009A4211">
              <w:rPr>
                <w:rFonts w:cs="v4.2.0"/>
              </w:rPr>
              <w:t>6.3A.4.3.5 Relative power tolerance for CA (6UL CA)</w:t>
            </w:r>
          </w:p>
        </w:tc>
        <w:tc>
          <w:tcPr>
            <w:tcW w:w="3875" w:type="dxa"/>
          </w:tcPr>
          <w:p w14:paraId="6A29681C" w14:textId="77777777" w:rsidR="00E30D9E" w:rsidRPr="009A4211" w:rsidRDefault="00E30D9E" w:rsidP="004705E1">
            <w:pPr>
              <w:pStyle w:val="TAL"/>
              <w:rPr>
                <w:rFonts w:cs="v4.2.0"/>
                <w:u w:val="single"/>
              </w:rPr>
            </w:pPr>
            <w:r w:rsidRPr="009A4211">
              <w:rPr>
                <w:rFonts w:cs="v4.2.0"/>
                <w:u w:val="single"/>
              </w:rPr>
              <w:t>Intra-band contiguous CA</w:t>
            </w:r>
          </w:p>
          <w:p w14:paraId="518BFA60" w14:textId="77777777" w:rsidR="00E30D9E" w:rsidRPr="009A4211" w:rsidRDefault="00E30D9E" w:rsidP="004705E1">
            <w:pPr>
              <w:pStyle w:val="TAL"/>
              <w:rPr>
                <w:rFonts w:cs="v4.2.0"/>
                <w:u w:val="single"/>
              </w:rPr>
            </w:pPr>
            <w:r w:rsidRPr="009A4211">
              <w:rPr>
                <w:rFonts w:cs="v4.2.0"/>
              </w:rPr>
              <w:t>TBD</w:t>
            </w:r>
          </w:p>
        </w:tc>
        <w:tc>
          <w:tcPr>
            <w:tcW w:w="3247" w:type="dxa"/>
          </w:tcPr>
          <w:p w14:paraId="0211068D" w14:textId="77777777" w:rsidR="00E30D9E" w:rsidRPr="009A4211" w:rsidRDefault="00E30D9E" w:rsidP="004705E1">
            <w:pPr>
              <w:pStyle w:val="TAL"/>
            </w:pPr>
          </w:p>
        </w:tc>
      </w:tr>
      <w:tr w:rsidR="00E30D9E" w:rsidRPr="009A4211" w14:paraId="413390FF" w14:textId="77777777" w:rsidTr="004705E1">
        <w:trPr>
          <w:jc w:val="center"/>
        </w:trPr>
        <w:tc>
          <w:tcPr>
            <w:tcW w:w="2587" w:type="dxa"/>
          </w:tcPr>
          <w:p w14:paraId="26A41F7B" w14:textId="77777777" w:rsidR="00E30D9E" w:rsidRPr="009A4211" w:rsidRDefault="00E30D9E" w:rsidP="004705E1">
            <w:pPr>
              <w:pStyle w:val="TAL"/>
              <w:rPr>
                <w:rFonts w:cs="v4.2.0"/>
              </w:rPr>
            </w:pPr>
            <w:r w:rsidRPr="009A4211">
              <w:rPr>
                <w:rFonts w:cs="v4.2.0"/>
              </w:rPr>
              <w:t>6.3A.4.3.6 Relative power tolerance for CA (7UL CA)</w:t>
            </w:r>
          </w:p>
        </w:tc>
        <w:tc>
          <w:tcPr>
            <w:tcW w:w="3875" w:type="dxa"/>
          </w:tcPr>
          <w:p w14:paraId="01586E14" w14:textId="77777777" w:rsidR="00E30D9E" w:rsidRPr="009A4211" w:rsidRDefault="00E30D9E" w:rsidP="004705E1">
            <w:pPr>
              <w:pStyle w:val="TAL"/>
              <w:rPr>
                <w:rFonts w:cs="v4.2.0"/>
                <w:u w:val="single"/>
              </w:rPr>
            </w:pPr>
            <w:r w:rsidRPr="009A4211">
              <w:rPr>
                <w:rFonts w:cs="v4.2.0"/>
                <w:u w:val="single"/>
              </w:rPr>
              <w:t>Intra-band contiguous CA</w:t>
            </w:r>
          </w:p>
          <w:p w14:paraId="3883B82D" w14:textId="77777777" w:rsidR="00E30D9E" w:rsidRPr="009A4211" w:rsidRDefault="00E30D9E" w:rsidP="004705E1">
            <w:pPr>
              <w:pStyle w:val="TAL"/>
              <w:rPr>
                <w:rFonts w:cs="v4.2.0"/>
                <w:u w:val="single"/>
              </w:rPr>
            </w:pPr>
            <w:r w:rsidRPr="009A4211">
              <w:rPr>
                <w:rFonts w:cs="v4.2.0"/>
              </w:rPr>
              <w:t>TBD</w:t>
            </w:r>
          </w:p>
        </w:tc>
        <w:tc>
          <w:tcPr>
            <w:tcW w:w="3247" w:type="dxa"/>
          </w:tcPr>
          <w:p w14:paraId="303D780E" w14:textId="77777777" w:rsidR="00E30D9E" w:rsidRPr="009A4211" w:rsidRDefault="00E30D9E" w:rsidP="004705E1">
            <w:pPr>
              <w:pStyle w:val="TAL"/>
            </w:pPr>
          </w:p>
        </w:tc>
      </w:tr>
      <w:tr w:rsidR="00E30D9E" w:rsidRPr="009A4211" w14:paraId="73179D9D" w14:textId="77777777" w:rsidTr="004705E1">
        <w:trPr>
          <w:jc w:val="center"/>
        </w:trPr>
        <w:tc>
          <w:tcPr>
            <w:tcW w:w="2587" w:type="dxa"/>
          </w:tcPr>
          <w:p w14:paraId="724E4D4B" w14:textId="77777777" w:rsidR="00E30D9E" w:rsidRPr="009A4211" w:rsidRDefault="00E30D9E" w:rsidP="004705E1">
            <w:pPr>
              <w:pStyle w:val="TAL"/>
              <w:rPr>
                <w:rFonts w:cs="v4.2.0"/>
              </w:rPr>
            </w:pPr>
            <w:r w:rsidRPr="009A4211">
              <w:rPr>
                <w:rFonts w:cs="v4.2.0"/>
              </w:rPr>
              <w:t>6.3A.4.3.7 Relative power tolerance for CA (8UL CA)</w:t>
            </w:r>
          </w:p>
        </w:tc>
        <w:tc>
          <w:tcPr>
            <w:tcW w:w="3875" w:type="dxa"/>
          </w:tcPr>
          <w:p w14:paraId="40F81B1A" w14:textId="77777777" w:rsidR="00E30D9E" w:rsidRPr="009A4211" w:rsidRDefault="00E30D9E" w:rsidP="004705E1">
            <w:pPr>
              <w:pStyle w:val="TAL"/>
              <w:rPr>
                <w:rFonts w:cs="v4.2.0"/>
                <w:u w:val="single"/>
              </w:rPr>
            </w:pPr>
            <w:r w:rsidRPr="009A4211">
              <w:rPr>
                <w:rFonts w:cs="v4.2.0"/>
                <w:u w:val="single"/>
              </w:rPr>
              <w:t>Intra-band contiguous CA</w:t>
            </w:r>
          </w:p>
          <w:p w14:paraId="09347ACF" w14:textId="77777777" w:rsidR="00E30D9E" w:rsidRPr="009A4211" w:rsidRDefault="00E30D9E" w:rsidP="004705E1">
            <w:pPr>
              <w:pStyle w:val="TAL"/>
              <w:rPr>
                <w:rFonts w:cs="v4.2.0"/>
                <w:u w:val="single"/>
              </w:rPr>
            </w:pPr>
            <w:r w:rsidRPr="009A4211">
              <w:rPr>
                <w:rFonts w:cs="v4.2.0"/>
              </w:rPr>
              <w:t>TBD</w:t>
            </w:r>
          </w:p>
        </w:tc>
        <w:tc>
          <w:tcPr>
            <w:tcW w:w="3247" w:type="dxa"/>
          </w:tcPr>
          <w:p w14:paraId="3D57F9D1" w14:textId="77777777" w:rsidR="00E30D9E" w:rsidRPr="009A4211" w:rsidRDefault="00E30D9E" w:rsidP="004705E1">
            <w:pPr>
              <w:pStyle w:val="TAL"/>
            </w:pPr>
          </w:p>
        </w:tc>
      </w:tr>
      <w:tr w:rsidR="00E30D9E" w:rsidRPr="009A4211" w14:paraId="7F8B12F3" w14:textId="77777777" w:rsidTr="004705E1">
        <w:trPr>
          <w:jc w:val="center"/>
        </w:trPr>
        <w:tc>
          <w:tcPr>
            <w:tcW w:w="2587" w:type="dxa"/>
          </w:tcPr>
          <w:p w14:paraId="6C06964E" w14:textId="77777777" w:rsidR="00E30D9E" w:rsidRPr="009A4211" w:rsidRDefault="00E30D9E" w:rsidP="004705E1">
            <w:pPr>
              <w:pStyle w:val="TAL"/>
              <w:rPr>
                <w:rFonts w:cs="v4.2.0"/>
              </w:rPr>
            </w:pPr>
            <w:r w:rsidRPr="009A4211">
              <w:rPr>
                <w:rFonts w:cs="v4.2.0"/>
              </w:rPr>
              <w:t>6.3A.4.4.1 Aggregate power tolerance for CA (2UL CA)</w:t>
            </w:r>
          </w:p>
        </w:tc>
        <w:tc>
          <w:tcPr>
            <w:tcW w:w="3875" w:type="dxa"/>
          </w:tcPr>
          <w:p w14:paraId="53C11B5B" w14:textId="77777777" w:rsidR="00E30D9E" w:rsidRPr="009A4211" w:rsidRDefault="00E30D9E" w:rsidP="004705E1">
            <w:pPr>
              <w:pStyle w:val="TAL"/>
              <w:rPr>
                <w:rFonts w:cs="v4.2.0"/>
                <w:u w:val="single"/>
              </w:rPr>
            </w:pPr>
            <w:r w:rsidRPr="009A4211">
              <w:rPr>
                <w:rFonts w:cs="v4.2.0"/>
                <w:u w:val="single"/>
              </w:rPr>
              <w:t>Intra-band contiguous CA</w:t>
            </w:r>
          </w:p>
          <w:p w14:paraId="324356FD"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C6CF516" w14:textId="77777777" w:rsidR="00E30D9E" w:rsidRPr="009A4211" w:rsidRDefault="00E30D9E" w:rsidP="004705E1">
            <w:pPr>
              <w:pStyle w:val="TAL"/>
              <w:rPr>
                <w:rFonts w:cs="v4.2.0"/>
              </w:rPr>
            </w:pPr>
            <w:r w:rsidRPr="009A4211">
              <w:rPr>
                <w:rFonts w:cs="Arial"/>
              </w:rPr>
              <w:t xml:space="preserve">Same as 6.3.4.4 </w:t>
            </w:r>
            <w:r w:rsidRPr="009A4211">
              <w:rPr>
                <w:rFonts w:cs="v4.2.0"/>
              </w:rPr>
              <w:t>for each CC.</w:t>
            </w:r>
          </w:p>
          <w:p w14:paraId="5B032A47" w14:textId="77777777" w:rsidR="00E30D9E" w:rsidRPr="009A4211" w:rsidRDefault="00E30D9E" w:rsidP="004705E1">
            <w:pPr>
              <w:pStyle w:val="TAL"/>
              <w:rPr>
                <w:rFonts w:cs="v4.2.0"/>
              </w:rPr>
            </w:pPr>
          </w:p>
          <w:p w14:paraId="2379C51B" w14:textId="77777777" w:rsidR="00E30D9E" w:rsidRPr="009A4211" w:rsidRDefault="00E30D9E" w:rsidP="004705E1">
            <w:pPr>
              <w:pStyle w:val="TAL"/>
              <w:rPr>
                <w:rFonts w:cs="v4.2.0"/>
              </w:rPr>
            </w:pPr>
          </w:p>
          <w:p w14:paraId="118B5216"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D8CF17" w14:textId="77777777" w:rsidR="00E30D9E" w:rsidRPr="009A4211" w:rsidRDefault="00E30D9E" w:rsidP="004705E1">
            <w:pPr>
              <w:pStyle w:val="TAL"/>
              <w:rPr>
                <w:rFonts w:cs="v4.2.0"/>
              </w:rPr>
            </w:pPr>
            <w:r w:rsidRPr="009A4211">
              <w:rPr>
                <w:rFonts w:cs="v4.2.0"/>
              </w:rPr>
              <w:t>TBD</w:t>
            </w:r>
          </w:p>
          <w:p w14:paraId="208D6892" w14:textId="77777777" w:rsidR="00E30D9E" w:rsidRPr="009A4211" w:rsidRDefault="00E30D9E" w:rsidP="004705E1">
            <w:pPr>
              <w:pStyle w:val="TAL"/>
              <w:rPr>
                <w:rFonts w:cs="v4.2.0"/>
              </w:rPr>
            </w:pPr>
          </w:p>
          <w:p w14:paraId="6BF159E4" w14:textId="77777777" w:rsidR="00E30D9E" w:rsidRPr="009A4211" w:rsidRDefault="00E30D9E" w:rsidP="004705E1">
            <w:pPr>
              <w:pStyle w:val="TAL"/>
              <w:rPr>
                <w:rFonts w:cs="v4.2.0"/>
                <w:u w:val="single"/>
              </w:rPr>
            </w:pPr>
            <w:r w:rsidRPr="009A4211">
              <w:rPr>
                <w:rFonts w:cs="v4.2.0"/>
                <w:u w:val="single"/>
              </w:rPr>
              <w:t>Intra-band non-contiguous, Inter-band CA</w:t>
            </w:r>
          </w:p>
          <w:p w14:paraId="25126A27" w14:textId="77777777" w:rsidR="00E30D9E" w:rsidRPr="009A4211" w:rsidRDefault="00E30D9E" w:rsidP="004705E1">
            <w:pPr>
              <w:pStyle w:val="TAL"/>
              <w:rPr>
                <w:rFonts w:cs="v4.2.0"/>
                <w:u w:val="single"/>
              </w:rPr>
            </w:pPr>
            <w:r w:rsidRPr="009A4211">
              <w:rPr>
                <w:rFonts w:cs="v4.2.0"/>
              </w:rPr>
              <w:t>TBD</w:t>
            </w:r>
          </w:p>
        </w:tc>
        <w:tc>
          <w:tcPr>
            <w:tcW w:w="3247" w:type="dxa"/>
          </w:tcPr>
          <w:p w14:paraId="4E7F2A6A" w14:textId="77777777" w:rsidR="00E30D9E" w:rsidRPr="009A4211" w:rsidRDefault="00E30D9E" w:rsidP="004705E1">
            <w:pPr>
              <w:pStyle w:val="TAL"/>
            </w:pPr>
          </w:p>
        </w:tc>
      </w:tr>
      <w:tr w:rsidR="00E30D9E" w:rsidRPr="009A4211" w14:paraId="1B56BED6" w14:textId="77777777" w:rsidTr="004705E1">
        <w:trPr>
          <w:jc w:val="center"/>
        </w:trPr>
        <w:tc>
          <w:tcPr>
            <w:tcW w:w="2587" w:type="dxa"/>
          </w:tcPr>
          <w:p w14:paraId="1562EA71" w14:textId="77777777" w:rsidR="00E30D9E" w:rsidRPr="009A4211" w:rsidRDefault="00E30D9E" w:rsidP="004705E1">
            <w:pPr>
              <w:pStyle w:val="TAL"/>
              <w:rPr>
                <w:rFonts w:cs="v4.2.0"/>
              </w:rPr>
            </w:pPr>
            <w:r w:rsidRPr="009A4211">
              <w:rPr>
                <w:rFonts w:cs="v4.2.0"/>
              </w:rPr>
              <w:t>6.3A.4.4.2 Aggregate power tolerance for CA (3UL CA)</w:t>
            </w:r>
          </w:p>
        </w:tc>
        <w:tc>
          <w:tcPr>
            <w:tcW w:w="3875" w:type="dxa"/>
          </w:tcPr>
          <w:p w14:paraId="0EC8B5C3" w14:textId="77777777" w:rsidR="00E30D9E" w:rsidRPr="009A4211" w:rsidRDefault="00E30D9E" w:rsidP="004705E1">
            <w:pPr>
              <w:pStyle w:val="TAL"/>
              <w:rPr>
                <w:rFonts w:cs="v4.2.0"/>
                <w:u w:val="single"/>
              </w:rPr>
            </w:pPr>
            <w:r w:rsidRPr="009A4211">
              <w:rPr>
                <w:rFonts w:cs="v4.2.0"/>
                <w:u w:val="single"/>
              </w:rPr>
              <w:t>Intra-band contiguous CA</w:t>
            </w:r>
          </w:p>
          <w:p w14:paraId="44F1C2F8"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9D188BA" w14:textId="77777777" w:rsidR="00E30D9E" w:rsidRPr="009A4211" w:rsidRDefault="00E30D9E" w:rsidP="004705E1">
            <w:pPr>
              <w:pStyle w:val="TAL"/>
              <w:rPr>
                <w:rFonts w:cs="v4.2.0"/>
              </w:rPr>
            </w:pPr>
            <w:r w:rsidRPr="009A4211">
              <w:rPr>
                <w:rFonts w:cs="Arial"/>
              </w:rPr>
              <w:t xml:space="preserve">Same as 6.3.4.4 </w:t>
            </w:r>
            <w:r w:rsidRPr="009A4211">
              <w:rPr>
                <w:rFonts w:cs="v4.2.0"/>
              </w:rPr>
              <w:t>for each CC.</w:t>
            </w:r>
          </w:p>
          <w:p w14:paraId="4676F8E0" w14:textId="77777777" w:rsidR="00E30D9E" w:rsidRPr="009A4211" w:rsidRDefault="00E30D9E" w:rsidP="004705E1">
            <w:pPr>
              <w:pStyle w:val="TAL"/>
              <w:rPr>
                <w:rFonts w:cs="v4.2.0"/>
              </w:rPr>
            </w:pPr>
          </w:p>
          <w:p w14:paraId="5D3670C8" w14:textId="77777777" w:rsidR="00E30D9E" w:rsidRPr="009A4211" w:rsidRDefault="00E30D9E" w:rsidP="004705E1">
            <w:pPr>
              <w:pStyle w:val="TAL"/>
              <w:rPr>
                <w:rFonts w:cs="v4.2.0"/>
              </w:rPr>
            </w:pPr>
          </w:p>
          <w:p w14:paraId="0C918678"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5E06CF4" w14:textId="77777777" w:rsidR="00E30D9E" w:rsidRPr="009A4211" w:rsidRDefault="00E30D9E" w:rsidP="004705E1">
            <w:pPr>
              <w:pStyle w:val="TAL"/>
              <w:rPr>
                <w:rFonts w:cs="v4.2.0"/>
              </w:rPr>
            </w:pPr>
            <w:r w:rsidRPr="009A4211">
              <w:rPr>
                <w:rFonts w:cs="v4.2.0"/>
              </w:rPr>
              <w:t>TBD</w:t>
            </w:r>
          </w:p>
          <w:p w14:paraId="4DC0B1CB" w14:textId="77777777" w:rsidR="00E30D9E" w:rsidRPr="009A4211" w:rsidRDefault="00E30D9E" w:rsidP="004705E1">
            <w:pPr>
              <w:pStyle w:val="TAL"/>
              <w:rPr>
                <w:rFonts w:cs="v4.2.0"/>
              </w:rPr>
            </w:pPr>
          </w:p>
          <w:p w14:paraId="74719AD3" w14:textId="77777777" w:rsidR="00E30D9E" w:rsidRPr="009A4211" w:rsidRDefault="00E30D9E" w:rsidP="004705E1">
            <w:pPr>
              <w:pStyle w:val="TAL"/>
              <w:rPr>
                <w:rFonts w:cs="v4.2.0"/>
                <w:u w:val="single"/>
              </w:rPr>
            </w:pPr>
            <w:r w:rsidRPr="009A4211">
              <w:rPr>
                <w:rFonts w:cs="v4.2.0"/>
                <w:u w:val="single"/>
              </w:rPr>
              <w:t>Intra-band non-contiguous, Inter-band CA</w:t>
            </w:r>
          </w:p>
          <w:p w14:paraId="454D87F0" w14:textId="77777777" w:rsidR="00E30D9E" w:rsidRPr="009A4211" w:rsidRDefault="00E30D9E" w:rsidP="004705E1">
            <w:pPr>
              <w:pStyle w:val="TAL"/>
              <w:rPr>
                <w:rFonts w:cs="v4.2.0"/>
                <w:u w:val="single"/>
              </w:rPr>
            </w:pPr>
            <w:r w:rsidRPr="009A4211">
              <w:rPr>
                <w:rFonts w:cs="v4.2.0"/>
              </w:rPr>
              <w:t>TBD</w:t>
            </w:r>
          </w:p>
        </w:tc>
        <w:tc>
          <w:tcPr>
            <w:tcW w:w="3247" w:type="dxa"/>
          </w:tcPr>
          <w:p w14:paraId="4A64E29F" w14:textId="77777777" w:rsidR="00E30D9E" w:rsidRPr="009A4211" w:rsidRDefault="00E30D9E" w:rsidP="004705E1">
            <w:pPr>
              <w:pStyle w:val="TAL"/>
            </w:pPr>
          </w:p>
        </w:tc>
      </w:tr>
      <w:tr w:rsidR="00E30D9E" w:rsidRPr="009A4211" w14:paraId="40973D28" w14:textId="77777777" w:rsidTr="004705E1">
        <w:trPr>
          <w:jc w:val="center"/>
        </w:trPr>
        <w:tc>
          <w:tcPr>
            <w:tcW w:w="2587" w:type="dxa"/>
          </w:tcPr>
          <w:p w14:paraId="69E3DFBF" w14:textId="77777777" w:rsidR="00E30D9E" w:rsidRPr="009A4211" w:rsidRDefault="00E30D9E" w:rsidP="004705E1">
            <w:pPr>
              <w:pStyle w:val="TAL"/>
              <w:rPr>
                <w:rFonts w:cs="v4.2.0"/>
              </w:rPr>
            </w:pPr>
            <w:r w:rsidRPr="009A4211">
              <w:rPr>
                <w:rFonts w:cs="v4.2.0"/>
              </w:rPr>
              <w:t>6.3A.4.4.3 Aggregate power tolerance for CA (4UL CA)</w:t>
            </w:r>
          </w:p>
        </w:tc>
        <w:tc>
          <w:tcPr>
            <w:tcW w:w="3875" w:type="dxa"/>
          </w:tcPr>
          <w:p w14:paraId="660B9194" w14:textId="77777777" w:rsidR="00E30D9E" w:rsidRPr="009A4211" w:rsidRDefault="00E30D9E" w:rsidP="004705E1">
            <w:pPr>
              <w:pStyle w:val="TAL"/>
              <w:rPr>
                <w:rFonts w:cs="v4.2.0"/>
                <w:u w:val="single"/>
              </w:rPr>
            </w:pPr>
            <w:r w:rsidRPr="009A4211">
              <w:rPr>
                <w:rFonts w:cs="v4.2.0"/>
                <w:u w:val="single"/>
              </w:rPr>
              <w:t>Intra-band contiguous CA</w:t>
            </w:r>
          </w:p>
          <w:p w14:paraId="64DCC9E2"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39CB41" w14:textId="77777777" w:rsidR="00E30D9E" w:rsidRPr="009A4211" w:rsidRDefault="00E30D9E" w:rsidP="004705E1">
            <w:pPr>
              <w:pStyle w:val="TAL"/>
              <w:rPr>
                <w:rFonts w:cs="v4.2.0"/>
              </w:rPr>
            </w:pPr>
            <w:r w:rsidRPr="009A4211">
              <w:rPr>
                <w:rFonts w:cs="Arial"/>
              </w:rPr>
              <w:t xml:space="preserve">Same as 6.3.4.4 </w:t>
            </w:r>
            <w:r w:rsidRPr="009A4211">
              <w:rPr>
                <w:rFonts w:cs="v4.2.0"/>
              </w:rPr>
              <w:t>for each CC.</w:t>
            </w:r>
          </w:p>
          <w:p w14:paraId="15374286" w14:textId="77777777" w:rsidR="00E30D9E" w:rsidRPr="009A4211" w:rsidRDefault="00E30D9E" w:rsidP="004705E1">
            <w:pPr>
              <w:pStyle w:val="TAL"/>
              <w:rPr>
                <w:rFonts w:cs="v4.2.0"/>
              </w:rPr>
            </w:pPr>
          </w:p>
          <w:p w14:paraId="03FFD438" w14:textId="77777777" w:rsidR="00E30D9E" w:rsidRPr="009A4211" w:rsidRDefault="00E30D9E" w:rsidP="004705E1">
            <w:pPr>
              <w:pStyle w:val="TAL"/>
              <w:rPr>
                <w:rFonts w:cs="v4.2.0"/>
              </w:rPr>
            </w:pPr>
          </w:p>
          <w:p w14:paraId="087D0B0A"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01D35EE" w14:textId="77777777" w:rsidR="00E30D9E" w:rsidRPr="009A4211" w:rsidRDefault="00E30D9E" w:rsidP="004705E1">
            <w:pPr>
              <w:pStyle w:val="TAL"/>
              <w:rPr>
                <w:rFonts w:cs="v4.2.0"/>
              </w:rPr>
            </w:pPr>
            <w:r w:rsidRPr="009A4211">
              <w:rPr>
                <w:rFonts w:cs="v4.2.0"/>
              </w:rPr>
              <w:t>TBD</w:t>
            </w:r>
          </w:p>
          <w:p w14:paraId="3BAAC740" w14:textId="77777777" w:rsidR="00E30D9E" w:rsidRPr="009A4211" w:rsidRDefault="00E30D9E" w:rsidP="004705E1">
            <w:pPr>
              <w:pStyle w:val="TAL"/>
              <w:rPr>
                <w:rFonts w:cs="v4.2.0"/>
              </w:rPr>
            </w:pPr>
          </w:p>
          <w:p w14:paraId="21AAA949" w14:textId="77777777" w:rsidR="00E30D9E" w:rsidRPr="009A4211" w:rsidRDefault="00E30D9E" w:rsidP="004705E1">
            <w:pPr>
              <w:pStyle w:val="TAL"/>
              <w:rPr>
                <w:rFonts w:cs="v4.2.0"/>
                <w:u w:val="single"/>
              </w:rPr>
            </w:pPr>
            <w:r w:rsidRPr="009A4211">
              <w:rPr>
                <w:rFonts w:cs="v4.2.0"/>
                <w:u w:val="single"/>
              </w:rPr>
              <w:t>Intra-band non-contiguous, Inter-band CA</w:t>
            </w:r>
          </w:p>
          <w:p w14:paraId="2B2D107D" w14:textId="77777777" w:rsidR="00E30D9E" w:rsidRPr="009A4211" w:rsidRDefault="00E30D9E" w:rsidP="004705E1">
            <w:pPr>
              <w:pStyle w:val="TAL"/>
              <w:rPr>
                <w:rFonts w:cs="v4.2.0"/>
                <w:u w:val="single"/>
              </w:rPr>
            </w:pPr>
            <w:r w:rsidRPr="009A4211">
              <w:rPr>
                <w:rFonts w:cs="v4.2.0"/>
              </w:rPr>
              <w:t>TBD</w:t>
            </w:r>
          </w:p>
        </w:tc>
        <w:tc>
          <w:tcPr>
            <w:tcW w:w="3247" w:type="dxa"/>
          </w:tcPr>
          <w:p w14:paraId="7ADE635F" w14:textId="77777777" w:rsidR="00E30D9E" w:rsidRPr="009A4211" w:rsidRDefault="00E30D9E" w:rsidP="004705E1">
            <w:pPr>
              <w:pStyle w:val="TAL"/>
            </w:pPr>
          </w:p>
        </w:tc>
      </w:tr>
      <w:tr w:rsidR="00E30D9E" w:rsidRPr="009A4211" w14:paraId="79A8FF26" w14:textId="77777777" w:rsidTr="004705E1">
        <w:trPr>
          <w:jc w:val="center"/>
        </w:trPr>
        <w:tc>
          <w:tcPr>
            <w:tcW w:w="2587" w:type="dxa"/>
          </w:tcPr>
          <w:p w14:paraId="0511F4F0" w14:textId="77777777" w:rsidR="00E30D9E" w:rsidRPr="009A4211" w:rsidRDefault="00E30D9E" w:rsidP="004705E1">
            <w:pPr>
              <w:pStyle w:val="TAL"/>
              <w:rPr>
                <w:rFonts w:cs="v4.2.0"/>
              </w:rPr>
            </w:pPr>
            <w:r w:rsidRPr="009A4211">
              <w:rPr>
                <w:rFonts w:cs="v4.2.0"/>
              </w:rPr>
              <w:t>6.3A.4.4.4 Aggregate power tolerance for CA (5UL CA)</w:t>
            </w:r>
          </w:p>
        </w:tc>
        <w:tc>
          <w:tcPr>
            <w:tcW w:w="3875" w:type="dxa"/>
          </w:tcPr>
          <w:p w14:paraId="1CEE40A7" w14:textId="77777777" w:rsidR="00E30D9E" w:rsidRPr="009A4211" w:rsidRDefault="00E30D9E" w:rsidP="004705E1">
            <w:pPr>
              <w:pStyle w:val="TAL"/>
              <w:rPr>
                <w:rFonts w:cs="v4.2.0"/>
                <w:u w:val="single"/>
              </w:rPr>
            </w:pPr>
            <w:r w:rsidRPr="009A4211">
              <w:rPr>
                <w:rFonts w:cs="v4.2.0"/>
                <w:u w:val="single"/>
              </w:rPr>
              <w:t>Intra-band contiguous CA</w:t>
            </w:r>
          </w:p>
          <w:p w14:paraId="7B33199C" w14:textId="77777777" w:rsidR="00E30D9E" w:rsidRPr="009A4211" w:rsidRDefault="00E30D9E" w:rsidP="004705E1">
            <w:pPr>
              <w:pStyle w:val="TAL"/>
              <w:rPr>
                <w:rFonts w:cs="v4.2.0"/>
                <w:u w:val="single"/>
              </w:rPr>
            </w:pPr>
            <w:r w:rsidRPr="009A4211">
              <w:rPr>
                <w:rFonts w:cs="v4.2.0"/>
              </w:rPr>
              <w:t>TBD</w:t>
            </w:r>
          </w:p>
        </w:tc>
        <w:tc>
          <w:tcPr>
            <w:tcW w:w="3247" w:type="dxa"/>
          </w:tcPr>
          <w:p w14:paraId="726A78CB" w14:textId="77777777" w:rsidR="00E30D9E" w:rsidRPr="009A4211" w:rsidRDefault="00E30D9E" w:rsidP="004705E1">
            <w:pPr>
              <w:pStyle w:val="TAL"/>
            </w:pPr>
          </w:p>
        </w:tc>
      </w:tr>
      <w:tr w:rsidR="00E30D9E" w:rsidRPr="009A4211" w14:paraId="70417E87" w14:textId="77777777" w:rsidTr="004705E1">
        <w:trPr>
          <w:jc w:val="center"/>
        </w:trPr>
        <w:tc>
          <w:tcPr>
            <w:tcW w:w="2587" w:type="dxa"/>
          </w:tcPr>
          <w:p w14:paraId="63515B4D" w14:textId="77777777" w:rsidR="00E30D9E" w:rsidRPr="009A4211" w:rsidRDefault="00E30D9E" w:rsidP="004705E1">
            <w:pPr>
              <w:pStyle w:val="TAL"/>
              <w:rPr>
                <w:rFonts w:cs="v4.2.0"/>
              </w:rPr>
            </w:pPr>
            <w:r w:rsidRPr="009A4211">
              <w:rPr>
                <w:rFonts w:cs="v4.2.0"/>
              </w:rPr>
              <w:t>6.3A.4.4.5 Aggregate power tolerance for CA (6UL CA)</w:t>
            </w:r>
          </w:p>
        </w:tc>
        <w:tc>
          <w:tcPr>
            <w:tcW w:w="3875" w:type="dxa"/>
          </w:tcPr>
          <w:p w14:paraId="4328749C" w14:textId="77777777" w:rsidR="00E30D9E" w:rsidRPr="009A4211" w:rsidRDefault="00E30D9E" w:rsidP="004705E1">
            <w:pPr>
              <w:pStyle w:val="TAL"/>
              <w:rPr>
                <w:rFonts w:cs="v4.2.0"/>
                <w:u w:val="single"/>
              </w:rPr>
            </w:pPr>
            <w:r w:rsidRPr="009A4211">
              <w:rPr>
                <w:rFonts w:cs="v4.2.0"/>
                <w:u w:val="single"/>
              </w:rPr>
              <w:t>Intra-band contiguous CA</w:t>
            </w:r>
          </w:p>
          <w:p w14:paraId="020E6422" w14:textId="77777777" w:rsidR="00E30D9E" w:rsidRPr="009A4211" w:rsidRDefault="00E30D9E" w:rsidP="004705E1">
            <w:pPr>
              <w:pStyle w:val="TAL"/>
              <w:rPr>
                <w:rFonts w:cs="v4.2.0"/>
                <w:u w:val="single"/>
              </w:rPr>
            </w:pPr>
            <w:r w:rsidRPr="009A4211">
              <w:rPr>
                <w:rFonts w:cs="v4.2.0"/>
              </w:rPr>
              <w:t>TBD</w:t>
            </w:r>
          </w:p>
        </w:tc>
        <w:tc>
          <w:tcPr>
            <w:tcW w:w="3247" w:type="dxa"/>
          </w:tcPr>
          <w:p w14:paraId="7D242F8F" w14:textId="77777777" w:rsidR="00E30D9E" w:rsidRPr="009A4211" w:rsidRDefault="00E30D9E" w:rsidP="004705E1">
            <w:pPr>
              <w:pStyle w:val="TAL"/>
            </w:pPr>
          </w:p>
        </w:tc>
      </w:tr>
      <w:tr w:rsidR="00E30D9E" w:rsidRPr="009A4211" w14:paraId="2B2F723D" w14:textId="77777777" w:rsidTr="004705E1">
        <w:trPr>
          <w:jc w:val="center"/>
        </w:trPr>
        <w:tc>
          <w:tcPr>
            <w:tcW w:w="2587" w:type="dxa"/>
          </w:tcPr>
          <w:p w14:paraId="1BA00272" w14:textId="77777777" w:rsidR="00E30D9E" w:rsidRPr="009A4211" w:rsidRDefault="00E30D9E" w:rsidP="004705E1">
            <w:pPr>
              <w:pStyle w:val="TAL"/>
              <w:rPr>
                <w:rFonts w:cs="v4.2.0"/>
              </w:rPr>
            </w:pPr>
            <w:r w:rsidRPr="009A4211">
              <w:rPr>
                <w:rFonts w:cs="v4.2.0"/>
              </w:rPr>
              <w:t>6.3A.4.4.6 Aggregate power tolerance for CA (7UL CA)</w:t>
            </w:r>
          </w:p>
        </w:tc>
        <w:tc>
          <w:tcPr>
            <w:tcW w:w="3875" w:type="dxa"/>
          </w:tcPr>
          <w:p w14:paraId="648A9D90" w14:textId="77777777" w:rsidR="00E30D9E" w:rsidRPr="009A4211" w:rsidRDefault="00E30D9E" w:rsidP="004705E1">
            <w:pPr>
              <w:pStyle w:val="TAL"/>
              <w:rPr>
                <w:rFonts w:cs="v4.2.0"/>
                <w:u w:val="single"/>
              </w:rPr>
            </w:pPr>
            <w:r w:rsidRPr="009A4211">
              <w:rPr>
                <w:rFonts w:cs="v4.2.0"/>
                <w:u w:val="single"/>
              </w:rPr>
              <w:t>Intra-band contiguous CA</w:t>
            </w:r>
          </w:p>
          <w:p w14:paraId="34CB8876" w14:textId="77777777" w:rsidR="00E30D9E" w:rsidRPr="009A4211" w:rsidRDefault="00E30D9E" w:rsidP="004705E1">
            <w:pPr>
              <w:pStyle w:val="TAL"/>
              <w:rPr>
                <w:rFonts w:cs="v4.2.0"/>
                <w:u w:val="single"/>
              </w:rPr>
            </w:pPr>
            <w:r w:rsidRPr="009A4211">
              <w:rPr>
                <w:rFonts w:cs="v4.2.0"/>
              </w:rPr>
              <w:t>TBD</w:t>
            </w:r>
          </w:p>
        </w:tc>
        <w:tc>
          <w:tcPr>
            <w:tcW w:w="3247" w:type="dxa"/>
          </w:tcPr>
          <w:p w14:paraId="7F3EE6F6" w14:textId="77777777" w:rsidR="00E30D9E" w:rsidRPr="009A4211" w:rsidRDefault="00E30D9E" w:rsidP="004705E1">
            <w:pPr>
              <w:pStyle w:val="TAL"/>
            </w:pPr>
          </w:p>
        </w:tc>
      </w:tr>
      <w:tr w:rsidR="00E30D9E" w:rsidRPr="009A4211" w14:paraId="060B05D9" w14:textId="77777777" w:rsidTr="004705E1">
        <w:trPr>
          <w:jc w:val="center"/>
        </w:trPr>
        <w:tc>
          <w:tcPr>
            <w:tcW w:w="2587" w:type="dxa"/>
          </w:tcPr>
          <w:p w14:paraId="563E6633" w14:textId="77777777" w:rsidR="00E30D9E" w:rsidRPr="009A4211" w:rsidRDefault="00E30D9E" w:rsidP="004705E1">
            <w:pPr>
              <w:pStyle w:val="TAL"/>
              <w:rPr>
                <w:rFonts w:cs="v4.2.0"/>
              </w:rPr>
            </w:pPr>
            <w:r w:rsidRPr="009A4211">
              <w:rPr>
                <w:rFonts w:cs="v4.2.0"/>
              </w:rPr>
              <w:t>6.3A.4.4.7 Aggregate power tolerance for CA (8UL CA)</w:t>
            </w:r>
          </w:p>
        </w:tc>
        <w:tc>
          <w:tcPr>
            <w:tcW w:w="3875" w:type="dxa"/>
          </w:tcPr>
          <w:p w14:paraId="32E39CC7" w14:textId="77777777" w:rsidR="00E30D9E" w:rsidRPr="009A4211" w:rsidRDefault="00E30D9E" w:rsidP="004705E1">
            <w:pPr>
              <w:pStyle w:val="TAL"/>
              <w:rPr>
                <w:rFonts w:cs="v4.2.0"/>
                <w:u w:val="single"/>
              </w:rPr>
            </w:pPr>
            <w:r w:rsidRPr="009A4211">
              <w:rPr>
                <w:rFonts w:cs="v4.2.0"/>
                <w:u w:val="single"/>
              </w:rPr>
              <w:t>Intra-band contiguous CA</w:t>
            </w:r>
          </w:p>
          <w:p w14:paraId="6102477F" w14:textId="77777777" w:rsidR="00E30D9E" w:rsidRPr="009A4211" w:rsidRDefault="00E30D9E" w:rsidP="004705E1">
            <w:pPr>
              <w:pStyle w:val="TAL"/>
              <w:rPr>
                <w:rFonts w:cs="v4.2.0"/>
                <w:u w:val="single"/>
              </w:rPr>
            </w:pPr>
            <w:r w:rsidRPr="009A4211">
              <w:rPr>
                <w:rFonts w:cs="v4.2.0"/>
              </w:rPr>
              <w:t>TBD</w:t>
            </w:r>
          </w:p>
        </w:tc>
        <w:tc>
          <w:tcPr>
            <w:tcW w:w="3247" w:type="dxa"/>
          </w:tcPr>
          <w:p w14:paraId="2F7DBEBC" w14:textId="77777777" w:rsidR="00E30D9E" w:rsidRPr="009A4211" w:rsidRDefault="00E30D9E" w:rsidP="004705E1">
            <w:pPr>
              <w:pStyle w:val="TAL"/>
            </w:pPr>
          </w:p>
        </w:tc>
      </w:tr>
      <w:tr w:rsidR="00E30D9E" w:rsidRPr="009A4211" w14:paraId="32578126" w14:textId="77777777" w:rsidTr="004705E1">
        <w:trPr>
          <w:jc w:val="center"/>
        </w:trPr>
        <w:tc>
          <w:tcPr>
            <w:tcW w:w="2587" w:type="dxa"/>
          </w:tcPr>
          <w:p w14:paraId="6FEBF73F" w14:textId="77777777" w:rsidR="00E30D9E" w:rsidRPr="009A4211" w:rsidRDefault="00E30D9E" w:rsidP="004705E1">
            <w:pPr>
              <w:pStyle w:val="TAL"/>
              <w:rPr>
                <w:rFonts w:cs="v4.2.0"/>
              </w:rPr>
            </w:pPr>
            <w:r w:rsidRPr="009A4211">
              <w:rPr>
                <w:rFonts w:cs="v4.2.0"/>
              </w:rPr>
              <w:t>6.4.1 Frequency error</w:t>
            </w:r>
          </w:p>
        </w:tc>
        <w:tc>
          <w:tcPr>
            <w:tcW w:w="3875" w:type="dxa"/>
          </w:tcPr>
          <w:p w14:paraId="4A792C8A" w14:textId="77777777" w:rsidR="00E30D9E" w:rsidRPr="009A4211" w:rsidRDefault="00E30D9E" w:rsidP="004705E1">
            <w:pPr>
              <w:pStyle w:val="TAL"/>
              <w:rPr>
                <w:rFonts w:cs="Arial"/>
                <w:bCs/>
                <w:color w:val="000000"/>
                <w:szCs w:val="18"/>
                <w:u w:val="single"/>
              </w:rPr>
            </w:pPr>
            <w:r w:rsidRPr="009A4211">
              <w:rPr>
                <w:rFonts w:cs="v4.2.0"/>
              </w:rPr>
              <w:t>0.005 ppm (NTC &amp; ETC testing)</w:t>
            </w:r>
          </w:p>
        </w:tc>
        <w:tc>
          <w:tcPr>
            <w:tcW w:w="3247" w:type="dxa"/>
          </w:tcPr>
          <w:p w14:paraId="25AE7F54" w14:textId="77777777" w:rsidR="00E30D9E" w:rsidRPr="009A4211" w:rsidRDefault="00E30D9E" w:rsidP="004705E1">
            <w:pPr>
              <w:pStyle w:val="TAL"/>
            </w:pPr>
            <w:r w:rsidRPr="009A4211">
              <w:t>TT = 0.5 x MTSU</w:t>
            </w:r>
          </w:p>
        </w:tc>
      </w:tr>
      <w:tr w:rsidR="00E30D9E" w:rsidRPr="009A4211" w14:paraId="032C7C72" w14:textId="77777777" w:rsidTr="004705E1">
        <w:trPr>
          <w:jc w:val="center"/>
        </w:trPr>
        <w:tc>
          <w:tcPr>
            <w:tcW w:w="2587" w:type="dxa"/>
          </w:tcPr>
          <w:p w14:paraId="62025B28" w14:textId="77777777" w:rsidR="00E30D9E" w:rsidRPr="009A4211" w:rsidRDefault="00E30D9E" w:rsidP="004705E1">
            <w:pPr>
              <w:pStyle w:val="TAL"/>
              <w:rPr>
                <w:rFonts w:cs="v4.2.0"/>
              </w:rPr>
            </w:pPr>
            <w:r w:rsidRPr="009A4211">
              <w:rPr>
                <w:rFonts w:cs="v4.2.0"/>
              </w:rPr>
              <w:lastRenderedPageBreak/>
              <w:t>6.4.2.1 Error vector magnitude</w:t>
            </w:r>
          </w:p>
        </w:tc>
        <w:tc>
          <w:tcPr>
            <w:tcW w:w="3875" w:type="dxa"/>
          </w:tcPr>
          <w:p w14:paraId="0F6FEAE5" w14:textId="77777777" w:rsidR="00E30D9E" w:rsidRPr="00577FAE" w:rsidRDefault="00E30D9E" w:rsidP="004705E1">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FR2a:</w:t>
            </w:r>
          </w:p>
          <w:p w14:paraId="5393131B" w14:textId="77777777" w:rsidR="00E30D9E" w:rsidRPr="00577FAE" w:rsidRDefault="00E30D9E" w:rsidP="004705E1">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6.4.2.1.5-2.</w:t>
            </w:r>
          </w:p>
          <w:p w14:paraId="4C50CA53" w14:textId="77777777" w:rsidR="00E30D9E" w:rsidRPr="00577FAE" w:rsidRDefault="00E30D9E" w:rsidP="004705E1">
            <w:pPr>
              <w:keepNext/>
              <w:keepLines/>
              <w:spacing w:after="0"/>
              <w:rPr>
                <w:rFonts w:ascii="Arial" w:hAnsi="Arial" w:cs="Arial"/>
                <w:bCs/>
                <w:color w:val="000000"/>
                <w:sz w:val="18"/>
                <w:szCs w:val="18"/>
              </w:rPr>
            </w:pPr>
          </w:p>
          <w:p w14:paraId="526EB1FC" w14:textId="77777777" w:rsidR="00E30D9E" w:rsidRPr="00577FAE" w:rsidRDefault="00E30D9E" w:rsidP="004705E1">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FR2b:</w:t>
            </w:r>
          </w:p>
          <w:p w14:paraId="7BAEF699" w14:textId="77777777" w:rsidR="00E30D9E" w:rsidRPr="00577FAE" w:rsidRDefault="00E30D9E" w:rsidP="004705E1">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6.4.2.1.5-3.</w:t>
            </w:r>
          </w:p>
          <w:p w14:paraId="02373490" w14:textId="77777777" w:rsidR="00E30D9E" w:rsidRPr="009A4211" w:rsidRDefault="00E30D9E" w:rsidP="004705E1">
            <w:pPr>
              <w:pStyle w:val="TAL"/>
              <w:rPr>
                <w:rFonts w:cs="Arial"/>
                <w:bCs/>
                <w:color w:val="000000"/>
                <w:szCs w:val="18"/>
                <w:u w:val="single"/>
              </w:rPr>
            </w:pPr>
          </w:p>
        </w:tc>
        <w:tc>
          <w:tcPr>
            <w:tcW w:w="3247" w:type="dxa"/>
          </w:tcPr>
          <w:p w14:paraId="1AE817DC" w14:textId="77777777" w:rsidR="00E30D9E" w:rsidRDefault="00E30D9E" w:rsidP="004705E1">
            <w:pPr>
              <w:pStyle w:val="TAL"/>
            </w:pPr>
            <w:r w:rsidRPr="009A4211">
              <w:t>Minimum requirement + TT</w:t>
            </w:r>
          </w:p>
          <w:p w14:paraId="54E81875" w14:textId="77777777" w:rsidR="00E30D9E" w:rsidRDefault="00E30D9E" w:rsidP="004705E1">
            <w:pPr>
              <w:pStyle w:val="TAL"/>
            </w:pPr>
          </w:p>
          <w:p w14:paraId="66FF208F" w14:textId="77777777" w:rsidR="00E30D9E" w:rsidRPr="00577FAE" w:rsidRDefault="00E30D9E" w:rsidP="004705E1">
            <w:pPr>
              <w:keepNext/>
              <w:keepLines/>
              <w:spacing w:after="0"/>
              <w:rPr>
                <w:rFonts w:ascii="Arial" w:hAnsi="Arial"/>
                <w:sz w:val="18"/>
              </w:rPr>
            </w:pPr>
            <w:r w:rsidRPr="00577FAE">
              <w:rPr>
                <w:rFonts w:ascii="Arial" w:hAnsi="Arial"/>
                <w:sz w:val="18"/>
              </w:rPr>
              <w:t>EVM_meas_Increase = sqrt(Minimum requirement^2 + MTSU^2) - Minimum requirement; it is the increase of measured EVM due to test equipment uncertainty.</w:t>
            </w:r>
          </w:p>
          <w:p w14:paraId="649108E8" w14:textId="77777777" w:rsidR="00E30D9E" w:rsidRPr="00577FAE" w:rsidRDefault="00E30D9E" w:rsidP="004705E1">
            <w:pPr>
              <w:keepNext/>
              <w:keepLines/>
              <w:spacing w:after="0"/>
              <w:rPr>
                <w:rFonts w:ascii="Arial" w:hAnsi="Arial"/>
                <w:sz w:val="18"/>
              </w:rPr>
            </w:pPr>
          </w:p>
          <w:p w14:paraId="2B0F88E5" w14:textId="77777777" w:rsidR="00E30D9E" w:rsidRPr="00577FAE" w:rsidRDefault="00E30D9E" w:rsidP="004705E1">
            <w:pPr>
              <w:keepNext/>
              <w:keepLines/>
              <w:spacing w:after="0"/>
              <w:rPr>
                <w:rFonts w:ascii="Arial" w:hAnsi="Arial"/>
                <w:sz w:val="18"/>
              </w:rPr>
            </w:pPr>
            <w:r w:rsidRPr="00577FAE">
              <w:rPr>
                <w:rFonts w:ascii="Arial" w:hAnsi="Arial"/>
                <w:sz w:val="18"/>
              </w:rPr>
              <w:t>EVM_meas_Increase_Relative = EVM_meas_Increase / Minimum requirement [%]</w:t>
            </w:r>
          </w:p>
          <w:p w14:paraId="0E038027" w14:textId="77777777" w:rsidR="00E30D9E" w:rsidRPr="00577FAE" w:rsidRDefault="00E30D9E" w:rsidP="004705E1">
            <w:pPr>
              <w:keepNext/>
              <w:keepLines/>
              <w:spacing w:after="0"/>
              <w:rPr>
                <w:rFonts w:ascii="Arial" w:hAnsi="Arial"/>
                <w:sz w:val="18"/>
              </w:rPr>
            </w:pPr>
          </w:p>
          <w:p w14:paraId="37580C2B" w14:textId="77777777" w:rsidR="00E30D9E" w:rsidRPr="00577FAE" w:rsidRDefault="00E30D9E" w:rsidP="004705E1">
            <w:pPr>
              <w:keepNext/>
              <w:keepLines/>
              <w:spacing w:after="0"/>
              <w:rPr>
                <w:rFonts w:ascii="Arial" w:hAnsi="Arial"/>
                <w:sz w:val="18"/>
              </w:rPr>
            </w:pPr>
            <w:r w:rsidRPr="00577FAE">
              <w:rPr>
                <w:rFonts w:ascii="Arial" w:hAnsi="Arial"/>
                <w:sz w:val="18"/>
              </w:rPr>
              <w:t>If (EVM_meas_Increase_Relative &lt; 7.5%)</w:t>
            </w:r>
          </w:p>
          <w:p w14:paraId="47D7A9B5" w14:textId="77777777" w:rsidR="00E30D9E" w:rsidRPr="00577FAE" w:rsidRDefault="00E30D9E" w:rsidP="004705E1">
            <w:pPr>
              <w:keepNext/>
              <w:keepLines/>
              <w:spacing w:after="0"/>
              <w:rPr>
                <w:rFonts w:ascii="Arial" w:hAnsi="Arial"/>
                <w:sz w:val="18"/>
              </w:rPr>
            </w:pPr>
            <w:r w:rsidRPr="00577FAE">
              <w:rPr>
                <w:rFonts w:ascii="Arial" w:hAnsi="Arial"/>
                <w:sz w:val="18"/>
              </w:rPr>
              <w:t xml:space="preserve">     TT = 0%</w:t>
            </w:r>
          </w:p>
          <w:p w14:paraId="379667A9" w14:textId="77777777" w:rsidR="00E30D9E" w:rsidRPr="00577FAE" w:rsidRDefault="00E30D9E" w:rsidP="004705E1">
            <w:pPr>
              <w:keepNext/>
              <w:keepLines/>
              <w:spacing w:after="0"/>
              <w:rPr>
                <w:rFonts w:ascii="Arial" w:hAnsi="Arial"/>
                <w:sz w:val="18"/>
              </w:rPr>
            </w:pPr>
            <w:r w:rsidRPr="00577FAE">
              <w:rPr>
                <w:rFonts w:ascii="Arial" w:hAnsi="Arial"/>
                <w:sz w:val="18"/>
              </w:rPr>
              <w:t>Else if (7.5% ≤ EVM_meas_Increase_Relative ≤ 50%)</w:t>
            </w:r>
          </w:p>
          <w:p w14:paraId="20138F3F" w14:textId="77777777" w:rsidR="00E30D9E" w:rsidRPr="00577FAE" w:rsidRDefault="00E30D9E" w:rsidP="004705E1">
            <w:pPr>
              <w:keepNext/>
              <w:keepLines/>
              <w:spacing w:after="0"/>
              <w:rPr>
                <w:rFonts w:ascii="Arial" w:hAnsi="Arial"/>
                <w:sz w:val="18"/>
              </w:rPr>
            </w:pPr>
            <w:r w:rsidRPr="00577FAE">
              <w:rPr>
                <w:rFonts w:ascii="Arial" w:hAnsi="Arial"/>
                <w:sz w:val="18"/>
              </w:rPr>
              <w:t xml:space="preserve">     TT = EVM_meas_Increase</w:t>
            </w:r>
          </w:p>
          <w:p w14:paraId="296B16FD" w14:textId="77777777" w:rsidR="00E30D9E" w:rsidRPr="00577FAE" w:rsidRDefault="00E30D9E" w:rsidP="004705E1">
            <w:pPr>
              <w:keepNext/>
              <w:keepLines/>
              <w:spacing w:after="0"/>
              <w:rPr>
                <w:rFonts w:ascii="Arial" w:hAnsi="Arial"/>
                <w:sz w:val="18"/>
              </w:rPr>
            </w:pPr>
            <w:r w:rsidRPr="00577FAE">
              <w:rPr>
                <w:rFonts w:ascii="Arial" w:hAnsi="Arial"/>
                <w:sz w:val="18"/>
              </w:rPr>
              <w:t>Else</w:t>
            </w:r>
          </w:p>
          <w:p w14:paraId="0C5DBD1B" w14:textId="77777777" w:rsidR="00E30D9E" w:rsidRPr="006B49F8" w:rsidRDefault="00E30D9E" w:rsidP="004705E1">
            <w:pPr>
              <w:keepNext/>
              <w:keepLines/>
              <w:spacing w:after="0"/>
              <w:rPr>
                <w:rFonts w:ascii="Arial" w:hAnsi="Arial"/>
                <w:sz w:val="18"/>
              </w:rPr>
            </w:pPr>
            <w:r w:rsidRPr="00577FAE">
              <w:rPr>
                <w:rFonts w:ascii="Arial" w:hAnsi="Arial"/>
                <w:sz w:val="18"/>
              </w:rPr>
              <w:t xml:space="preserve">     Skip the test as not testable.</w:t>
            </w:r>
          </w:p>
        </w:tc>
      </w:tr>
      <w:tr w:rsidR="00E30D9E" w:rsidRPr="009A4211" w14:paraId="159F97DB" w14:textId="77777777" w:rsidTr="004705E1">
        <w:trPr>
          <w:jc w:val="center"/>
        </w:trPr>
        <w:tc>
          <w:tcPr>
            <w:tcW w:w="2587" w:type="dxa"/>
          </w:tcPr>
          <w:p w14:paraId="5CAEC767" w14:textId="77777777" w:rsidR="00E30D9E" w:rsidRPr="009A4211" w:rsidRDefault="00E30D9E" w:rsidP="004705E1">
            <w:pPr>
              <w:pStyle w:val="TAL"/>
              <w:rPr>
                <w:rFonts w:cs="v4.2.0"/>
              </w:rPr>
            </w:pPr>
            <w:r w:rsidRPr="00DC4D3B">
              <w:rPr>
                <w:rFonts w:cs="v4.2.0"/>
              </w:rPr>
              <w:t>6.4.2.1_1</w:t>
            </w:r>
            <w:r>
              <w:rPr>
                <w:rFonts w:cs="v4.2.0"/>
              </w:rPr>
              <w:t xml:space="preserve"> </w:t>
            </w:r>
            <w:r w:rsidRPr="00DC4D3B">
              <w:rPr>
                <w:rFonts w:cs="v4.2.0"/>
              </w:rPr>
              <w:t>Error vector magnitude with Power Boost</w:t>
            </w:r>
          </w:p>
        </w:tc>
        <w:tc>
          <w:tcPr>
            <w:tcW w:w="3875" w:type="dxa"/>
          </w:tcPr>
          <w:p w14:paraId="382497C8" w14:textId="77777777" w:rsidR="00E30D9E" w:rsidRPr="009A4211" w:rsidRDefault="00E30D9E" w:rsidP="004705E1">
            <w:pPr>
              <w:pStyle w:val="TAL"/>
              <w:rPr>
                <w:rFonts w:cs="Arial"/>
                <w:bCs/>
                <w:color w:val="000000"/>
                <w:szCs w:val="18"/>
              </w:rPr>
            </w:pPr>
            <w:r w:rsidRPr="0026308D">
              <w:rPr>
                <w:rFonts w:cs="Arial"/>
                <w:bCs/>
                <w:color w:val="000000"/>
                <w:szCs w:val="18"/>
              </w:rPr>
              <w:t>Same as 6.4.2.1 for PUSCH and PUCCH.</w:t>
            </w:r>
          </w:p>
        </w:tc>
        <w:tc>
          <w:tcPr>
            <w:tcW w:w="3247" w:type="dxa"/>
          </w:tcPr>
          <w:p w14:paraId="6EDFAA92" w14:textId="77777777" w:rsidR="00E30D9E" w:rsidRPr="009A4211" w:rsidRDefault="00E30D9E" w:rsidP="004705E1">
            <w:pPr>
              <w:pStyle w:val="TAL"/>
            </w:pPr>
          </w:p>
        </w:tc>
      </w:tr>
      <w:tr w:rsidR="00E30D9E" w:rsidRPr="009A4211" w14:paraId="174FA7B1" w14:textId="77777777" w:rsidTr="004705E1">
        <w:trPr>
          <w:jc w:val="center"/>
        </w:trPr>
        <w:tc>
          <w:tcPr>
            <w:tcW w:w="2587" w:type="dxa"/>
          </w:tcPr>
          <w:p w14:paraId="269166EE" w14:textId="77777777" w:rsidR="00E30D9E" w:rsidRPr="009A4211" w:rsidRDefault="00E30D9E" w:rsidP="004705E1">
            <w:pPr>
              <w:pStyle w:val="TAL"/>
              <w:rPr>
                <w:rFonts w:cs="v4.2.0"/>
              </w:rPr>
            </w:pPr>
            <w:r w:rsidRPr="009A4211">
              <w:rPr>
                <w:rFonts w:cs="v4.2.0"/>
              </w:rPr>
              <w:t>6.4.2.2 Carrier leakage</w:t>
            </w:r>
          </w:p>
        </w:tc>
        <w:tc>
          <w:tcPr>
            <w:tcW w:w="3875" w:type="dxa"/>
          </w:tcPr>
          <w:p w14:paraId="33267F0B" w14:textId="77777777" w:rsidR="00E30D9E" w:rsidRPr="009A4211" w:rsidRDefault="00E30D9E" w:rsidP="004705E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6E4A6E1" w14:textId="77777777" w:rsidR="00E30D9E" w:rsidRPr="009A4211" w:rsidRDefault="00E30D9E" w:rsidP="004705E1">
            <w:pPr>
              <w:pStyle w:val="TAL"/>
              <w:rPr>
                <w:rFonts w:cs="Arial"/>
                <w:bCs/>
                <w:color w:val="000000"/>
                <w:szCs w:val="18"/>
              </w:rPr>
            </w:pPr>
            <w:r w:rsidRPr="009A4211">
              <w:rPr>
                <w:rFonts w:cs="Arial"/>
                <w:bCs/>
                <w:color w:val="000000"/>
                <w:szCs w:val="18"/>
              </w:rPr>
              <w:t>FR2a:</w:t>
            </w:r>
          </w:p>
          <w:p w14:paraId="6CE2F66E" w14:textId="77777777" w:rsidR="00E30D9E" w:rsidRPr="009A4211" w:rsidRDefault="00E30D9E" w:rsidP="004705E1">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5A14BAFE" w14:textId="77777777" w:rsidR="00E30D9E" w:rsidRPr="009A4211" w:rsidRDefault="00E30D9E" w:rsidP="004705E1">
            <w:pPr>
              <w:pStyle w:val="TAL"/>
              <w:rPr>
                <w:rFonts w:cs="Arial"/>
                <w:bCs/>
                <w:color w:val="000000"/>
                <w:szCs w:val="18"/>
              </w:rPr>
            </w:pPr>
          </w:p>
          <w:p w14:paraId="685684CD" w14:textId="77777777" w:rsidR="00E30D9E" w:rsidRPr="009A4211" w:rsidRDefault="00E30D9E" w:rsidP="004705E1">
            <w:pPr>
              <w:pStyle w:val="TAL"/>
              <w:rPr>
                <w:rFonts w:cs="Arial"/>
                <w:bCs/>
                <w:color w:val="000000"/>
                <w:szCs w:val="18"/>
              </w:rPr>
            </w:pPr>
            <w:r w:rsidRPr="009A4211">
              <w:rPr>
                <w:rFonts w:cs="Arial"/>
                <w:bCs/>
                <w:color w:val="000000"/>
                <w:szCs w:val="18"/>
              </w:rPr>
              <w:t>FR2b:</w:t>
            </w:r>
          </w:p>
          <w:p w14:paraId="5A31A734" w14:textId="77777777" w:rsidR="00E30D9E" w:rsidRPr="009A4211" w:rsidRDefault="00E30D9E" w:rsidP="004705E1">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tcPr>
          <w:p w14:paraId="3DE863F6" w14:textId="77777777" w:rsidR="00E30D9E" w:rsidRPr="009A4211" w:rsidRDefault="00E30D9E" w:rsidP="004705E1">
            <w:pPr>
              <w:pStyle w:val="TAL"/>
            </w:pPr>
            <w:r w:rsidRPr="009A4211">
              <w:t>TT = 0.65 x MTSU</w:t>
            </w:r>
            <w:r w:rsidRPr="009A4211">
              <w:rPr>
                <w:vertAlign w:val="subscript"/>
              </w:rPr>
              <w:t>IFF</w:t>
            </w:r>
          </w:p>
        </w:tc>
      </w:tr>
      <w:tr w:rsidR="00E30D9E" w:rsidRPr="009A4211" w14:paraId="4FEFA9F0" w14:textId="77777777" w:rsidTr="004705E1">
        <w:trPr>
          <w:jc w:val="center"/>
        </w:trPr>
        <w:tc>
          <w:tcPr>
            <w:tcW w:w="2587" w:type="dxa"/>
          </w:tcPr>
          <w:p w14:paraId="65E0E42D" w14:textId="77777777" w:rsidR="00E30D9E" w:rsidRPr="009A4211" w:rsidRDefault="00E30D9E" w:rsidP="004705E1">
            <w:pPr>
              <w:pStyle w:val="TAL"/>
              <w:rPr>
                <w:rFonts w:cs="v4.2.0"/>
              </w:rPr>
            </w:pPr>
            <w:r w:rsidRPr="009A4211">
              <w:rPr>
                <w:rFonts w:cs="v4.2.0"/>
              </w:rPr>
              <w:t>6.4.2.3 In-band emissions</w:t>
            </w:r>
          </w:p>
        </w:tc>
        <w:tc>
          <w:tcPr>
            <w:tcW w:w="3875" w:type="dxa"/>
          </w:tcPr>
          <w:p w14:paraId="7F9E78FF" w14:textId="77777777" w:rsidR="00E30D9E" w:rsidRPr="009A4211" w:rsidRDefault="00E30D9E" w:rsidP="004705E1">
            <w:pPr>
              <w:pStyle w:val="TAL"/>
              <w:rPr>
                <w:rFonts w:cs="Arial"/>
                <w:bCs/>
                <w:color w:val="000000"/>
                <w:szCs w:val="18"/>
                <w:u w:val="single"/>
              </w:rPr>
            </w:pPr>
            <w:r w:rsidRPr="009A4211">
              <w:rPr>
                <w:rFonts w:cs="v4.2.0"/>
              </w:rPr>
              <w:t>TBD</w:t>
            </w:r>
          </w:p>
        </w:tc>
        <w:tc>
          <w:tcPr>
            <w:tcW w:w="3247" w:type="dxa"/>
          </w:tcPr>
          <w:p w14:paraId="7D94C8FE" w14:textId="77777777" w:rsidR="00E30D9E" w:rsidRPr="009A4211" w:rsidRDefault="00E30D9E" w:rsidP="004705E1">
            <w:pPr>
              <w:pStyle w:val="TAL"/>
            </w:pPr>
          </w:p>
        </w:tc>
      </w:tr>
      <w:tr w:rsidR="00E30D9E" w:rsidRPr="009A4211" w14:paraId="0FEC1AEC" w14:textId="77777777" w:rsidTr="004705E1">
        <w:trPr>
          <w:jc w:val="center"/>
        </w:trPr>
        <w:tc>
          <w:tcPr>
            <w:tcW w:w="2587" w:type="dxa"/>
          </w:tcPr>
          <w:p w14:paraId="38574B28" w14:textId="77777777" w:rsidR="00E30D9E" w:rsidRPr="009A4211" w:rsidRDefault="00E30D9E" w:rsidP="004705E1">
            <w:pPr>
              <w:pStyle w:val="TAL"/>
              <w:rPr>
                <w:rFonts w:cs="v4.2.0"/>
              </w:rPr>
            </w:pPr>
            <w:r w:rsidRPr="009A4211">
              <w:rPr>
                <w:rFonts w:cs="v4.2.0"/>
              </w:rPr>
              <w:t>6.4.2.4 EVM equalizer spectrum flatness</w:t>
            </w:r>
          </w:p>
        </w:tc>
        <w:tc>
          <w:tcPr>
            <w:tcW w:w="3875" w:type="dxa"/>
          </w:tcPr>
          <w:p w14:paraId="07EB17C0" w14:textId="77777777" w:rsidR="00E30D9E" w:rsidRPr="009A4211" w:rsidRDefault="00E30D9E" w:rsidP="004705E1">
            <w:pPr>
              <w:pStyle w:val="TAL"/>
              <w:rPr>
                <w:rFonts w:cs="Arial"/>
                <w:bCs/>
                <w:color w:val="000000"/>
                <w:szCs w:val="18"/>
                <w:u w:val="single"/>
              </w:rPr>
            </w:pPr>
            <w:r w:rsidRPr="009A4211">
              <w:rPr>
                <w:rFonts w:cs="v4.2.0"/>
              </w:rPr>
              <w:t>TBD</w:t>
            </w:r>
          </w:p>
        </w:tc>
        <w:tc>
          <w:tcPr>
            <w:tcW w:w="3247" w:type="dxa"/>
          </w:tcPr>
          <w:p w14:paraId="60FAC889" w14:textId="77777777" w:rsidR="00E30D9E" w:rsidRPr="009A4211" w:rsidRDefault="00E30D9E" w:rsidP="004705E1">
            <w:pPr>
              <w:pStyle w:val="TAL"/>
            </w:pPr>
          </w:p>
        </w:tc>
      </w:tr>
      <w:tr w:rsidR="00E30D9E" w:rsidRPr="009A4211" w14:paraId="3488414C" w14:textId="77777777" w:rsidTr="004705E1">
        <w:trPr>
          <w:jc w:val="center"/>
        </w:trPr>
        <w:tc>
          <w:tcPr>
            <w:tcW w:w="2587" w:type="dxa"/>
          </w:tcPr>
          <w:p w14:paraId="6FD17978" w14:textId="77777777" w:rsidR="00E30D9E" w:rsidRPr="009A4211" w:rsidRDefault="00E30D9E" w:rsidP="004705E1">
            <w:pPr>
              <w:pStyle w:val="TAL"/>
              <w:rPr>
                <w:rFonts w:cs="v4.2.0"/>
              </w:rPr>
            </w:pPr>
            <w:r w:rsidRPr="009A4211">
              <w:rPr>
                <w:rFonts w:cs="v4.2.0"/>
              </w:rPr>
              <w:t>6.4.2.5 EVM equalizer spectrum flatness for BPSK modulation</w:t>
            </w:r>
          </w:p>
        </w:tc>
        <w:tc>
          <w:tcPr>
            <w:tcW w:w="3875" w:type="dxa"/>
          </w:tcPr>
          <w:p w14:paraId="522DD11A" w14:textId="77777777" w:rsidR="00E30D9E" w:rsidRPr="009A4211" w:rsidRDefault="00E30D9E" w:rsidP="004705E1">
            <w:pPr>
              <w:pStyle w:val="TAL"/>
              <w:rPr>
                <w:rFonts w:cs="Arial"/>
                <w:bCs/>
                <w:color w:val="000000"/>
                <w:szCs w:val="18"/>
                <w:u w:val="single"/>
              </w:rPr>
            </w:pPr>
            <w:r w:rsidRPr="009A4211">
              <w:rPr>
                <w:rFonts w:cs="v4.2.0"/>
              </w:rPr>
              <w:t>TBD</w:t>
            </w:r>
          </w:p>
        </w:tc>
        <w:tc>
          <w:tcPr>
            <w:tcW w:w="3247" w:type="dxa"/>
          </w:tcPr>
          <w:p w14:paraId="42BBAA7C" w14:textId="77777777" w:rsidR="00E30D9E" w:rsidRPr="009A4211" w:rsidRDefault="00E30D9E" w:rsidP="004705E1">
            <w:pPr>
              <w:pStyle w:val="TAL"/>
            </w:pPr>
          </w:p>
        </w:tc>
      </w:tr>
      <w:tr w:rsidR="00E30D9E" w:rsidRPr="009A4211" w14:paraId="41CCBA8A" w14:textId="77777777" w:rsidTr="004705E1">
        <w:trPr>
          <w:jc w:val="center"/>
        </w:trPr>
        <w:tc>
          <w:tcPr>
            <w:tcW w:w="2587" w:type="dxa"/>
          </w:tcPr>
          <w:p w14:paraId="6A3DC9D0" w14:textId="77777777" w:rsidR="00E30D9E" w:rsidRPr="009A4211" w:rsidRDefault="00E30D9E" w:rsidP="004705E1">
            <w:pPr>
              <w:pStyle w:val="TAL"/>
            </w:pPr>
            <w:r w:rsidRPr="009A4211">
              <w:t>6.4A.1.1 Frequency error for CA (2UL CA)</w:t>
            </w:r>
          </w:p>
        </w:tc>
        <w:tc>
          <w:tcPr>
            <w:tcW w:w="3875" w:type="dxa"/>
          </w:tcPr>
          <w:p w14:paraId="5F741C28" w14:textId="77777777" w:rsidR="00E30D9E" w:rsidRPr="009A4211" w:rsidRDefault="00E30D9E" w:rsidP="004705E1">
            <w:pPr>
              <w:pStyle w:val="TAL"/>
              <w:rPr>
                <w:rFonts w:cs="v4.2.0"/>
                <w:u w:val="single"/>
              </w:rPr>
            </w:pPr>
            <w:r w:rsidRPr="009A4211">
              <w:rPr>
                <w:rFonts w:cs="v4.2.0"/>
                <w:u w:val="single"/>
              </w:rPr>
              <w:t>Intra-band contiguous CA</w:t>
            </w:r>
          </w:p>
          <w:p w14:paraId="04692472"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0A7CAD5" w14:textId="77777777" w:rsidR="00E30D9E" w:rsidRPr="009A4211" w:rsidRDefault="00E30D9E" w:rsidP="004705E1">
            <w:pPr>
              <w:pStyle w:val="TAL"/>
              <w:rPr>
                <w:rFonts w:cs="v4.2.0"/>
              </w:rPr>
            </w:pPr>
            <w:r w:rsidRPr="009A4211">
              <w:rPr>
                <w:rFonts w:cs="v4.2.0"/>
              </w:rPr>
              <w:t>Same as 6.4.1</w:t>
            </w:r>
          </w:p>
          <w:p w14:paraId="501D27AB" w14:textId="77777777" w:rsidR="00E30D9E" w:rsidRPr="009A4211" w:rsidRDefault="00E30D9E" w:rsidP="004705E1">
            <w:pPr>
              <w:pStyle w:val="TAL"/>
              <w:rPr>
                <w:rFonts w:cs="v4.2.0"/>
              </w:rPr>
            </w:pPr>
          </w:p>
          <w:p w14:paraId="0987A03E"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31B2B30" w14:textId="77777777" w:rsidR="00E30D9E" w:rsidRPr="009A4211" w:rsidRDefault="00E30D9E" w:rsidP="004705E1">
            <w:pPr>
              <w:pStyle w:val="TAL"/>
              <w:rPr>
                <w:rFonts w:cs="v4.2.0"/>
              </w:rPr>
            </w:pPr>
            <w:r w:rsidRPr="009A4211">
              <w:rPr>
                <w:rFonts w:cs="v4.2.0"/>
              </w:rPr>
              <w:t>TBD</w:t>
            </w:r>
          </w:p>
          <w:p w14:paraId="3454A0E9" w14:textId="77777777" w:rsidR="00E30D9E" w:rsidRPr="009A4211" w:rsidRDefault="00E30D9E" w:rsidP="004705E1">
            <w:pPr>
              <w:pStyle w:val="TAL"/>
              <w:rPr>
                <w:rFonts w:cs="v4.2.0"/>
              </w:rPr>
            </w:pPr>
          </w:p>
          <w:p w14:paraId="2DADE7A2" w14:textId="77777777" w:rsidR="00E30D9E" w:rsidRPr="009A4211" w:rsidRDefault="00E30D9E" w:rsidP="004705E1">
            <w:pPr>
              <w:pStyle w:val="TAL"/>
              <w:rPr>
                <w:rFonts w:cs="v4.2.0"/>
                <w:u w:val="single"/>
              </w:rPr>
            </w:pPr>
            <w:r w:rsidRPr="009A4211">
              <w:rPr>
                <w:rFonts w:cs="v4.2.0"/>
                <w:u w:val="single"/>
              </w:rPr>
              <w:t>Intra-band non-contiguous, Inter-band CA</w:t>
            </w:r>
          </w:p>
          <w:p w14:paraId="039BF54B" w14:textId="77777777" w:rsidR="00E30D9E" w:rsidRPr="009A4211" w:rsidRDefault="00E30D9E" w:rsidP="004705E1">
            <w:pPr>
              <w:pStyle w:val="TAL"/>
              <w:rPr>
                <w:rFonts w:cs="v4.2.0"/>
              </w:rPr>
            </w:pPr>
            <w:r w:rsidRPr="009A4211">
              <w:rPr>
                <w:rFonts w:cs="v4.2.0"/>
              </w:rPr>
              <w:t>TBD</w:t>
            </w:r>
          </w:p>
        </w:tc>
        <w:tc>
          <w:tcPr>
            <w:tcW w:w="3247" w:type="dxa"/>
          </w:tcPr>
          <w:p w14:paraId="111DDDA5" w14:textId="77777777" w:rsidR="00E30D9E" w:rsidRPr="009A4211" w:rsidRDefault="00E30D9E" w:rsidP="004705E1">
            <w:pPr>
              <w:pStyle w:val="TAL"/>
            </w:pPr>
          </w:p>
        </w:tc>
      </w:tr>
      <w:tr w:rsidR="00E30D9E" w:rsidRPr="009A4211" w14:paraId="0374C92D" w14:textId="77777777" w:rsidTr="004705E1">
        <w:trPr>
          <w:jc w:val="center"/>
        </w:trPr>
        <w:tc>
          <w:tcPr>
            <w:tcW w:w="2587" w:type="dxa"/>
          </w:tcPr>
          <w:p w14:paraId="661D116E" w14:textId="77777777" w:rsidR="00E30D9E" w:rsidRPr="009A4211" w:rsidRDefault="00E30D9E" w:rsidP="004705E1">
            <w:pPr>
              <w:pStyle w:val="TAL"/>
            </w:pPr>
            <w:r w:rsidRPr="009A4211">
              <w:t>6.4A.1.2 Frequency error for CA (3UL CA)</w:t>
            </w:r>
          </w:p>
        </w:tc>
        <w:tc>
          <w:tcPr>
            <w:tcW w:w="3875" w:type="dxa"/>
          </w:tcPr>
          <w:p w14:paraId="043285E0" w14:textId="77777777" w:rsidR="00E30D9E" w:rsidRPr="009A4211" w:rsidRDefault="00E30D9E" w:rsidP="004705E1">
            <w:pPr>
              <w:pStyle w:val="TAL"/>
              <w:rPr>
                <w:rFonts w:cs="v4.2.0"/>
                <w:u w:val="single"/>
              </w:rPr>
            </w:pPr>
            <w:r w:rsidRPr="009A4211">
              <w:rPr>
                <w:rFonts w:cs="v4.2.0"/>
                <w:u w:val="single"/>
              </w:rPr>
              <w:t>Intra-band contiguous CA</w:t>
            </w:r>
          </w:p>
          <w:p w14:paraId="21469ED8"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D488E59" w14:textId="77777777" w:rsidR="00E30D9E" w:rsidRPr="009A4211" w:rsidRDefault="00E30D9E" w:rsidP="004705E1">
            <w:pPr>
              <w:pStyle w:val="TAL"/>
              <w:rPr>
                <w:rFonts w:cs="v4.2.0"/>
              </w:rPr>
            </w:pPr>
            <w:r w:rsidRPr="009A4211">
              <w:rPr>
                <w:rFonts w:cs="v4.2.0"/>
              </w:rPr>
              <w:t>Same as 6.4.1</w:t>
            </w:r>
          </w:p>
          <w:p w14:paraId="5389C9EB" w14:textId="77777777" w:rsidR="00E30D9E" w:rsidRPr="009A4211" w:rsidRDefault="00E30D9E" w:rsidP="004705E1">
            <w:pPr>
              <w:pStyle w:val="TAL"/>
              <w:rPr>
                <w:rFonts w:cs="v4.2.0"/>
              </w:rPr>
            </w:pPr>
          </w:p>
          <w:p w14:paraId="68141130"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4E44FF4" w14:textId="77777777" w:rsidR="00E30D9E" w:rsidRPr="009A4211" w:rsidRDefault="00E30D9E" w:rsidP="004705E1">
            <w:pPr>
              <w:pStyle w:val="TAL"/>
              <w:rPr>
                <w:rFonts w:cs="v4.2.0"/>
              </w:rPr>
            </w:pPr>
            <w:r w:rsidRPr="009A4211">
              <w:rPr>
                <w:rFonts w:cs="v4.2.0"/>
              </w:rPr>
              <w:t>TBD</w:t>
            </w:r>
          </w:p>
          <w:p w14:paraId="25DC249A" w14:textId="77777777" w:rsidR="00E30D9E" w:rsidRPr="009A4211" w:rsidRDefault="00E30D9E" w:rsidP="004705E1">
            <w:pPr>
              <w:pStyle w:val="TAL"/>
              <w:rPr>
                <w:rFonts w:cs="v4.2.0"/>
              </w:rPr>
            </w:pPr>
          </w:p>
          <w:p w14:paraId="0974DD13" w14:textId="77777777" w:rsidR="00E30D9E" w:rsidRPr="009A4211" w:rsidRDefault="00E30D9E" w:rsidP="004705E1">
            <w:pPr>
              <w:pStyle w:val="TAL"/>
              <w:rPr>
                <w:rFonts w:cs="v4.2.0"/>
                <w:u w:val="single"/>
              </w:rPr>
            </w:pPr>
            <w:r w:rsidRPr="009A4211">
              <w:rPr>
                <w:rFonts w:cs="v4.2.0"/>
                <w:u w:val="single"/>
              </w:rPr>
              <w:t>Intra-band non-contiguous, Inter-band CA</w:t>
            </w:r>
          </w:p>
          <w:p w14:paraId="6351CD0F" w14:textId="77777777" w:rsidR="00E30D9E" w:rsidRPr="009A4211" w:rsidRDefault="00E30D9E" w:rsidP="004705E1">
            <w:pPr>
              <w:pStyle w:val="TAL"/>
              <w:rPr>
                <w:rFonts w:cs="v4.2.0"/>
              </w:rPr>
            </w:pPr>
            <w:r w:rsidRPr="009A4211">
              <w:rPr>
                <w:rFonts w:cs="v4.2.0"/>
              </w:rPr>
              <w:t>TBD</w:t>
            </w:r>
          </w:p>
        </w:tc>
        <w:tc>
          <w:tcPr>
            <w:tcW w:w="3247" w:type="dxa"/>
          </w:tcPr>
          <w:p w14:paraId="5434AA44" w14:textId="77777777" w:rsidR="00E30D9E" w:rsidRPr="009A4211" w:rsidRDefault="00E30D9E" w:rsidP="004705E1">
            <w:pPr>
              <w:pStyle w:val="TAL"/>
            </w:pPr>
          </w:p>
        </w:tc>
      </w:tr>
      <w:tr w:rsidR="00E30D9E" w:rsidRPr="009A4211" w14:paraId="26B61408" w14:textId="77777777" w:rsidTr="004705E1">
        <w:trPr>
          <w:jc w:val="center"/>
        </w:trPr>
        <w:tc>
          <w:tcPr>
            <w:tcW w:w="2587" w:type="dxa"/>
          </w:tcPr>
          <w:p w14:paraId="325667FD" w14:textId="77777777" w:rsidR="00E30D9E" w:rsidRPr="009A4211" w:rsidRDefault="00E30D9E" w:rsidP="004705E1">
            <w:pPr>
              <w:pStyle w:val="TAL"/>
            </w:pPr>
            <w:r w:rsidRPr="009A4211">
              <w:t>6.4A.1.3 Frequency error for CA (4UL CA)</w:t>
            </w:r>
          </w:p>
        </w:tc>
        <w:tc>
          <w:tcPr>
            <w:tcW w:w="3875" w:type="dxa"/>
          </w:tcPr>
          <w:p w14:paraId="37E027EE" w14:textId="77777777" w:rsidR="00E30D9E" w:rsidRPr="009A4211" w:rsidRDefault="00E30D9E" w:rsidP="004705E1">
            <w:pPr>
              <w:pStyle w:val="TAL"/>
              <w:rPr>
                <w:rFonts w:cs="v4.2.0"/>
                <w:u w:val="single"/>
              </w:rPr>
            </w:pPr>
            <w:r w:rsidRPr="009A4211">
              <w:rPr>
                <w:rFonts w:cs="v4.2.0"/>
                <w:u w:val="single"/>
              </w:rPr>
              <w:t>Intra-band contiguous CA</w:t>
            </w:r>
          </w:p>
          <w:p w14:paraId="2D68B931"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955D93" w14:textId="77777777" w:rsidR="00E30D9E" w:rsidRPr="009A4211" w:rsidRDefault="00E30D9E" w:rsidP="004705E1">
            <w:pPr>
              <w:pStyle w:val="TAL"/>
              <w:rPr>
                <w:rFonts w:cs="v4.2.0"/>
              </w:rPr>
            </w:pPr>
            <w:r w:rsidRPr="009A4211">
              <w:rPr>
                <w:rFonts w:cs="v4.2.0"/>
              </w:rPr>
              <w:t>Same as 6.4.1</w:t>
            </w:r>
          </w:p>
          <w:p w14:paraId="6E33A2E5" w14:textId="77777777" w:rsidR="00E30D9E" w:rsidRPr="009A4211" w:rsidRDefault="00E30D9E" w:rsidP="004705E1">
            <w:pPr>
              <w:pStyle w:val="TAL"/>
              <w:rPr>
                <w:rFonts w:cs="v4.2.0"/>
              </w:rPr>
            </w:pPr>
          </w:p>
          <w:p w14:paraId="4DFD2ADE" w14:textId="77777777" w:rsidR="00E30D9E" w:rsidRPr="009A4211" w:rsidRDefault="00E30D9E"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627446" w14:textId="77777777" w:rsidR="00E30D9E" w:rsidRPr="009A4211" w:rsidRDefault="00E30D9E" w:rsidP="004705E1">
            <w:pPr>
              <w:pStyle w:val="TAL"/>
              <w:rPr>
                <w:rFonts w:cs="v4.2.0"/>
              </w:rPr>
            </w:pPr>
            <w:r w:rsidRPr="009A4211">
              <w:rPr>
                <w:rFonts w:cs="v4.2.0"/>
              </w:rPr>
              <w:t>TBD</w:t>
            </w:r>
          </w:p>
          <w:p w14:paraId="50134AF0" w14:textId="77777777" w:rsidR="00E30D9E" w:rsidRPr="009A4211" w:rsidRDefault="00E30D9E" w:rsidP="004705E1">
            <w:pPr>
              <w:pStyle w:val="TAL"/>
              <w:rPr>
                <w:rFonts w:cs="v4.2.0"/>
              </w:rPr>
            </w:pPr>
          </w:p>
          <w:p w14:paraId="0F2ECB28" w14:textId="77777777" w:rsidR="00E30D9E" w:rsidRPr="009A4211" w:rsidRDefault="00E30D9E" w:rsidP="004705E1">
            <w:pPr>
              <w:pStyle w:val="TAL"/>
              <w:rPr>
                <w:rFonts w:cs="v4.2.0"/>
                <w:u w:val="single"/>
              </w:rPr>
            </w:pPr>
            <w:r w:rsidRPr="009A4211">
              <w:rPr>
                <w:rFonts w:cs="v4.2.0"/>
                <w:u w:val="single"/>
              </w:rPr>
              <w:t>Intra-band non-contiguous, Inter-band CA</w:t>
            </w:r>
          </w:p>
          <w:p w14:paraId="11347B93" w14:textId="77777777" w:rsidR="00E30D9E" w:rsidRPr="009A4211" w:rsidRDefault="00E30D9E" w:rsidP="004705E1">
            <w:pPr>
              <w:pStyle w:val="TAL"/>
              <w:rPr>
                <w:rFonts w:cs="v4.2.0"/>
              </w:rPr>
            </w:pPr>
            <w:r w:rsidRPr="009A4211">
              <w:rPr>
                <w:rFonts w:cs="v4.2.0"/>
              </w:rPr>
              <w:t>TBD</w:t>
            </w:r>
          </w:p>
        </w:tc>
        <w:tc>
          <w:tcPr>
            <w:tcW w:w="3247" w:type="dxa"/>
          </w:tcPr>
          <w:p w14:paraId="2575792A" w14:textId="77777777" w:rsidR="00E30D9E" w:rsidRPr="009A4211" w:rsidRDefault="00E30D9E" w:rsidP="004705E1">
            <w:pPr>
              <w:pStyle w:val="TAL"/>
            </w:pPr>
          </w:p>
        </w:tc>
      </w:tr>
      <w:tr w:rsidR="00E30D9E" w:rsidRPr="009A4211" w14:paraId="1CBF4EE1" w14:textId="77777777" w:rsidTr="004705E1">
        <w:trPr>
          <w:jc w:val="center"/>
        </w:trPr>
        <w:tc>
          <w:tcPr>
            <w:tcW w:w="2587" w:type="dxa"/>
          </w:tcPr>
          <w:p w14:paraId="322B2D3B" w14:textId="77777777" w:rsidR="00E30D9E" w:rsidRPr="009A4211" w:rsidRDefault="00E30D9E" w:rsidP="004705E1">
            <w:pPr>
              <w:pStyle w:val="TAL"/>
            </w:pPr>
            <w:r w:rsidRPr="009A4211">
              <w:t>6.4A.1.4 Frequency error for CA (5UL CA)</w:t>
            </w:r>
          </w:p>
        </w:tc>
        <w:tc>
          <w:tcPr>
            <w:tcW w:w="3875" w:type="dxa"/>
          </w:tcPr>
          <w:p w14:paraId="3D72FE5C" w14:textId="77777777" w:rsidR="00E30D9E" w:rsidRPr="009A4211" w:rsidRDefault="00E30D9E" w:rsidP="004705E1">
            <w:pPr>
              <w:pStyle w:val="TAL"/>
              <w:rPr>
                <w:rFonts w:cs="v4.2.0"/>
                <w:u w:val="single"/>
              </w:rPr>
            </w:pPr>
            <w:r w:rsidRPr="009A4211">
              <w:rPr>
                <w:rFonts w:cs="v4.2.0"/>
                <w:u w:val="single"/>
              </w:rPr>
              <w:t>Intra-band contiguous CA</w:t>
            </w:r>
          </w:p>
          <w:p w14:paraId="7F94E5A9" w14:textId="77777777" w:rsidR="00E30D9E" w:rsidRPr="009A4211" w:rsidRDefault="00E30D9E" w:rsidP="004705E1">
            <w:pPr>
              <w:pStyle w:val="TAL"/>
              <w:rPr>
                <w:rFonts w:cs="v4.2.0"/>
                <w:u w:val="single"/>
              </w:rPr>
            </w:pPr>
            <w:r w:rsidRPr="009A4211">
              <w:rPr>
                <w:rFonts w:cs="v4.2.0"/>
              </w:rPr>
              <w:t>TBD</w:t>
            </w:r>
          </w:p>
        </w:tc>
        <w:tc>
          <w:tcPr>
            <w:tcW w:w="3247" w:type="dxa"/>
          </w:tcPr>
          <w:p w14:paraId="0E3B8739" w14:textId="77777777" w:rsidR="00E30D9E" w:rsidRPr="009A4211" w:rsidRDefault="00E30D9E" w:rsidP="004705E1">
            <w:pPr>
              <w:pStyle w:val="TAL"/>
            </w:pPr>
          </w:p>
        </w:tc>
      </w:tr>
      <w:tr w:rsidR="00E30D9E" w:rsidRPr="009A4211" w14:paraId="0DC5804D" w14:textId="77777777" w:rsidTr="004705E1">
        <w:trPr>
          <w:jc w:val="center"/>
        </w:trPr>
        <w:tc>
          <w:tcPr>
            <w:tcW w:w="2587" w:type="dxa"/>
          </w:tcPr>
          <w:p w14:paraId="7241D7EA" w14:textId="77777777" w:rsidR="00E30D9E" w:rsidRPr="009A4211" w:rsidRDefault="00E30D9E" w:rsidP="004705E1">
            <w:pPr>
              <w:pStyle w:val="TAL"/>
            </w:pPr>
            <w:r w:rsidRPr="009A4211">
              <w:t>6.4A.1.5 Frequency error for CA (6UL CA)</w:t>
            </w:r>
          </w:p>
        </w:tc>
        <w:tc>
          <w:tcPr>
            <w:tcW w:w="3875" w:type="dxa"/>
          </w:tcPr>
          <w:p w14:paraId="63052577" w14:textId="77777777" w:rsidR="00E30D9E" w:rsidRPr="009A4211" w:rsidRDefault="00E30D9E" w:rsidP="004705E1">
            <w:pPr>
              <w:pStyle w:val="TAL"/>
              <w:rPr>
                <w:rFonts w:cs="v4.2.0"/>
                <w:u w:val="single"/>
              </w:rPr>
            </w:pPr>
            <w:r w:rsidRPr="009A4211">
              <w:rPr>
                <w:rFonts w:cs="v4.2.0"/>
                <w:u w:val="single"/>
              </w:rPr>
              <w:t>Intra-band contiguous CA</w:t>
            </w:r>
          </w:p>
          <w:p w14:paraId="577B3101" w14:textId="77777777" w:rsidR="00E30D9E" w:rsidRPr="009A4211" w:rsidRDefault="00E30D9E" w:rsidP="004705E1">
            <w:pPr>
              <w:pStyle w:val="TAL"/>
              <w:rPr>
                <w:rFonts w:cs="v4.2.0"/>
                <w:u w:val="single"/>
              </w:rPr>
            </w:pPr>
            <w:r w:rsidRPr="009A4211">
              <w:rPr>
                <w:rFonts w:cs="v4.2.0"/>
              </w:rPr>
              <w:t>TBD</w:t>
            </w:r>
          </w:p>
        </w:tc>
        <w:tc>
          <w:tcPr>
            <w:tcW w:w="3247" w:type="dxa"/>
          </w:tcPr>
          <w:p w14:paraId="2C13C6FC" w14:textId="77777777" w:rsidR="00E30D9E" w:rsidRPr="009A4211" w:rsidRDefault="00E30D9E" w:rsidP="004705E1">
            <w:pPr>
              <w:pStyle w:val="TAL"/>
            </w:pPr>
          </w:p>
        </w:tc>
      </w:tr>
      <w:tr w:rsidR="00E30D9E" w:rsidRPr="009A4211" w14:paraId="230C6F66" w14:textId="77777777" w:rsidTr="004705E1">
        <w:trPr>
          <w:jc w:val="center"/>
        </w:trPr>
        <w:tc>
          <w:tcPr>
            <w:tcW w:w="2587" w:type="dxa"/>
          </w:tcPr>
          <w:p w14:paraId="6CD7B9C6" w14:textId="77777777" w:rsidR="00E30D9E" w:rsidRPr="009A4211" w:rsidRDefault="00E30D9E" w:rsidP="004705E1">
            <w:pPr>
              <w:pStyle w:val="TAL"/>
            </w:pPr>
            <w:r w:rsidRPr="009A4211">
              <w:t>6.4A.1.6 Frequency error for CA (7UL CA)</w:t>
            </w:r>
          </w:p>
        </w:tc>
        <w:tc>
          <w:tcPr>
            <w:tcW w:w="3875" w:type="dxa"/>
          </w:tcPr>
          <w:p w14:paraId="2AFEDCCA" w14:textId="77777777" w:rsidR="00E30D9E" w:rsidRPr="009A4211" w:rsidRDefault="00E30D9E" w:rsidP="004705E1">
            <w:pPr>
              <w:pStyle w:val="TAL"/>
              <w:rPr>
                <w:rFonts w:cs="v4.2.0"/>
                <w:u w:val="single"/>
              </w:rPr>
            </w:pPr>
            <w:r w:rsidRPr="009A4211">
              <w:rPr>
                <w:rFonts w:cs="v4.2.0"/>
                <w:u w:val="single"/>
              </w:rPr>
              <w:t>Intra-band contiguous CA</w:t>
            </w:r>
          </w:p>
          <w:p w14:paraId="0E68EE9A" w14:textId="77777777" w:rsidR="00E30D9E" w:rsidRPr="009A4211" w:rsidRDefault="00E30D9E" w:rsidP="004705E1">
            <w:pPr>
              <w:pStyle w:val="TAL"/>
              <w:rPr>
                <w:rFonts w:cs="v4.2.0"/>
                <w:u w:val="single"/>
              </w:rPr>
            </w:pPr>
            <w:r w:rsidRPr="009A4211">
              <w:rPr>
                <w:rFonts w:cs="v4.2.0"/>
              </w:rPr>
              <w:t>TBD</w:t>
            </w:r>
          </w:p>
        </w:tc>
        <w:tc>
          <w:tcPr>
            <w:tcW w:w="3247" w:type="dxa"/>
          </w:tcPr>
          <w:p w14:paraId="6A964CC7" w14:textId="77777777" w:rsidR="00E30D9E" w:rsidRPr="009A4211" w:rsidRDefault="00E30D9E" w:rsidP="004705E1">
            <w:pPr>
              <w:pStyle w:val="TAL"/>
            </w:pPr>
          </w:p>
        </w:tc>
      </w:tr>
      <w:tr w:rsidR="00E30D9E" w:rsidRPr="009A4211" w14:paraId="2F20A775" w14:textId="77777777" w:rsidTr="004705E1">
        <w:trPr>
          <w:jc w:val="center"/>
        </w:trPr>
        <w:tc>
          <w:tcPr>
            <w:tcW w:w="2587" w:type="dxa"/>
          </w:tcPr>
          <w:p w14:paraId="2F1A4E42" w14:textId="77777777" w:rsidR="00E30D9E" w:rsidRPr="009A4211" w:rsidRDefault="00E30D9E" w:rsidP="004705E1">
            <w:pPr>
              <w:pStyle w:val="TAL"/>
            </w:pPr>
            <w:r w:rsidRPr="009A4211">
              <w:lastRenderedPageBreak/>
              <w:t>6.4A.1.7 Frequency error for CA (8UL CA)</w:t>
            </w:r>
          </w:p>
        </w:tc>
        <w:tc>
          <w:tcPr>
            <w:tcW w:w="3875" w:type="dxa"/>
          </w:tcPr>
          <w:p w14:paraId="1F390847" w14:textId="77777777" w:rsidR="00E30D9E" w:rsidRPr="009A4211" w:rsidRDefault="00E30D9E" w:rsidP="004705E1">
            <w:pPr>
              <w:pStyle w:val="TAL"/>
              <w:rPr>
                <w:rFonts w:cs="v4.2.0"/>
                <w:u w:val="single"/>
              </w:rPr>
            </w:pPr>
            <w:r w:rsidRPr="009A4211">
              <w:rPr>
                <w:rFonts w:cs="v4.2.0"/>
                <w:u w:val="single"/>
              </w:rPr>
              <w:t>Intra-band contiguous CA</w:t>
            </w:r>
          </w:p>
          <w:p w14:paraId="69FF5E83" w14:textId="77777777" w:rsidR="00E30D9E" w:rsidRPr="009A4211" w:rsidRDefault="00E30D9E" w:rsidP="004705E1">
            <w:pPr>
              <w:pStyle w:val="TAL"/>
              <w:rPr>
                <w:rFonts w:cs="v4.2.0"/>
                <w:u w:val="single"/>
              </w:rPr>
            </w:pPr>
            <w:r w:rsidRPr="009A4211">
              <w:rPr>
                <w:rFonts w:cs="v4.2.0"/>
              </w:rPr>
              <w:t>TBD</w:t>
            </w:r>
          </w:p>
        </w:tc>
        <w:tc>
          <w:tcPr>
            <w:tcW w:w="3247" w:type="dxa"/>
          </w:tcPr>
          <w:p w14:paraId="04D9B5D0" w14:textId="77777777" w:rsidR="00E30D9E" w:rsidRPr="009A4211" w:rsidRDefault="00E30D9E" w:rsidP="004705E1">
            <w:pPr>
              <w:pStyle w:val="TAL"/>
            </w:pPr>
          </w:p>
        </w:tc>
      </w:tr>
      <w:tr w:rsidR="00E30D9E" w:rsidRPr="009A4211" w14:paraId="40CE4665" w14:textId="77777777" w:rsidTr="004705E1">
        <w:trPr>
          <w:jc w:val="center"/>
        </w:trPr>
        <w:tc>
          <w:tcPr>
            <w:tcW w:w="2587" w:type="dxa"/>
          </w:tcPr>
          <w:p w14:paraId="12C50481" w14:textId="77777777" w:rsidR="00E30D9E" w:rsidRPr="00224233" w:rsidRDefault="00E30D9E" w:rsidP="004705E1">
            <w:pPr>
              <w:pStyle w:val="TAL"/>
              <w:rPr>
                <w:lang w:val="es-ES"/>
              </w:rPr>
            </w:pPr>
            <w:r w:rsidRPr="00224233">
              <w:rPr>
                <w:lang w:val="es-ES"/>
              </w:rPr>
              <w:t>6.4A.2.1.1 Error Vector magnitude for CA (2UL CA)</w:t>
            </w:r>
          </w:p>
        </w:tc>
        <w:tc>
          <w:tcPr>
            <w:tcW w:w="3875" w:type="dxa"/>
          </w:tcPr>
          <w:p w14:paraId="2B4A89E7" w14:textId="77777777" w:rsidR="00E30D9E" w:rsidRPr="009A4211" w:rsidRDefault="00E30D9E" w:rsidP="004705E1">
            <w:pPr>
              <w:pStyle w:val="TAL"/>
              <w:rPr>
                <w:rFonts w:cs="v4.2.0"/>
                <w:u w:val="single"/>
              </w:rPr>
            </w:pPr>
            <w:r w:rsidRPr="009A4211">
              <w:rPr>
                <w:rFonts w:cs="v4.2.0"/>
                <w:u w:val="single"/>
              </w:rPr>
              <w:t>TBD</w:t>
            </w:r>
          </w:p>
        </w:tc>
        <w:tc>
          <w:tcPr>
            <w:tcW w:w="3247" w:type="dxa"/>
          </w:tcPr>
          <w:p w14:paraId="65992FDE" w14:textId="77777777" w:rsidR="00E30D9E" w:rsidRPr="009A4211" w:rsidRDefault="00E30D9E" w:rsidP="004705E1">
            <w:pPr>
              <w:pStyle w:val="TAL"/>
            </w:pPr>
          </w:p>
        </w:tc>
      </w:tr>
      <w:tr w:rsidR="00E30D9E" w:rsidRPr="009A4211" w14:paraId="5DFEB8C6" w14:textId="77777777" w:rsidTr="004705E1">
        <w:trPr>
          <w:jc w:val="center"/>
        </w:trPr>
        <w:tc>
          <w:tcPr>
            <w:tcW w:w="2587" w:type="dxa"/>
          </w:tcPr>
          <w:p w14:paraId="446F5600" w14:textId="77777777" w:rsidR="00E30D9E" w:rsidRPr="00224233" w:rsidRDefault="00E30D9E" w:rsidP="004705E1">
            <w:pPr>
              <w:pStyle w:val="TAL"/>
              <w:rPr>
                <w:lang w:val="es-ES"/>
              </w:rPr>
            </w:pPr>
            <w:r w:rsidRPr="00224233">
              <w:rPr>
                <w:lang w:val="es-ES"/>
              </w:rPr>
              <w:t>6.4A.2.1.2 Error Vector magnitude for CA (3UL CA)</w:t>
            </w:r>
          </w:p>
        </w:tc>
        <w:tc>
          <w:tcPr>
            <w:tcW w:w="3875" w:type="dxa"/>
          </w:tcPr>
          <w:p w14:paraId="7E431883" w14:textId="77777777" w:rsidR="00E30D9E" w:rsidRPr="009A4211" w:rsidRDefault="00E30D9E" w:rsidP="004705E1">
            <w:pPr>
              <w:pStyle w:val="TAL"/>
              <w:rPr>
                <w:rFonts w:cs="v4.2.0"/>
                <w:u w:val="single"/>
              </w:rPr>
            </w:pPr>
            <w:r w:rsidRPr="009A4211">
              <w:rPr>
                <w:rFonts w:cs="v4.2.0"/>
                <w:u w:val="single"/>
              </w:rPr>
              <w:t>TBD</w:t>
            </w:r>
          </w:p>
        </w:tc>
        <w:tc>
          <w:tcPr>
            <w:tcW w:w="3247" w:type="dxa"/>
          </w:tcPr>
          <w:p w14:paraId="6F10439C" w14:textId="77777777" w:rsidR="00E30D9E" w:rsidRPr="009A4211" w:rsidRDefault="00E30D9E" w:rsidP="004705E1">
            <w:pPr>
              <w:pStyle w:val="TAL"/>
            </w:pPr>
          </w:p>
        </w:tc>
      </w:tr>
      <w:tr w:rsidR="00E30D9E" w:rsidRPr="009A4211" w14:paraId="1819F548" w14:textId="77777777" w:rsidTr="004705E1">
        <w:trPr>
          <w:jc w:val="center"/>
        </w:trPr>
        <w:tc>
          <w:tcPr>
            <w:tcW w:w="2587" w:type="dxa"/>
          </w:tcPr>
          <w:p w14:paraId="10035C93" w14:textId="77777777" w:rsidR="00E30D9E" w:rsidRPr="00224233" w:rsidRDefault="00E30D9E" w:rsidP="004705E1">
            <w:pPr>
              <w:pStyle w:val="TAL"/>
              <w:rPr>
                <w:lang w:val="es-ES"/>
              </w:rPr>
            </w:pPr>
            <w:r w:rsidRPr="00224233">
              <w:rPr>
                <w:lang w:val="es-ES"/>
              </w:rPr>
              <w:t>6.4A.2.1.3 Error Vector magnitude for CA (4UL CA)</w:t>
            </w:r>
          </w:p>
        </w:tc>
        <w:tc>
          <w:tcPr>
            <w:tcW w:w="3875" w:type="dxa"/>
          </w:tcPr>
          <w:p w14:paraId="6C03224E" w14:textId="77777777" w:rsidR="00E30D9E" w:rsidRPr="009A4211" w:rsidRDefault="00E30D9E" w:rsidP="004705E1">
            <w:pPr>
              <w:pStyle w:val="TAL"/>
              <w:rPr>
                <w:rFonts w:cs="v4.2.0"/>
                <w:u w:val="single"/>
              </w:rPr>
            </w:pPr>
            <w:r w:rsidRPr="009A4211">
              <w:rPr>
                <w:rFonts w:cs="v4.2.0"/>
                <w:u w:val="single"/>
              </w:rPr>
              <w:t>TBD</w:t>
            </w:r>
          </w:p>
        </w:tc>
        <w:tc>
          <w:tcPr>
            <w:tcW w:w="3247" w:type="dxa"/>
          </w:tcPr>
          <w:p w14:paraId="4F47FF4C" w14:textId="77777777" w:rsidR="00E30D9E" w:rsidRPr="009A4211" w:rsidRDefault="00E30D9E" w:rsidP="004705E1">
            <w:pPr>
              <w:pStyle w:val="TAL"/>
            </w:pPr>
          </w:p>
        </w:tc>
      </w:tr>
      <w:tr w:rsidR="00E30D9E" w:rsidRPr="009A4211" w14:paraId="794CB22A" w14:textId="77777777" w:rsidTr="004705E1">
        <w:trPr>
          <w:jc w:val="center"/>
        </w:trPr>
        <w:tc>
          <w:tcPr>
            <w:tcW w:w="2587" w:type="dxa"/>
          </w:tcPr>
          <w:p w14:paraId="36E3897F" w14:textId="77777777" w:rsidR="00E30D9E" w:rsidRPr="00224233" w:rsidRDefault="00E30D9E" w:rsidP="004705E1">
            <w:pPr>
              <w:pStyle w:val="TAL"/>
              <w:rPr>
                <w:lang w:val="es-ES"/>
              </w:rPr>
            </w:pPr>
            <w:r w:rsidRPr="00224233">
              <w:rPr>
                <w:lang w:val="es-ES"/>
              </w:rPr>
              <w:t>6.4A.2.1.4 Error Vector magnitude for CA (5UL CA)</w:t>
            </w:r>
          </w:p>
        </w:tc>
        <w:tc>
          <w:tcPr>
            <w:tcW w:w="3875" w:type="dxa"/>
          </w:tcPr>
          <w:p w14:paraId="521EABC5" w14:textId="77777777" w:rsidR="00E30D9E" w:rsidRPr="009A4211" w:rsidRDefault="00E30D9E" w:rsidP="004705E1">
            <w:pPr>
              <w:pStyle w:val="TAL"/>
              <w:rPr>
                <w:rFonts w:cs="v4.2.0"/>
                <w:u w:val="single"/>
              </w:rPr>
            </w:pPr>
            <w:r w:rsidRPr="009A4211">
              <w:rPr>
                <w:rFonts w:cs="v4.2.0"/>
                <w:u w:val="single"/>
              </w:rPr>
              <w:t>TBD</w:t>
            </w:r>
          </w:p>
        </w:tc>
        <w:tc>
          <w:tcPr>
            <w:tcW w:w="3247" w:type="dxa"/>
          </w:tcPr>
          <w:p w14:paraId="7DB08E36" w14:textId="77777777" w:rsidR="00E30D9E" w:rsidRPr="009A4211" w:rsidRDefault="00E30D9E" w:rsidP="004705E1">
            <w:pPr>
              <w:pStyle w:val="TAL"/>
            </w:pPr>
          </w:p>
        </w:tc>
      </w:tr>
      <w:tr w:rsidR="00E30D9E" w:rsidRPr="009A4211" w14:paraId="47213AA3" w14:textId="77777777" w:rsidTr="004705E1">
        <w:trPr>
          <w:jc w:val="center"/>
        </w:trPr>
        <w:tc>
          <w:tcPr>
            <w:tcW w:w="2587" w:type="dxa"/>
          </w:tcPr>
          <w:p w14:paraId="0E5BDB8A" w14:textId="77777777" w:rsidR="00E30D9E" w:rsidRPr="00224233" w:rsidRDefault="00E30D9E" w:rsidP="004705E1">
            <w:pPr>
              <w:pStyle w:val="TAL"/>
              <w:rPr>
                <w:lang w:val="es-ES"/>
              </w:rPr>
            </w:pPr>
            <w:r w:rsidRPr="00224233">
              <w:rPr>
                <w:lang w:val="es-ES"/>
              </w:rPr>
              <w:t>6.4A.2.1.5 Error Vector magnitude for CA (6UL CA)</w:t>
            </w:r>
          </w:p>
        </w:tc>
        <w:tc>
          <w:tcPr>
            <w:tcW w:w="3875" w:type="dxa"/>
          </w:tcPr>
          <w:p w14:paraId="7501EE5C" w14:textId="77777777" w:rsidR="00E30D9E" w:rsidRPr="009A4211" w:rsidRDefault="00E30D9E" w:rsidP="004705E1">
            <w:pPr>
              <w:pStyle w:val="TAL"/>
              <w:rPr>
                <w:rFonts w:cs="v4.2.0"/>
                <w:u w:val="single"/>
              </w:rPr>
            </w:pPr>
            <w:r w:rsidRPr="009A4211">
              <w:rPr>
                <w:rFonts w:cs="v4.2.0"/>
                <w:u w:val="single"/>
              </w:rPr>
              <w:t>TBD</w:t>
            </w:r>
          </w:p>
        </w:tc>
        <w:tc>
          <w:tcPr>
            <w:tcW w:w="3247" w:type="dxa"/>
          </w:tcPr>
          <w:p w14:paraId="66222639" w14:textId="77777777" w:rsidR="00E30D9E" w:rsidRPr="009A4211" w:rsidRDefault="00E30D9E" w:rsidP="004705E1">
            <w:pPr>
              <w:pStyle w:val="TAL"/>
            </w:pPr>
          </w:p>
        </w:tc>
      </w:tr>
      <w:tr w:rsidR="00E30D9E" w:rsidRPr="009A4211" w14:paraId="111FC2D9" w14:textId="77777777" w:rsidTr="004705E1">
        <w:trPr>
          <w:jc w:val="center"/>
        </w:trPr>
        <w:tc>
          <w:tcPr>
            <w:tcW w:w="2587" w:type="dxa"/>
          </w:tcPr>
          <w:p w14:paraId="60D36890" w14:textId="77777777" w:rsidR="00E30D9E" w:rsidRPr="00224233" w:rsidRDefault="00E30D9E" w:rsidP="004705E1">
            <w:pPr>
              <w:pStyle w:val="TAL"/>
              <w:rPr>
                <w:lang w:val="es-ES"/>
              </w:rPr>
            </w:pPr>
            <w:r w:rsidRPr="00224233">
              <w:rPr>
                <w:lang w:val="es-ES"/>
              </w:rPr>
              <w:t>6.4A.2.1.6 Error Vector magnitude for CA (7UL CA)</w:t>
            </w:r>
          </w:p>
        </w:tc>
        <w:tc>
          <w:tcPr>
            <w:tcW w:w="3875" w:type="dxa"/>
          </w:tcPr>
          <w:p w14:paraId="295F44FD" w14:textId="77777777" w:rsidR="00E30D9E" w:rsidRPr="009A4211" w:rsidRDefault="00E30D9E" w:rsidP="004705E1">
            <w:pPr>
              <w:pStyle w:val="TAL"/>
              <w:rPr>
                <w:rFonts w:cs="v4.2.0"/>
                <w:u w:val="single"/>
              </w:rPr>
            </w:pPr>
            <w:r w:rsidRPr="009A4211">
              <w:rPr>
                <w:rFonts w:cs="v4.2.0"/>
                <w:u w:val="single"/>
              </w:rPr>
              <w:t>TBD</w:t>
            </w:r>
          </w:p>
        </w:tc>
        <w:tc>
          <w:tcPr>
            <w:tcW w:w="3247" w:type="dxa"/>
          </w:tcPr>
          <w:p w14:paraId="46E66E3C" w14:textId="77777777" w:rsidR="00E30D9E" w:rsidRPr="009A4211" w:rsidRDefault="00E30D9E" w:rsidP="004705E1">
            <w:pPr>
              <w:pStyle w:val="TAL"/>
            </w:pPr>
          </w:p>
        </w:tc>
      </w:tr>
      <w:tr w:rsidR="00E30D9E" w:rsidRPr="009A4211" w14:paraId="7A6EA0A2" w14:textId="77777777" w:rsidTr="004705E1">
        <w:trPr>
          <w:jc w:val="center"/>
        </w:trPr>
        <w:tc>
          <w:tcPr>
            <w:tcW w:w="2587" w:type="dxa"/>
          </w:tcPr>
          <w:p w14:paraId="0A82CA83" w14:textId="77777777" w:rsidR="00E30D9E" w:rsidRPr="00224233" w:rsidRDefault="00E30D9E" w:rsidP="004705E1">
            <w:pPr>
              <w:pStyle w:val="TAL"/>
              <w:rPr>
                <w:lang w:val="es-ES"/>
              </w:rPr>
            </w:pPr>
            <w:r w:rsidRPr="00224233">
              <w:rPr>
                <w:lang w:val="es-ES"/>
              </w:rPr>
              <w:t>6.4A.2.1.7 Error Vector magnitude for CA (8UL CA)</w:t>
            </w:r>
          </w:p>
        </w:tc>
        <w:tc>
          <w:tcPr>
            <w:tcW w:w="3875" w:type="dxa"/>
          </w:tcPr>
          <w:p w14:paraId="569FC899" w14:textId="77777777" w:rsidR="00E30D9E" w:rsidRPr="009A4211" w:rsidRDefault="00E30D9E" w:rsidP="004705E1">
            <w:pPr>
              <w:pStyle w:val="TAL"/>
              <w:rPr>
                <w:rFonts w:cs="v4.2.0"/>
                <w:u w:val="single"/>
              </w:rPr>
            </w:pPr>
            <w:r w:rsidRPr="009A4211">
              <w:rPr>
                <w:rFonts w:cs="v4.2.0"/>
                <w:u w:val="single"/>
              </w:rPr>
              <w:t>TBD</w:t>
            </w:r>
          </w:p>
        </w:tc>
        <w:tc>
          <w:tcPr>
            <w:tcW w:w="3247" w:type="dxa"/>
          </w:tcPr>
          <w:p w14:paraId="4ADF7A96" w14:textId="77777777" w:rsidR="00E30D9E" w:rsidRPr="009A4211" w:rsidRDefault="00E30D9E" w:rsidP="004705E1">
            <w:pPr>
              <w:pStyle w:val="TAL"/>
            </w:pPr>
          </w:p>
        </w:tc>
      </w:tr>
      <w:tr w:rsidR="00E30D9E" w:rsidRPr="009A4211" w14:paraId="6B833C54" w14:textId="77777777" w:rsidTr="004705E1">
        <w:trPr>
          <w:jc w:val="center"/>
        </w:trPr>
        <w:tc>
          <w:tcPr>
            <w:tcW w:w="2587" w:type="dxa"/>
          </w:tcPr>
          <w:p w14:paraId="01156662" w14:textId="77777777" w:rsidR="00E30D9E" w:rsidRPr="009A4211" w:rsidRDefault="00E30D9E" w:rsidP="004705E1">
            <w:pPr>
              <w:pStyle w:val="TAL"/>
            </w:pPr>
            <w:r w:rsidRPr="009A4211">
              <w:rPr>
                <w:lang w:eastAsia="zh-TW"/>
              </w:rPr>
              <w:t>6.4A.2.2.1 Carrier leakage for CA (2UL CA)</w:t>
            </w:r>
          </w:p>
        </w:tc>
        <w:tc>
          <w:tcPr>
            <w:tcW w:w="3875" w:type="dxa"/>
          </w:tcPr>
          <w:p w14:paraId="2D057713" w14:textId="77777777" w:rsidR="00E30D9E" w:rsidRPr="009A4211" w:rsidRDefault="00E30D9E" w:rsidP="004705E1">
            <w:pPr>
              <w:pStyle w:val="TAL"/>
              <w:rPr>
                <w:rFonts w:cs="v4.2.0"/>
                <w:u w:val="single"/>
              </w:rPr>
            </w:pPr>
            <w:r w:rsidRPr="009A4211">
              <w:rPr>
                <w:rFonts w:cs="v4.2.0"/>
                <w:u w:val="single"/>
                <w:lang w:eastAsia="zh-TW"/>
              </w:rPr>
              <w:t>TBD</w:t>
            </w:r>
          </w:p>
        </w:tc>
        <w:tc>
          <w:tcPr>
            <w:tcW w:w="3247" w:type="dxa"/>
          </w:tcPr>
          <w:p w14:paraId="45B5D398" w14:textId="77777777" w:rsidR="00E30D9E" w:rsidRPr="009A4211" w:rsidRDefault="00E30D9E" w:rsidP="004705E1">
            <w:pPr>
              <w:pStyle w:val="TAL"/>
            </w:pPr>
          </w:p>
        </w:tc>
      </w:tr>
      <w:tr w:rsidR="00E30D9E" w:rsidRPr="009A4211" w14:paraId="5E32AACC" w14:textId="77777777" w:rsidTr="004705E1">
        <w:trPr>
          <w:jc w:val="center"/>
        </w:trPr>
        <w:tc>
          <w:tcPr>
            <w:tcW w:w="2587" w:type="dxa"/>
          </w:tcPr>
          <w:p w14:paraId="24AE5D66" w14:textId="77777777" w:rsidR="00E30D9E" w:rsidRPr="009A4211" w:rsidRDefault="00E30D9E" w:rsidP="004705E1">
            <w:pPr>
              <w:pStyle w:val="TAL"/>
            </w:pPr>
            <w:r w:rsidRPr="009A4211">
              <w:rPr>
                <w:lang w:eastAsia="zh-TW"/>
              </w:rPr>
              <w:t>6.4A.2.2.2 Carrier leakage for CA (3UL CA)</w:t>
            </w:r>
          </w:p>
        </w:tc>
        <w:tc>
          <w:tcPr>
            <w:tcW w:w="3875" w:type="dxa"/>
          </w:tcPr>
          <w:p w14:paraId="5041E7B2" w14:textId="77777777" w:rsidR="00E30D9E" w:rsidRPr="009A4211" w:rsidRDefault="00E30D9E" w:rsidP="004705E1">
            <w:pPr>
              <w:pStyle w:val="TAL"/>
              <w:rPr>
                <w:rFonts w:cs="v4.2.0"/>
                <w:u w:val="single"/>
              </w:rPr>
            </w:pPr>
            <w:r w:rsidRPr="009A4211">
              <w:rPr>
                <w:rFonts w:cs="v4.2.0"/>
                <w:u w:val="single"/>
                <w:lang w:eastAsia="zh-TW"/>
              </w:rPr>
              <w:t>TBD</w:t>
            </w:r>
          </w:p>
        </w:tc>
        <w:tc>
          <w:tcPr>
            <w:tcW w:w="3247" w:type="dxa"/>
          </w:tcPr>
          <w:p w14:paraId="0B62891C" w14:textId="77777777" w:rsidR="00E30D9E" w:rsidRPr="009A4211" w:rsidRDefault="00E30D9E" w:rsidP="004705E1">
            <w:pPr>
              <w:pStyle w:val="TAL"/>
            </w:pPr>
          </w:p>
        </w:tc>
      </w:tr>
      <w:tr w:rsidR="00E30D9E" w:rsidRPr="009A4211" w14:paraId="2F5C18F6" w14:textId="77777777" w:rsidTr="004705E1">
        <w:trPr>
          <w:jc w:val="center"/>
        </w:trPr>
        <w:tc>
          <w:tcPr>
            <w:tcW w:w="2587" w:type="dxa"/>
          </w:tcPr>
          <w:p w14:paraId="58CF33B7" w14:textId="77777777" w:rsidR="00E30D9E" w:rsidRPr="009A4211" w:rsidRDefault="00E30D9E" w:rsidP="004705E1">
            <w:pPr>
              <w:pStyle w:val="TAL"/>
            </w:pPr>
            <w:r w:rsidRPr="009A4211">
              <w:rPr>
                <w:lang w:eastAsia="zh-TW"/>
              </w:rPr>
              <w:t>6.4A.2.2.3 Carrier leakage for CA (4UL CA)</w:t>
            </w:r>
          </w:p>
        </w:tc>
        <w:tc>
          <w:tcPr>
            <w:tcW w:w="3875" w:type="dxa"/>
          </w:tcPr>
          <w:p w14:paraId="1FFFEAFE" w14:textId="77777777" w:rsidR="00E30D9E" w:rsidRPr="009A4211" w:rsidRDefault="00E30D9E" w:rsidP="004705E1">
            <w:pPr>
              <w:pStyle w:val="TAL"/>
              <w:rPr>
                <w:rFonts w:cs="v4.2.0"/>
                <w:u w:val="single"/>
              </w:rPr>
            </w:pPr>
            <w:r w:rsidRPr="009A4211">
              <w:rPr>
                <w:rFonts w:cs="v4.2.0"/>
                <w:u w:val="single"/>
                <w:lang w:eastAsia="zh-TW"/>
              </w:rPr>
              <w:t>TBD</w:t>
            </w:r>
          </w:p>
        </w:tc>
        <w:tc>
          <w:tcPr>
            <w:tcW w:w="3247" w:type="dxa"/>
          </w:tcPr>
          <w:p w14:paraId="37E6E140" w14:textId="77777777" w:rsidR="00E30D9E" w:rsidRPr="009A4211" w:rsidRDefault="00E30D9E" w:rsidP="004705E1">
            <w:pPr>
              <w:pStyle w:val="TAL"/>
            </w:pPr>
          </w:p>
        </w:tc>
      </w:tr>
      <w:tr w:rsidR="00E30D9E" w:rsidRPr="009A4211" w14:paraId="0A56D25E" w14:textId="77777777" w:rsidTr="004705E1">
        <w:trPr>
          <w:jc w:val="center"/>
        </w:trPr>
        <w:tc>
          <w:tcPr>
            <w:tcW w:w="2587" w:type="dxa"/>
          </w:tcPr>
          <w:p w14:paraId="7B365E7E" w14:textId="77777777" w:rsidR="00E30D9E" w:rsidRPr="009A4211" w:rsidRDefault="00E30D9E" w:rsidP="004705E1">
            <w:pPr>
              <w:pStyle w:val="TAL"/>
              <w:rPr>
                <w:lang w:eastAsia="zh-TW"/>
              </w:rPr>
            </w:pPr>
            <w:r w:rsidRPr="009A4211">
              <w:rPr>
                <w:lang w:eastAsia="zh-TW"/>
              </w:rPr>
              <w:t>6.4A.2.2.4 Carrier leakage for CA (5UL CA)</w:t>
            </w:r>
          </w:p>
        </w:tc>
        <w:tc>
          <w:tcPr>
            <w:tcW w:w="3875" w:type="dxa"/>
          </w:tcPr>
          <w:p w14:paraId="6FD412C3" w14:textId="77777777" w:rsidR="00E30D9E" w:rsidRPr="009A4211" w:rsidRDefault="00E30D9E" w:rsidP="004705E1">
            <w:pPr>
              <w:pStyle w:val="TAL"/>
              <w:rPr>
                <w:rFonts w:cs="v4.2.0"/>
                <w:u w:val="single"/>
                <w:lang w:eastAsia="zh-TW"/>
              </w:rPr>
            </w:pPr>
            <w:r w:rsidRPr="009A4211">
              <w:rPr>
                <w:rFonts w:cs="v4.2.0"/>
                <w:u w:val="single"/>
                <w:lang w:eastAsia="zh-TW"/>
              </w:rPr>
              <w:t>TBD</w:t>
            </w:r>
          </w:p>
        </w:tc>
        <w:tc>
          <w:tcPr>
            <w:tcW w:w="3247" w:type="dxa"/>
          </w:tcPr>
          <w:p w14:paraId="35E0C0F2" w14:textId="77777777" w:rsidR="00E30D9E" w:rsidRPr="009A4211" w:rsidRDefault="00E30D9E" w:rsidP="004705E1">
            <w:pPr>
              <w:pStyle w:val="TAL"/>
            </w:pPr>
          </w:p>
        </w:tc>
      </w:tr>
      <w:tr w:rsidR="00E30D9E" w:rsidRPr="009A4211" w14:paraId="4598202D" w14:textId="77777777" w:rsidTr="004705E1">
        <w:trPr>
          <w:jc w:val="center"/>
        </w:trPr>
        <w:tc>
          <w:tcPr>
            <w:tcW w:w="2587" w:type="dxa"/>
          </w:tcPr>
          <w:p w14:paraId="3FD11A71" w14:textId="77777777" w:rsidR="00E30D9E" w:rsidRPr="009A4211" w:rsidRDefault="00E30D9E" w:rsidP="004705E1">
            <w:pPr>
              <w:pStyle w:val="TAL"/>
              <w:rPr>
                <w:lang w:eastAsia="zh-TW"/>
              </w:rPr>
            </w:pPr>
            <w:r w:rsidRPr="009A4211">
              <w:rPr>
                <w:lang w:eastAsia="zh-TW"/>
              </w:rPr>
              <w:t>6.4A.2.2.5 Carrier leakage for CA (6UL CA)</w:t>
            </w:r>
          </w:p>
        </w:tc>
        <w:tc>
          <w:tcPr>
            <w:tcW w:w="3875" w:type="dxa"/>
          </w:tcPr>
          <w:p w14:paraId="53F04707" w14:textId="77777777" w:rsidR="00E30D9E" w:rsidRPr="009A4211" w:rsidRDefault="00E30D9E" w:rsidP="004705E1">
            <w:pPr>
              <w:pStyle w:val="TAL"/>
              <w:rPr>
                <w:rFonts w:cs="v4.2.0"/>
                <w:u w:val="single"/>
                <w:lang w:eastAsia="zh-TW"/>
              </w:rPr>
            </w:pPr>
            <w:r w:rsidRPr="009A4211">
              <w:rPr>
                <w:rFonts w:cs="v4.2.0"/>
                <w:u w:val="single"/>
                <w:lang w:eastAsia="zh-TW"/>
              </w:rPr>
              <w:t>TBD</w:t>
            </w:r>
          </w:p>
        </w:tc>
        <w:tc>
          <w:tcPr>
            <w:tcW w:w="3247" w:type="dxa"/>
          </w:tcPr>
          <w:p w14:paraId="43E1B98D" w14:textId="77777777" w:rsidR="00E30D9E" w:rsidRPr="009A4211" w:rsidRDefault="00E30D9E" w:rsidP="004705E1">
            <w:pPr>
              <w:pStyle w:val="TAL"/>
            </w:pPr>
          </w:p>
        </w:tc>
      </w:tr>
      <w:tr w:rsidR="00E30D9E" w:rsidRPr="009A4211" w14:paraId="39BA8168" w14:textId="77777777" w:rsidTr="004705E1">
        <w:trPr>
          <w:jc w:val="center"/>
        </w:trPr>
        <w:tc>
          <w:tcPr>
            <w:tcW w:w="2587" w:type="dxa"/>
          </w:tcPr>
          <w:p w14:paraId="781742E6" w14:textId="77777777" w:rsidR="00E30D9E" w:rsidRPr="009A4211" w:rsidRDefault="00E30D9E" w:rsidP="004705E1">
            <w:pPr>
              <w:pStyle w:val="TAL"/>
              <w:rPr>
                <w:lang w:eastAsia="zh-TW"/>
              </w:rPr>
            </w:pPr>
            <w:r w:rsidRPr="009A4211">
              <w:rPr>
                <w:lang w:eastAsia="zh-TW"/>
              </w:rPr>
              <w:t>6.4A.2.2.6 Carrier leakage for CA (7UL CA)</w:t>
            </w:r>
          </w:p>
        </w:tc>
        <w:tc>
          <w:tcPr>
            <w:tcW w:w="3875" w:type="dxa"/>
          </w:tcPr>
          <w:p w14:paraId="2F6E689E" w14:textId="77777777" w:rsidR="00E30D9E" w:rsidRPr="009A4211" w:rsidRDefault="00E30D9E" w:rsidP="004705E1">
            <w:pPr>
              <w:pStyle w:val="TAL"/>
              <w:rPr>
                <w:rFonts w:cs="v4.2.0"/>
                <w:u w:val="single"/>
                <w:lang w:eastAsia="zh-TW"/>
              </w:rPr>
            </w:pPr>
            <w:r w:rsidRPr="009A4211">
              <w:rPr>
                <w:rFonts w:cs="v4.2.0"/>
                <w:u w:val="single"/>
                <w:lang w:eastAsia="zh-TW"/>
              </w:rPr>
              <w:t>TBD</w:t>
            </w:r>
          </w:p>
        </w:tc>
        <w:tc>
          <w:tcPr>
            <w:tcW w:w="3247" w:type="dxa"/>
          </w:tcPr>
          <w:p w14:paraId="39B04100" w14:textId="77777777" w:rsidR="00E30D9E" w:rsidRPr="009A4211" w:rsidRDefault="00E30D9E" w:rsidP="004705E1">
            <w:pPr>
              <w:pStyle w:val="TAL"/>
            </w:pPr>
          </w:p>
        </w:tc>
      </w:tr>
      <w:tr w:rsidR="00E30D9E" w:rsidRPr="009A4211" w14:paraId="5C567454" w14:textId="77777777" w:rsidTr="004705E1">
        <w:trPr>
          <w:jc w:val="center"/>
        </w:trPr>
        <w:tc>
          <w:tcPr>
            <w:tcW w:w="2587" w:type="dxa"/>
          </w:tcPr>
          <w:p w14:paraId="4303358B" w14:textId="77777777" w:rsidR="00E30D9E" w:rsidRPr="009A4211" w:rsidRDefault="00E30D9E" w:rsidP="004705E1">
            <w:pPr>
              <w:pStyle w:val="TAL"/>
              <w:rPr>
                <w:lang w:eastAsia="zh-TW"/>
              </w:rPr>
            </w:pPr>
            <w:r w:rsidRPr="009A4211">
              <w:rPr>
                <w:lang w:eastAsia="zh-TW"/>
              </w:rPr>
              <w:t>6.4A.2.2.7 Carrier leakage for CA (8UL CA)</w:t>
            </w:r>
          </w:p>
        </w:tc>
        <w:tc>
          <w:tcPr>
            <w:tcW w:w="3875" w:type="dxa"/>
          </w:tcPr>
          <w:p w14:paraId="6D29E943" w14:textId="77777777" w:rsidR="00E30D9E" w:rsidRPr="009A4211" w:rsidRDefault="00E30D9E" w:rsidP="004705E1">
            <w:pPr>
              <w:pStyle w:val="TAL"/>
              <w:rPr>
                <w:rFonts w:cs="v4.2.0"/>
                <w:u w:val="single"/>
                <w:lang w:eastAsia="zh-TW"/>
              </w:rPr>
            </w:pPr>
            <w:r w:rsidRPr="009A4211">
              <w:rPr>
                <w:rFonts w:cs="v4.2.0"/>
                <w:u w:val="single"/>
                <w:lang w:eastAsia="zh-TW"/>
              </w:rPr>
              <w:t>TBD</w:t>
            </w:r>
          </w:p>
        </w:tc>
        <w:tc>
          <w:tcPr>
            <w:tcW w:w="3247" w:type="dxa"/>
          </w:tcPr>
          <w:p w14:paraId="7BE6B263" w14:textId="77777777" w:rsidR="00E30D9E" w:rsidRPr="009A4211" w:rsidRDefault="00E30D9E" w:rsidP="004705E1">
            <w:pPr>
              <w:pStyle w:val="TAL"/>
            </w:pPr>
          </w:p>
        </w:tc>
      </w:tr>
      <w:tr w:rsidR="00E30D9E" w:rsidRPr="009A4211" w14:paraId="5F6BA2B4" w14:textId="77777777" w:rsidTr="004705E1">
        <w:trPr>
          <w:jc w:val="center"/>
        </w:trPr>
        <w:tc>
          <w:tcPr>
            <w:tcW w:w="2587" w:type="dxa"/>
            <w:tcBorders>
              <w:top w:val="single" w:sz="4" w:space="0" w:color="auto"/>
              <w:left w:val="single" w:sz="4" w:space="0" w:color="auto"/>
              <w:bottom w:val="single" w:sz="4" w:space="0" w:color="auto"/>
              <w:right w:val="single" w:sz="4" w:space="0" w:color="auto"/>
            </w:tcBorders>
          </w:tcPr>
          <w:p w14:paraId="7BB997CC" w14:textId="77777777" w:rsidR="00E30D9E" w:rsidRPr="009A4211" w:rsidRDefault="00E30D9E" w:rsidP="004705E1">
            <w:pPr>
              <w:pStyle w:val="TAL"/>
              <w:rPr>
                <w:lang w:eastAsia="zh-TW"/>
              </w:rPr>
            </w:pPr>
            <w:r w:rsidRPr="009A4211">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1A0172C9" w14:textId="77777777" w:rsidR="00E30D9E" w:rsidRPr="009A4211" w:rsidRDefault="00E30D9E" w:rsidP="004705E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49D3E4B" w14:textId="77777777" w:rsidR="00E30D9E" w:rsidRPr="009A4211" w:rsidRDefault="00E30D9E" w:rsidP="004705E1">
            <w:pPr>
              <w:pStyle w:val="TAL"/>
            </w:pPr>
          </w:p>
        </w:tc>
      </w:tr>
      <w:tr w:rsidR="00E30D9E" w:rsidRPr="009A4211" w14:paraId="02428056" w14:textId="77777777" w:rsidTr="004705E1">
        <w:trPr>
          <w:jc w:val="center"/>
        </w:trPr>
        <w:tc>
          <w:tcPr>
            <w:tcW w:w="2587" w:type="dxa"/>
            <w:tcBorders>
              <w:top w:val="single" w:sz="4" w:space="0" w:color="auto"/>
              <w:left w:val="single" w:sz="4" w:space="0" w:color="auto"/>
              <w:bottom w:val="single" w:sz="4" w:space="0" w:color="auto"/>
              <w:right w:val="single" w:sz="4" w:space="0" w:color="auto"/>
            </w:tcBorders>
          </w:tcPr>
          <w:p w14:paraId="3F4DBCF7" w14:textId="77777777" w:rsidR="00E30D9E" w:rsidRPr="009A4211" w:rsidRDefault="00E30D9E" w:rsidP="004705E1">
            <w:pPr>
              <w:pStyle w:val="TAL"/>
              <w:rPr>
                <w:lang w:eastAsia="zh-TW"/>
              </w:rPr>
            </w:pPr>
            <w:r w:rsidRPr="009A4211">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245726F3" w14:textId="77777777" w:rsidR="00E30D9E" w:rsidRPr="009A4211" w:rsidRDefault="00E30D9E" w:rsidP="004705E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E7DFC3D" w14:textId="77777777" w:rsidR="00E30D9E" w:rsidRPr="009A4211" w:rsidRDefault="00E30D9E" w:rsidP="004705E1">
            <w:pPr>
              <w:pStyle w:val="TAL"/>
            </w:pPr>
          </w:p>
        </w:tc>
      </w:tr>
      <w:tr w:rsidR="00E30D9E" w:rsidRPr="009A4211" w14:paraId="2A92EA65" w14:textId="77777777" w:rsidTr="004705E1">
        <w:trPr>
          <w:jc w:val="center"/>
        </w:trPr>
        <w:tc>
          <w:tcPr>
            <w:tcW w:w="2587" w:type="dxa"/>
            <w:tcBorders>
              <w:top w:val="single" w:sz="4" w:space="0" w:color="auto"/>
              <w:left w:val="single" w:sz="4" w:space="0" w:color="auto"/>
              <w:bottom w:val="single" w:sz="4" w:space="0" w:color="auto"/>
              <w:right w:val="single" w:sz="4" w:space="0" w:color="auto"/>
            </w:tcBorders>
          </w:tcPr>
          <w:p w14:paraId="4C42245B" w14:textId="77777777" w:rsidR="00E30D9E" w:rsidRPr="009A4211" w:rsidRDefault="00E30D9E" w:rsidP="004705E1">
            <w:pPr>
              <w:pStyle w:val="TAL"/>
              <w:rPr>
                <w:lang w:eastAsia="zh-TW"/>
              </w:rPr>
            </w:pPr>
            <w:r w:rsidRPr="009A4211">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20798AFC" w14:textId="77777777" w:rsidR="00E30D9E" w:rsidRPr="009A4211" w:rsidRDefault="00E30D9E" w:rsidP="004705E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1D59A72" w14:textId="77777777" w:rsidR="00E30D9E" w:rsidRPr="009A4211" w:rsidRDefault="00E30D9E" w:rsidP="004705E1">
            <w:pPr>
              <w:pStyle w:val="TAL"/>
            </w:pPr>
          </w:p>
        </w:tc>
      </w:tr>
      <w:tr w:rsidR="00E30D9E" w:rsidRPr="009A4211" w14:paraId="07724EFD" w14:textId="77777777" w:rsidTr="004705E1">
        <w:trPr>
          <w:jc w:val="center"/>
        </w:trPr>
        <w:tc>
          <w:tcPr>
            <w:tcW w:w="2587" w:type="dxa"/>
            <w:tcBorders>
              <w:top w:val="single" w:sz="4" w:space="0" w:color="auto"/>
              <w:left w:val="single" w:sz="4" w:space="0" w:color="auto"/>
              <w:bottom w:val="single" w:sz="4" w:space="0" w:color="auto"/>
              <w:right w:val="single" w:sz="4" w:space="0" w:color="auto"/>
            </w:tcBorders>
          </w:tcPr>
          <w:p w14:paraId="6136FC95" w14:textId="77777777" w:rsidR="00E30D9E" w:rsidRPr="009A4211" w:rsidRDefault="00E30D9E" w:rsidP="004705E1">
            <w:pPr>
              <w:pStyle w:val="TAL"/>
              <w:rPr>
                <w:lang w:eastAsia="zh-TW"/>
              </w:rPr>
            </w:pPr>
            <w:r w:rsidRPr="009A4211">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1584BC72" w14:textId="77777777" w:rsidR="00E30D9E" w:rsidRPr="009A4211" w:rsidRDefault="00E30D9E" w:rsidP="004705E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03E0C80" w14:textId="77777777" w:rsidR="00E30D9E" w:rsidRPr="009A4211" w:rsidRDefault="00E30D9E" w:rsidP="004705E1">
            <w:pPr>
              <w:pStyle w:val="TAL"/>
            </w:pPr>
          </w:p>
        </w:tc>
      </w:tr>
      <w:tr w:rsidR="00E30D9E" w:rsidRPr="009A4211" w14:paraId="386776A3" w14:textId="77777777" w:rsidTr="004705E1">
        <w:trPr>
          <w:jc w:val="center"/>
        </w:trPr>
        <w:tc>
          <w:tcPr>
            <w:tcW w:w="2587" w:type="dxa"/>
            <w:tcBorders>
              <w:top w:val="single" w:sz="4" w:space="0" w:color="auto"/>
              <w:left w:val="single" w:sz="4" w:space="0" w:color="auto"/>
              <w:bottom w:val="single" w:sz="4" w:space="0" w:color="auto"/>
              <w:right w:val="single" w:sz="4" w:space="0" w:color="auto"/>
            </w:tcBorders>
          </w:tcPr>
          <w:p w14:paraId="474CF423" w14:textId="77777777" w:rsidR="00E30D9E" w:rsidRPr="009A4211" w:rsidRDefault="00E30D9E" w:rsidP="004705E1">
            <w:pPr>
              <w:pStyle w:val="TAL"/>
              <w:rPr>
                <w:lang w:eastAsia="zh-TW"/>
              </w:rPr>
            </w:pPr>
            <w:r w:rsidRPr="009A4211">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6E3EAD57" w14:textId="77777777" w:rsidR="00E30D9E" w:rsidRPr="009A4211" w:rsidRDefault="00E30D9E" w:rsidP="004705E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58CDF82" w14:textId="77777777" w:rsidR="00E30D9E" w:rsidRPr="009A4211" w:rsidRDefault="00E30D9E" w:rsidP="004705E1">
            <w:pPr>
              <w:pStyle w:val="TAL"/>
            </w:pPr>
          </w:p>
        </w:tc>
      </w:tr>
      <w:tr w:rsidR="00E30D9E" w:rsidRPr="009A4211" w14:paraId="776B5A11" w14:textId="77777777" w:rsidTr="004705E1">
        <w:trPr>
          <w:jc w:val="center"/>
        </w:trPr>
        <w:tc>
          <w:tcPr>
            <w:tcW w:w="2587" w:type="dxa"/>
            <w:tcBorders>
              <w:top w:val="single" w:sz="4" w:space="0" w:color="auto"/>
              <w:left w:val="single" w:sz="4" w:space="0" w:color="auto"/>
              <w:bottom w:val="single" w:sz="4" w:space="0" w:color="auto"/>
              <w:right w:val="single" w:sz="4" w:space="0" w:color="auto"/>
            </w:tcBorders>
          </w:tcPr>
          <w:p w14:paraId="743F2128" w14:textId="77777777" w:rsidR="00E30D9E" w:rsidRPr="009A4211" w:rsidRDefault="00E30D9E" w:rsidP="004705E1">
            <w:pPr>
              <w:pStyle w:val="TAL"/>
              <w:rPr>
                <w:lang w:eastAsia="zh-TW"/>
              </w:rPr>
            </w:pPr>
            <w:r w:rsidRPr="009A4211">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34E7E27C" w14:textId="77777777" w:rsidR="00E30D9E" w:rsidRPr="009A4211" w:rsidRDefault="00E30D9E" w:rsidP="004705E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EE878B4" w14:textId="77777777" w:rsidR="00E30D9E" w:rsidRPr="009A4211" w:rsidRDefault="00E30D9E" w:rsidP="004705E1">
            <w:pPr>
              <w:pStyle w:val="TAL"/>
            </w:pPr>
          </w:p>
        </w:tc>
      </w:tr>
      <w:tr w:rsidR="00E30D9E" w:rsidRPr="009A4211" w14:paraId="64743920" w14:textId="77777777" w:rsidTr="004705E1">
        <w:trPr>
          <w:jc w:val="center"/>
        </w:trPr>
        <w:tc>
          <w:tcPr>
            <w:tcW w:w="2587" w:type="dxa"/>
            <w:tcBorders>
              <w:top w:val="single" w:sz="4" w:space="0" w:color="auto"/>
              <w:left w:val="single" w:sz="4" w:space="0" w:color="auto"/>
              <w:bottom w:val="single" w:sz="4" w:space="0" w:color="auto"/>
              <w:right w:val="single" w:sz="4" w:space="0" w:color="auto"/>
            </w:tcBorders>
          </w:tcPr>
          <w:p w14:paraId="6C6B45B8" w14:textId="77777777" w:rsidR="00E30D9E" w:rsidRPr="009A4211" w:rsidRDefault="00E30D9E" w:rsidP="004705E1">
            <w:pPr>
              <w:pStyle w:val="TAL"/>
              <w:rPr>
                <w:lang w:eastAsia="zh-TW"/>
              </w:rPr>
            </w:pPr>
            <w:r w:rsidRPr="009A4211">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6A5E944F" w14:textId="77777777" w:rsidR="00E30D9E" w:rsidRPr="009A4211" w:rsidRDefault="00E30D9E" w:rsidP="004705E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96C8D44" w14:textId="77777777" w:rsidR="00E30D9E" w:rsidRPr="009A4211" w:rsidRDefault="00E30D9E" w:rsidP="004705E1">
            <w:pPr>
              <w:pStyle w:val="TAL"/>
            </w:pPr>
          </w:p>
        </w:tc>
      </w:tr>
      <w:tr w:rsidR="00E30D9E" w:rsidRPr="009A4211" w14:paraId="0FF76FE4" w14:textId="77777777" w:rsidTr="004705E1">
        <w:trPr>
          <w:jc w:val="center"/>
        </w:trPr>
        <w:tc>
          <w:tcPr>
            <w:tcW w:w="2587" w:type="dxa"/>
          </w:tcPr>
          <w:p w14:paraId="59C06F25" w14:textId="77777777" w:rsidR="00E30D9E" w:rsidRPr="009A4211" w:rsidRDefault="00E30D9E" w:rsidP="004705E1">
            <w:pPr>
              <w:pStyle w:val="TAL"/>
              <w:rPr>
                <w:rFonts w:cs="v4.2.0"/>
              </w:rPr>
            </w:pPr>
            <w:r w:rsidRPr="009A4211">
              <w:rPr>
                <w:rFonts w:cs="v4.2.0"/>
              </w:rPr>
              <w:t>6.5.1 Occupied bandwidth</w:t>
            </w:r>
          </w:p>
        </w:tc>
        <w:tc>
          <w:tcPr>
            <w:tcW w:w="3875" w:type="dxa"/>
          </w:tcPr>
          <w:p w14:paraId="4674B535" w14:textId="77777777" w:rsidR="00E30D9E" w:rsidRPr="009A4211" w:rsidRDefault="00E30D9E" w:rsidP="004705E1">
            <w:pPr>
              <w:pStyle w:val="TAL"/>
              <w:rPr>
                <w:rFonts w:cs="Arial"/>
                <w:bCs/>
                <w:color w:val="000000"/>
                <w:szCs w:val="18"/>
              </w:rPr>
            </w:pPr>
            <w:r w:rsidRPr="009A4211">
              <w:rPr>
                <w:rFonts w:cs="v4.2.0"/>
              </w:rPr>
              <w:t>0 kHz</w:t>
            </w:r>
          </w:p>
        </w:tc>
        <w:tc>
          <w:tcPr>
            <w:tcW w:w="3247" w:type="dxa"/>
          </w:tcPr>
          <w:p w14:paraId="06589922" w14:textId="77777777" w:rsidR="00E30D9E" w:rsidRPr="009A4211" w:rsidRDefault="00E30D9E" w:rsidP="004705E1">
            <w:pPr>
              <w:pStyle w:val="TAL"/>
            </w:pPr>
            <w:r w:rsidRPr="009A4211">
              <w:t>Minimum requirement + TT</w:t>
            </w:r>
          </w:p>
        </w:tc>
      </w:tr>
      <w:tr w:rsidR="00E30D9E" w:rsidRPr="009A4211" w14:paraId="3A790BA6" w14:textId="77777777" w:rsidTr="004705E1">
        <w:trPr>
          <w:jc w:val="center"/>
        </w:trPr>
        <w:tc>
          <w:tcPr>
            <w:tcW w:w="2587" w:type="dxa"/>
          </w:tcPr>
          <w:p w14:paraId="228C3CB2" w14:textId="77777777" w:rsidR="00E30D9E" w:rsidRPr="009A4211" w:rsidRDefault="00E30D9E" w:rsidP="004705E1">
            <w:pPr>
              <w:pStyle w:val="TAL"/>
              <w:rPr>
                <w:rFonts w:cs="v4.2.0"/>
              </w:rPr>
            </w:pPr>
            <w:r w:rsidRPr="009A4211">
              <w:rPr>
                <w:rFonts w:cs="v4.2.0"/>
              </w:rPr>
              <w:t>6.5.2.1 Spectrum Emission Mask</w:t>
            </w:r>
          </w:p>
        </w:tc>
        <w:tc>
          <w:tcPr>
            <w:tcW w:w="3875" w:type="dxa"/>
          </w:tcPr>
          <w:p w14:paraId="79013B59" w14:textId="77777777" w:rsidR="00E30D9E" w:rsidRDefault="00E30D9E" w:rsidP="004705E1">
            <w:pPr>
              <w:pStyle w:val="TAL"/>
              <w:rPr>
                <w:rFonts w:cs="Arial"/>
                <w:bCs/>
                <w:color w:val="000000"/>
                <w:szCs w:val="18"/>
              </w:rPr>
            </w:pPr>
            <w:r w:rsidRPr="00265DEB">
              <w:rPr>
                <w:rFonts w:cs="Arial"/>
                <w:bCs/>
                <w:color w:val="000000"/>
                <w:szCs w:val="18"/>
              </w:rPr>
              <w:t>PC3</w:t>
            </w:r>
          </w:p>
          <w:p w14:paraId="3F4EB87F" w14:textId="77777777" w:rsidR="00E30D9E" w:rsidRPr="009A4211" w:rsidRDefault="00E30D9E" w:rsidP="004705E1">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A08C105" w14:textId="77777777" w:rsidR="00E30D9E" w:rsidRPr="009A4211" w:rsidRDefault="00E30D9E" w:rsidP="004705E1">
            <w:pPr>
              <w:pStyle w:val="TAL"/>
              <w:rPr>
                <w:rFonts w:cs="Arial"/>
                <w:bCs/>
                <w:color w:val="000000"/>
                <w:szCs w:val="18"/>
              </w:rPr>
            </w:pPr>
            <w:r w:rsidRPr="009A4211">
              <w:rPr>
                <w:rFonts w:cs="Arial"/>
                <w:bCs/>
                <w:color w:val="000000"/>
                <w:szCs w:val="18"/>
              </w:rPr>
              <w:t>3.21 dB (FR2a)</w:t>
            </w:r>
          </w:p>
          <w:p w14:paraId="4CE1B156" w14:textId="77777777" w:rsidR="00E30D9E" w:rsidRPr="00265DEB" w:rsidRDefault="00E30D9E" w:rsidP="004705E1">
            <w:pPr>
              <w:pStyle w:val="TAL"/>
              <w:rPr>
                <w:rFonts w:cs="Arial"/>
                <w:bCs/>
                <w:color w:val="000000"/>
                <w:szCs w:val="18"/>
              </w:rPr>
            </w:pPr>
            <w:r w:rsidRPr="009A4211">
              <w:rPr>
                <w:rFonts w:cs="Arial"/>
                <w:bCs/>
                <w:color w:val="000000"/>
                <w:szCs w:val="18"/>
              </w:rPr>
              <w:t>3.46 dB (FR2b)</w:t>
            </w:r>
          </w:p>
          <w:p w14:paraId="095D05E4" w14:textId="77777777" w:rsidR="00E30D9E" w:rsidRPr="00265DEB" w:rsidRDefault="00E30D9E" w:rsidP="004705E1">
            <w:pPr>
              <w:pStyle w:val="TAL"/>
              <w:rPr>
                <w:rFonts w:cs="Arial"/>
                <w:bCs/>
                <w:color w:val="000000"/>
                <w:szCs w:val="18"/>
              </w:rPr>
            </w:pPr>
          </w:p>
          <w:p w14:paraId="50B7A08B" w14:textId="77777777" w:rsidR="00E30D9E" w:rsidRPr="00265DEB" w:rsidRDefault="00E30D9E" w:rsidP="004705E1">
            <w:pPr>
              <w:pStyle w:val="TAL"/>
              <w:rPr>
                <w:rFonts w:cs="Arial"/>
                <w:bCs/>
                <w:color w:val="000000"/>
                <w:szCs w:val="18"/>
              </w:rPr>
            </w:pPr>
            <w:r w:rsidRPr="00265DEB">
              <w:rPr>
                <w:rFonts w:cs="Arial"/>
                <w:bCs/>
                <w:color w:val="000000"/>
                <w:szCs w:val="18"/>
              </w:rPr>
              <w:t>PC1</w:t>
            </w:r>
          </w:p>
          <w:p w14:paraId="2F96CE7C" w14:textId="77777777" w:rsidR="00E30D9E" w:rsidRPr="00265DEB" w:rsidRDefault="00E30D9E" w:rsidP="004705E1">
            <w:pPr>
              <w:pStyle w:val="TAL"/>
              <w:rPr>
                <w:rFonts w:cs="Arial"/>
                <w:bCs/>
                <w:color w:val="000000"/>
                <w:szCs w:val="18"/>
              </w:rPr>
            </w:pPr>
            <w:r w:rsidRPr="00265DEB">
              <w:rPr>
                <w:rFonts w:cs="Arial"/>
                <w:bCs/>
                <w:color w:val="000000"/>
                <w:szCs w:val="18"/>
              </w:rPr>
              <w:t>IFF (Max Device size ≤ 30 cm)</w:t>
            </w:r>
          </w:p>
          <w:p w14:paraId="477C4AA8" w14:textId="77777777" w:rsidR="00E30D9E" w:rsidRPr="00265DEB" w:rsidRDefault="00E30D9E" w:rsidP="004705E1">
            <w:pPr>
              <w:pStyle w:val="TAL"/>
              <w:rPr>
                <w:rFonts w:cs="Arial"/>
                <w:bCs/>
                <w:color w:val="000000"/>
                <w:szCs w:val="18"/>
              </w:rPr>
            </w:pPr>
            <w:r w:rsidRPr="00265DEB">
              <w:rPr>
                <w:rFonts w:cs="Arial"/>
                <w:bCs/>
                <w:color w:val="000000"/>
                <w:szCs w:val="18"/>
              </w:rPr>
              <w:t>4.11 dB (FR2a)</w:t>
            </w:r>
          </w:p>
          <w:p w14:paraId="0648E02F" w14:textId="4BCEEEB4" w:rsidR="00E30D9E" w:rsidRPr="009A4211" w:rsidRDefault="00E30D9E" w:rsidP="004705E1">
            <w:pPr>
              <w:pStyle w:val="TAL"/>
              <w:rPr>
                <w:rFonts w:cs="Arial"/>
                <w:bCs/>
                <w:color w:val="000000"/>
                <w:szCs w:val="18"/>
                <w:u w:val="single"/>
              </w:rPr>
            </w:pPr>
            <w:del w:id="21" w:author="Adan Toril" w:date="2023-01-20T09:53:00Z">
              <w:r w:rsidRPr="00265DEB" w:rsidDel="004651A2">
                <w:rPr>
                  <w:rFonts w:cs="Arial"/>
                  <w:bCs/>
                  <w:color w:val="000000"/>
                  <w:szCs w:val="18"/>
                </w:rPr>
                <w:delText xml:space="preserve">FFS </w:delText>
              </w:r>
            </w:del>
            <w:ins w:id="22" w:author="Adan Toril" w:date="2023-01-20T09:53:00Z">
              <w:r w:rsidR="004651A2">
                <w:rPr>
                  <w:rFonts w:cs="Arial"/>
                  <w:bCs/>
                  <w:color w:val="000000"/>
                  <w:szCs w:val="18"/>
                </w:rPr>
                <w:t>4.28</w:t>
              </w:r>
              <w:r w:rsidR="004651A2" w:rsidRPr="00265DEB">
                <w:rPr>
                  <w:rFonts w:cs="Arial"/>
                  <w:bCs/>
                  <w:color w:val="000000"/>
                  <w:szCs w:val="18"/>
                </w:rPr>
                <w:t xml:space="preserve"> </w:t>
              </w:r>
            </w:ins>
            <w:r w:rsidRPr="00265DEB">
              <w:rPr>
                <w:rFonts w:cs="Arial"/>
                <w:bCs/>
                <w:color w:val="000000"/>
                <w:szCs w:val="18"/>
              </w:rPr>
              <w:t>dB (FR2b)</w:t>
            </w:r>
          </w:p>
        </w:tc>
        <w:tc>
          <w:tcPr>
            <w:tcW w:w="3247" w:type="dxa"/>
          </w:tcPr>
          <w:p w14:paraId="34CD13B0" w14:textId="77777777" w:rsidR="00E30D9E" w:rsidRPr="009A4211" w:rsidRDefault="00E30D9E" w:rsidP="004705E1">
            <w:pPr>
              <w:pStyle w:val="TAL"/>
            </w:pPr>
            <w:r w:rsidRPr="009A4211">
              <w:t>TT = 0.65 x MTSU</w:t>
            </w:r>
            <w:r w:rsidRPr="009A4211">
              <w:rPr>
                <w:vertAlign w:val="subscript"/>
              </w:rPr>
              <w:t>IFF</w:t>
            </w:r>
          </w:p>
        </w:tc>
      </w:tr>
    </w:tbl>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F4B09" w14:textId="77777777" w:rsidR="00197E0C" w:rsidRDefault="00197E0C">
      <w:r>
        <w:separator/>
      </w:r>
    </w:p>
  </w:endnote>
  <w:endnote w:type="continuationSeparator" w:id="0">
    <w:p w14:paraId="0AB46592" w14:textId="77777777" w:rsidR="00197E0C" w:rsidRDefault="00197E0C">
      <w:r>
        <w:continuationSeparator/>
      </w:r>
    </w:p>
  </w:endnote>
  <w:endnote w:type="continuationNotice" w:id="1">
    <w:p w14:paraId="0A836321" w14:textId="77777777" w:rsidR="00197E0C" w:rsidRDefault="00197E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51262" w14:textId="77777777" w:rsidR="00197E0C" w:rsidRDefault="00197E0C">
      <w:r>
        <w:separator/>
      </w:r>
    </w:p>
  </w:footnote>
  <w:footnote w:type="continuationSeparator" w:id="0">
    <w:p w14:paraId="5CF19F72" w14:textId="77777777" w:rsidR="00197E0C" w:rsidRDefault="00197E0C">
      <w:r>
        <w:continuationSeparator/>
      </w:r>
    </w:p>
  </w:footnote>
  <w:footnote w:type="continuationNotice" w:id="1">
    <w:p w14:paraId="6435B186" w14:textId="77777777" w:rsidR="00197E0C" w:rsidRDefault="00197E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41849851">
    <w:abstractNumId w:val="13"/>
  </w:num>
  <w:num w:numId="2" w16cid:durableId="1700936786">
    <w:abstractNumId w:val="22"/>
  </w:num>
  <w:num w:numId="3" w16cid:durableId="1170291811">
    <w:abstractNumId w:val="9"/>
  </w:num>
  <w:num w:numId="4" w16cid:durableId="1830749734">
    <w:abstractNumId w:val="31"/>
  </w:num>
  <w:num w:numId="5" w16cid:durableId="533615608">
    <w:abstractNumId w:val="4"/>
  </w:num>
  <w:num w:numId="6" w16cid:durableId="236207106">
    <w:abstractNumId w:val="19"/>
  </w:num>
  <w:num w:numId="7" w16cid:durableId="1264731142">
    <w:abstractNumId w:val="14"/>
  </w:num>
  <w:num w:numId="8" w16cid:durableId="1405879958">
    <w:abstractNumId w:val="29"/>
  </w:num>
  <w:num w:numId="9" w16cid:durableId="1249535013">
    <w:abstractNumId w:val="32"/>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794565684">
    <w:abstractNumId w:val="33"/>
  </w:num>
  <w:num w:numId="12" w16cid:durableId="959649931">
    <w:abstractNumId w:val="11"/>
  </w:num>
  <w:num w:numId="13" w16cid:durableId="979962810">
    <w:abstractNumId w:val="5"/>
  </w:num>
  <w:num w:numId="14" w16cid:durableId="361366627">
    <w:abstractNumId w:val="2"/>
  </w:num>
  <w:num w:numId="15" w16cid:durableId="187840166">
    <w:abstractNumId w:val="17"/>
  </w:num>
  <w:num w:numId="16" w16cid:durableId="1304038562">
    <w:abstractNumId w:val="15"/>
  </w:num>
  <w:num w:numId="17" w16cid:durableId="1565139546">
    <w:abstractNumId w:val="16"/>
  </w:num>
  <w:num w:numId="18" w16cid:durableId="383144725">
    <w:abstractNumId w:val="12"/>
  </w:num>
  <w:num w:numId="19" w16cid:durableId="58328756">
    <w:abstractNumId w:val="27"/>
  </w:num>
  <w:num w:numId="20" w16cid:durableId="1677927848">
    <w:abstractNumId w:val="0"/>
  </w:num>
  <w:num w:numId="21" w16cid:durableId="80177685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03583093">
    <w:abstractNumId w:val="20"/>
  </w:num>
  <w:num w:numId="26" w16cid:durableId="1193494543">
    <w:abstractNumId w:val="23"/>
  </w:num>
  <w:num w:numId="27" w16cid:durableId="771977402">
    <w:abstractNumId w:val="24"/>
  </w:num>
  <w:num w:numId="28" w16cid:durableId="1837963033">
    <w:abstractNumId w:val="25"/>
  </w:num>
  <w:num w:numId="29" w16cid:durableId="1018772983">
    <w:abstractNumId w:val="21"/>
  </w:num>
  <w:num w:numId="30" w16cid:durableId="2116362286">
    <w:abstractNumId w:val="8"/>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900092006">
    <w:abstractNumId w:val="10"/>
  </w:num>
  <w:num w:numId="33" w16cid:durableId="790368311">
    <w:abstractNumId w:val="18"/>
  </w:num>
  <w:num w:numId="34" w16cid:durableId="1199583948">
    <w:abstractNumId w:val="6"/>
  </w:num>
  <w:num w:numId="35" w16cid:durableId="8929598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7"/>
    <w:lvlOverride w:ilvl="0">
      <w:startOverride w:val="1"/>
    </w:lvlOverride>
  </w:num>
  <w:num w:numId="42" w16cid:durableId="827598651">
    <w:abstractNumId w:val="0"/>
    <w:lvlOverride w:ilvl="0">
      <w:startOverride w:val="1"/>
    </w:lvlOverride>
  </w:num>
  <w:num w:numId="43" w16cid:durableId="1156335665">
    <w:abstractNumId w:val="28"/>
  </w:num>
  <w:num w:numId="44" w16cid:durableId="3388947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81258256">
    <w:abstractNumId w:val="3"/>
  </w:num>
  <w:num w:numId="46" w16cid:durableId="623996778">
    <w:abstractNumId w:val="30"/>
  </w:num>
  <w:num w:numId="47" w16cid:durableId="16855212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643A"/>
    <w:rsid w:val="000A6394"/>
    <w:rsid w:val="000B7FED"/>
    <w:rsid w:val="000C038A"/>
    <w:rsid w:val="000C6598"/>
    <w:rsid w:val="000D44B3"/>
    <w:rsid w:val="000F4804"/>
    <w:rsid w:val="0011410D"/>
    <w:rsid w:val="001229C8"/>
    <w:rsid w:val="00145D43"/>
    <w:rsid w:val="00166CFE"/>
    <w:rsid w:val="00177BB9"/>
    <w:rsid w:val="00192C46"/>
    <w:rsid w:val="00193387"/>
    <w:rsid w:val="00197E0C"/>
    <w:rsid w:val="001A08B3"/>
    <w:rsid w:val="001A7B60"/>
    <w:rsid w:val="001B52F0"/>
    <w:rsid w:val="001B7A65"/>
    <w:rsid w:val="001E41F3"/>
    <w:rsid w:val="001F3895"/>
    <w:rsid w:val="0026004D"/>
    <w:rsid w:val="002640DD"/>
    <w:rsid w:val="00275D12"/>
    <w:rsid w:val="00277CF2"/>
    <w:rsid w:val="00284FEB"/>
    <w:rsid w:val="002860C4"/>
    <w:rsid w:val="00295077"/>
    <w:rsid w:val="002A4F05"/>
    <w:rsid w:val="002B5741"/>
    <w:rsid w:val="002E472E"/>
    <w:rsid w:val="00305409"/>
    <w:rsid w:val="00312743"/>
    <w:rsid w:val="003609EF"/>
    <w:rsid w:val="0036231A"/>
    <w:rsid w:val="00374284"/>
    <w:rsid w:val="00374DD4"/>
    <w:rsid w:val="003D5E0B"/>
    <w:rsid w:val="003E1A36"/>
    <w:rsid w:val="003F7D5B"/>
    <w:rsid w:val="00403A09"/>
    <w:rsid w:val="00410371"/>
    <w:rsid w:val="00410647"/>
    <w:rsid w:val="004242F1"/>
    <w:rsid w:val="004651A2"/>
    <w:rsid w:val="00483F0A"/>
    <w:rsid w:val="004B75B7"/>
    <w:rsid w:val="004C7378"/>
    <w:rsid w:val="004D2A34"/>
    <w:rsid w:val="0051580D"/>
    <w:rsid w:val="00536F39"/>
    <w:rsid w:val="00547111"/>
    <w:rsid w:val="00554F5B"/>
    <w:rsid w:val="00592D74"/>
    <w:rsid w:val="00595658"/>
    <w:rsid w:val="005E2C44"/>
    <w:rsid w:val="00611F77"/>
    <w:rsid w:val="00615EEC"/>
    <w:rsid w:val="00621188"/>
    <w:rsid w:val="006257ED"/>
    <w:rsid w:val="00665C47"/>
    <w:rsid w:val="00692317"/>
    <w:rsid w:val="00695808"/>
    <w:rsid w:val="006B46FB"/>
    <w:rsid w:val="006B55C3"/>
    <w:rsid w:val="006E21FB"/>
    <w:rsid w:val="00740F98"/>
    <w:rsid w:val="00743960"/>
    <w:rsid w:val="00766D59"/>
    <w:rsid w:val="00770C52"/>
    <w:rsid w:val="00792342"/>
    <w:rsid w:val="007977A8"/>
    <w:rsid w:val="007B1240"/>
    <w:rsid w:val="007B512A"/>
    <w:rsid w:val="007C2097"/>
    <w:rsid w:val="007C2C39"/>
    <w:rsid w:val="007D6A07"/>
    <w:rsid w:val="007F7259"/>
    <w:rsid w:val="008040A8"/>
    <w:rsid w:val="0082655C"/>
    <w:rsid w:val="008279FA"/>
    <w:rsid w:val="008626E7"/>
    <w:rsid w:val="00870EE7"/>
    <w:rsid w:val="008863B9"/>
    <w:rsid w:val="008A45A6"/>
    <w:rsid w:val="008F3789"/>
    <w:rsid w:val="008F686C"/>
    <w:rsid w:val="009148DE"/>
    <w:rsid w:val="00937FB7"/>
    <w:rsid w:val="00941E30"/>
    <w:rsid w:val="009441C9"/>
    <w:rsid w:val="00965D8A"/>
    <w:rsid w:val="00967E5C"/>
    <w:rsid w:val="009777D9"/>
    <w:rsid w:val="00991B88"/>
    <w:rsid w:val="009A5753"/>
    <w:rsid w:val="009A579D"/>
    <w:rsid w:val="009B739C"/>
    <w:rsid w:val="009C0DB3"/>
    <w:rsid w:val="009C5BE1"/>
    <w:rsid w:val="009E3297"/>
    <w:rsid w:val="009F7077"/>
    <w:rsid w:val="009F734F"/>
    <w:rsid w:val="00A0161B"/>
    <w:rsid w:val="00A246B6"/>
    <w:rsid w:val="00A47E70"/>
    <w:rsid w:val="00A50CF0"/>
    <w:rsid w:val="00A7671C"/>
    <w:rsid w:val="00AA2CBC"/>
    <w:rsid w:val="00AC5820"/>
    <w:rsid w:val="00AD1CD8"/>
    <w:rsid w:val="00B258BB"/>
    <w:rsid w:val="00B5444E"/>
    <w:rsid w:val="00B67B97"/>
    <w:rsid w:val="00B735D7"/>
    <w:rsid w:val="00B968C8"/>
    <w:rsid w:val="00BA0FFB"/>
    <w:rsid w:val="00BA3EC5"/>
    <w:rsid w:val="00BA51D9"/>
    <w:rsid w:val="00BA7A53"/>
    <w:rsid w:val="00BB5DFC"/>
    <w:rsid w:val="00BD279D"/>
    <w:rsid w:val="00BD4CC7"/>
    <w:rsid w:val="00BD6BB8"/>
    <w:rsid w:val="00C032E1"/>
    <w:rsid w:val="00C03DEE"/>
    <w:rsid w:val="00C576D1"/>
    <w:rsid w:val="00C66BA2"/>
    <w:rsid w:val="00C95985"/>
    <w:rsid w:val="00CC5026"/>
    <w:rsid w:val="00CC68D0"/>
    <w:rsid w:val="00CE3C59"/>
    <w:rsid w:val="00CF4974"/>
    <w:rsid w:val="00D03F9A"/>
    <w:rsid w:val="00D06D51"/>
    <w:rsid w:val="00D24991"/>
    <w:rsid w:val="00D34F63"/>
    <w:rsid w:val="00D37302"/>
    <w:rsid w:val="00D50255"/>
    <w:rsid w:val="00D66520"/>
    <w:rsid w:val="00DC457B"/>
    <w:rsid w:val="00DE34CF"/>
    <w:rsid w:val="00DF2397"/>
    <w:rsid w:val="00E13F3D"/>
    <w:rsid w:val="00E30D9E"/>
    <w:rsid w:val="00E34898"/>
    <w:rsid w:val="00E7085C"/>
    <w:rsid w:val="00EB09B7"/>
    <w:rsid w:val="00EB1955"/>
    <w:rsid w:val="00EB38EE"/>
    <w:rsid w:val="00EE7D7C"/>
    <w:rsid w:val="00F15DBA"/>
    <w:rsid w:val="00F24244"/>
    <w:rsid w:val="00F25D98"/>
    <w:rsid w:val="00F300FB"/>
    <w:rsid w:val="00F953C2"/>
    <w:rsid w:val="00F96A63"/>
    <w:rsid w:val="00FB533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6D5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66D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66D5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66D5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66D59"/>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766D59"/>
    <w:pPr>
      <w:ind w:left="1701" w:hanging="1701"/>
      <w:outlineLvl w:val="4"/>
    </w:pPr>
    <w:rPr>
      <w:sz w:val="22"/>
    </w:rPr>
  </w:style>
  <w:style w:type="paragraph" w:styleId="Heading6">
    <w:name w:val="heading 6"/>
    <w:aliases w:val="T1,Header 6"/>
    <w:basedOn w:val="H6"/>
    <w:next w:val="Normal"/>
    <w:link w:val="Heading6Char"/>
    <w:qFormat/>
    <w:rsid w:val="00766D59"/>
    <w:pPr>
      <w:outlineLvl w:val="5"/>
    </w:pPr>
  </w:style>
  <w:style w:type="paragraph" w:styleId="Heading7">
    <w:name w:val="heading 7"/>
    <w:aliases w:val="L7,Header 7"/>
    <w:basedOn w:val="H6"/>
    <w:next w:val="Normal"/>
    <w:link w:val="Heading7Char"/>
    <w:qFormat/>
    <w:rsid w:val="00766D59"/>
    <w:pPr>
      <w:outlineLvl w:val="6"/>
    </w:pPr>
  </w:style>
  <w:style w:type="paragraph" w:styleId="Heading8">
    <w:name w:val="heading 8"/>
    <w:basedOn w:val="Heading1"/>
    <w:next w:val="Normal"/>
    <w:link w:val="Heading8Char"/>
    <w:qFormat/>
    <w:rsid w:val="00766D59"/>
    <w:pPr>
      <w:ind w:left="0" w:firstLine="0"/>
      <w:outlineLvl w:val="7"/>
    </w:pPr>
  </w:style>
  <w:style w:type="paragraph" w:styleId="Heading9">
    <w:name w:val="heading 9"/>
    <w:basedOn w:val="Heading8"/>
    <w:next w:val="Normal"/>
    <w:link w:val="Heading9Char"/>
    <w:qFormat/>
    <w:rsid w:val="00766D59"/>
    <w:pPr>
      <w:outlineLvl w:val="8"/>
    </w:pPr>
  </w:style>
  <w:style w:type="character" w:default="1" w:styleId="DefaultParagraphFont">
    <w:name w:val="Default Paragraph Font"/>
    <w:semiHidden/>
    <w:rsid w:val="00766D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6D59"/>
  </w:style>
  <w:style w:type="paragraph" w:styleId="TOC8">
    <w:name w:val="toc 8"/>
    <w:basedOn w:val="TOC1"/>
    <w:rsid w:val="00766D59"/>
    <w:pPr>
      <w:spacing w:before="180"/>
      <w:ind w:left="2693" w:hanging="2693"/>
    </w:pPr>
    <w:rPr>
      <w:b/>
    </w:rPr>
  </w:style>
  <w:style w:type="paragraph" w:styleId="TOC1">
    <w:name w:val="toc 1"/>
    <w:rsid w:val="00766D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66D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66D59"/>
    <w:pPr>
      <w:ind w:left="1701" w:hanging="1701"/>
    </w:pPr>
  </w:style>
  <w:style w:type="paragraph" w:styleId="TOC4">
    <w:name w:val="toc 4"/>
    <w:basedOn w:val="TOC3"/>
    <w:rsid w:val="00766D59"/>
    <w:pPr>
      <w:ind w:left="1418" w:hanging="1418"/>
    </w:pPr>
  </w:style>
  <w:style w:type="paragraph" w:styleId="TOC3">
    <w:name w:val="toc 3"/>
    <w:basedOn w:val="TOC2"/>
    <w:rsid w:val="00766D59"/>
    <w:pPr>
      <w:ind w:left="1134" w:hanging="1134"/>
    </w:pPr>
  </w:style>
  <w:style w:type="paragraph" w:styleId="TOC2">
    <w:name w:val="toc 2"/>
    <w:basedOn w:val="TOC1"/>
    <w:rsid w:val="00766D59"/>
    <w:pPr>
      <w:keepNext w:val="0"/>
      <w:spacing w:before="0"/>
      <w:ind w:left="851" w:hanging="851"/>
    </w:pPr>
    <w:rPr>
      <w:sz w:val="20"/>
    </w:rPr>
  </w:style>
  <w:style w:type="paragraph" w:styleId="Index2">
    <w:name w:val="index 2"/>
    <w:basedOn w:val="Index1"/>
    <w:rsid w:val="00766D59"/>
    <w:pPr>
      <w:ind w:left="284"/>
    </w:pPr>
  </w:style>
  <w:style w:type="paragraph" w:styleId="Index1">
    <w:name w:val="index 1"/>
    <w:basedOn w:val="Normal"/>
    <w:rsid w:val="00766D59"/>
    <w:pPr>
      <w:keepLines/>
      <w:spacing w:after="0"/>
    </w:pPr>
  </w:style>
  <w:style w:type="paragraph" w:customStyle="1" w:styleId="ZH">
    <w:name w:val="ZH"/>
    <w:rsid w:val="00766D5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66D59"/>
    <w:pPr>
      <w:outlineLvl w:val="9"/>
    </w:pPr>
  </w:style>
  <w:style w:type="paragraph" w:styleId="ListNumber2">
    <w:name w:val="List Number 2"/>
    <w:basedOn w:val="ListNumber"/>
    <w:rsid w:val="00766D5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66D5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66D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66D59"/>
    <w:pPr>
      <w:keepLines/>
      <w:spacing w:after="0"/>
      <w:ind w:left="454" w:hanging="454"/>
    </w:pPr>
    <w:rPr>
      <w:sz w:val="16"/>
    </w:rPr>
  </w:style>
  <w:style w:type="paragraph" w:customStyle="1" w:styleId="TAH">
    <w:name w:val="TAH"/>
    <w:basedOn w:val="TAC"/>
    <w:link w:val="TAHCar"/>
    <w:rsid w:val="00766D59"/>
    <w:rPr>
      <w:b/>
    </w:rPr>
  </w:style>
  <w:style w:type="paragraph" w:customStyle="1" w:styleId="TAC">
    <w:name w:val="TAC"/>
    <w:basedOn w:val="TAL"/>
    <w:link w:val="TACChar"/>
    <w:rsid w:val="00766D59"/>
    <w:pPr>
      <w:jc w:val="center"/>
    </w:pPr>
  </w:style>
  <w:style w:type="paragraph" w:customStyle="1" w:styleId="TF">
    <w:name w:val="TF"/>
    <w:aliases w:val="left"/>
    <w:basedOn w:val="TH"/>
    <w:link w:val="TFChar"/>
    <w:rsid w:val="00766D59"/>
    <w:pPr>
      <w:keepNext w:val="0"/>
      <w:spacing w:before="0" w:after="240"/>
    </w:pPr>
  </w:style>
  <w:style w:type="paragraph" w:customStyle="1" w:styleId="NO">
    <w:name w:val="NO"/>
    <w:basedOn w:val="Normal"/>
    <w:link w:val="NOChar"/>
    <w:rsid w:val="00766D59"/>
    <w:pPr>
      <w:keepLines/>
      <w:ind w:left="1135" w:hanging="851"/>
    </w:pPr>
  </w:style>
  <w:style w:type="paragraph" w:styleId="TOC9">
    <w:name w:val="toc 9"/>
    <w:basedOn w:val="TOC8"/>
    <w:rsid w:val="00766D59"/>
    <w:pPr>
      <w:ind w:left="1418" w:hanging="1418"/>
    </w:pPr>
  </w:style>
  <w:style w:type="paragraph" w:customStyle="1" w:styleId="EX">
    <w:name w:val="EX"/>
    <w:basedOn w:val="Normal"/>
    <w:link w:val="EXChar"/>
    <w:rsid w:val="00766D59"/>
    <w:pPr>
      <w:keepLines/>
      <w:ind w:left="1702" w:hanging="1418"/>
    </w:pPr>
  </w:style>
  <w:style w:type="paragraph" w:customStyle="1" w:styleId="FP">
    <w:name w:val="FP"/>
    <w:basedOn w:val="Normal"/>
    <w:rsid w:val="00766D59"/>
    <w:pPr>
      <w:spacing w:after="0"/>
    </w:pPr>
  </w:style>
  <w:style w:type="paragraph" w:customStyle="1" w:styleId="LD">
    <w:name w:val="LD"/>
    <w:rsid w:val="00766D5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66D59"/>
    <w:pPr>
      <w:spacing w:after="0"/>
    </w:pPr>
  </w:style>
  <w:style w:type="paragraph" w:customStyle="1" w:styleId="EW">
    <w:name w:val="EW"/>
    <w:basedOn w:val="EX"/>
    <w:rsid w:val="00766D59"/>
    <w:pPr>
      <w:spacing w:after="0"/>
    </w:pPr>
  </w:style>
  <w:style w:type="paragraph" w:styleId="TOC6">
    <w:name w:val="toc 6"/>
    <w:basedOn w:val="TOC5"/>
    <w:next w:val="Normal"/>
    <w:rsid w:val="00766D59"/>
    <w:pPr>
      <w:ind w:left="1985" w:hanging="1985"/>
    </w:pPr>
  </w:style>
  <w:style w:type="paragraph" w:styleId="TOC7">
    <w:name w:val="toc 7"/>
    <w:basedOn w:val="TOC6"/>
    <w:next w:val="Normal"/>
    <w:rsid w:val="00766D59"/>
    <w:pPr>
      <w:ind w:left="2268" w:hanging="2268"/>
    </w:pPr>
  </w:style>
  <w:style w:type="paragraph" w:styleId="ListBullet2">
    <w:name w:val="List Bullet 2"/>
    <w:basedOn w:val="ListBullet"/>
    <w:link w:val="ListBullet2Char"/>
    <w:rsid w:val="00766D59"/>
    <w:pPr>
      <w:ind w:left="851"/>
    </w:pPr>
  </w:style>
  <w:style w:type="paragraph" w:styleId="ListBullet3">
    <w:name w:val="List Bullet 3"/>
    <w:basedOn w:val="ListBullet2"/>
    <w:link w:val="ListBullet3Char"/>
    <w:rsid w:val="00766D59"/>
    <w:pPr>
      <w:ind w:left="1135"/>
    </w:pPr>
  </w:style>
  <w:style w:type="paragraph" w:styleId="ListNumber">
    <w:name w:val="List Number"/>
    <w:basedOn w:val="List"/>
    <w:rsid w:val="00766D59"/>
  </w:style>
  <w:style w:type="paragraph" w:customStyle="1" w:styleId="EQ">
    <w:name w:val="EQ"/>
    <w:basedOn w:val="Normal"/>
    <w:next w:val="Normal"/>
    <w:link w:val="EQChar"/>
    <w:rsid w:val="00766D59"/>
    <w:pPr>
      <w:keepLines/>
      <w:tabs>
        <w:tab w:val="center" w:pos="4536"/>
        <w:tab w:val="right" w:pos="9072"/>
      </w:tabs>
    </w:pPr>
    <w:rPr>
      <w:noProof/>
    </w:rPr>
  </w:style>
  <w:style w:type="paragraph" w:customStyle="1" w:styleId="TH">
    <w:name w:val="TH"/>
    <w:basedOn w:val="Normal"/>
    <w:link w:val="THChar"/>
    <w:rsid w:val="00766D59"/>
    <w:pPr>
      <w:keepNext/>
      <w:keepLines/>
      <w:spacing w:before="60"/>
      <w:jc w:val="center"/>
    </w:pPr>
    <w:rPr>
      <w:rFonts w:ascii="Arial" w:hAnsi="Arial"/>
      <w:b/>
    </w:rPr>
  </w:style>
  <w:style w:type="paragraph" w:customStyle="1" w:styleId="NF">
    <w:name w:val="NF"/>
    <w:basedOn w:val="NO"/>
    <w:rsid w:val="00766D59"/>
    <w:pPr>
      <w:keepNext/>
      <w:spacing w:after="0"/>
    </w:pPr>
    <w:rPr>
      <w:rFonts w:ascii="Arial" w:hAnsi="Arial"/>
      <w:sz w:val="18"/>
    </w:rPr>
  </w:style>
  <w:style w:type="paragraph" w:customStyle="1" w:styleId="PL">
    <w:name w:val="PL"/>
    <w:link w:val="PLChar"/>
    <w:rsid w:val="00766D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66D59"/>
    <w:pPr>
      <w:jc w:val="right"/>
    </w:pPr>
  </w:style>
  <w:style w:type="paragraph" w:customStyle="1" w:styleId="H6">
    <w:name w:val="H6"/>
    <w:basedOn w:val="Heading5"/>
    <w:next w:val="Normal"/>
    <w:link w:val="H6Char"/>
    <w:rsid w:val="00766D59"/>
    <w:pPr>
      <w:ind w:left="1985" w:hanging="1985"/>
      <w:outlineLvl w:val="9"/>
    </w:pPr>
    <w:rPr>
      <w:sz w:val="20"/>
    </w:rPr>
  </w:style>
  <w:style w:type="paragraph" w:customStyle="1" w:styleId="TAN">
    <w:name w:val="TAN"/>
    <w:basedOn w:val="TAL"/>
    <w:link w:val="TANChar"/>
    <w:rsid w:val="00766D59"/>
    <w:pPr>
      <w:ind w:left="851" w:hanging="851"/>
    </w:pPr>
  </w:style>
  <w:style w:type="paragraph" w:customStyle="1" w:styleId="TAL">
    <w:name w:val="TAL"/>
    <w:basedOn w:val="Normal"/>
    <w:link w:val="TALChar"/>
    <w:rsid w:val="00766D59"/>
    <w:pPr>
      <w:keepNext/>
      <w:keepLines/>
      <w:spacing w:after="0"/>
    </w:pPr>
    <w:rPr>
      <w:rFonts w:ascii="Arial" w:hAnsi="Arial"/>
      <w:sz w:val="18"/>
    </w:rPr>
  </w:style>
  <w:style w:type="paragraph" w:customStyle="1" w:styleId="ZA">
    <w:name w:val="ZA"/>
    <w:rsid w:val="00766D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66D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66D5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66D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66D59"/>
    <w:pPr>
      <w:framePr w:wrap="notBeside" w:y="16161"/>
    </w:pPr>
  </w:style>
  <w:style w:type="character" w:customStyle="1" w:styleId="ZGSM">
    <w:name w:val="ZGSM"/>
    <w:rsid w:val="00766D59"/>
  </w:style>
  <w:style w:type="paragraph" w:styleId="List2">
    <w:name w:val="List 2"/>
    <w:basedOn w:val="List"/>
    <w:link w:val="List2Char"/>
    <w:rsid w:val="00766D59"/>
    <w:pPr>
      <w:ind w:left="851"/>
    </w:pPr>
  </w:style>
  <w:style w:type="paragraph" w:customStyle="1" w:styleId="ZG">
    <w:name w:val="ZG"/>
    <w:rsid w:val="00766D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66D59"/>
    <w:pPr>
      <w:ind w:left="1135"/>
    </w:pPr>
  </w:style>
  <w:style w:type="paragraph" w:styleId="List4">
    <w:name w:val="List 4"/>
    <w:basedOn w:val="List3"/>
    <w:rsid w:val="00766D59"/>
    <w:pPr>
      <w:ind w:left="1418"/>
    </w:pPr>
  </w:style>
  <w:style w:type="paragraph" w:styleId="List5">
    <w:name w:val="List 5"/>
    <w:basedOn w:val="List4"/>
    <w:rsid w:val="00766D59"/>
    <w:pPr>
      <w:ind w:left="1702"/>
    </w:pPr>
  </w:style>
  <w:style w:type="paragraph" w:customStyle="1" w:styleId="EditorsNote">
    <w:name w:val="Editor's Note"/>
    <w:aliases w:val="EN,Editor's Noteormal"/>
    <w:basedOn w:val="NO"/>
    <w:link w:val="EditorsNoteChar"/>
    <w:rsid w:val="00766D59"/>
    <w:rPr>
      <w:color w:val="FF0000"/>
    </w:rPr>
  </w:style>
  <w:style w:type="paragraph" w:styleId="List">
    <w:name w:val="List"/>
    <w:basedOn w:val="Normal"/>
    <w:link w:val="ListChar"/>
    <w:rsid w:val="00766D59"/>
    <w:pPr>
      <w:ind w:left="568" w:hanging="284"/>
    </w:pPr>
  </w:style>
  <w:style w:type="paragraph" w:styleId="ListBullet">
    <w:name w:val="List Bullet"/>
    <w:basedOn w:val="List"/>
    <w:link w:val="ListBulletChar"/>
    <w:rsid w:val="00766D59"/>
  </w:style>
  <w:style w:type="paragraph" w:styleId="ListBullet4">
    <w:name w:val="List Bullet 4"/>
    <w:basedOn w:val="ListBullet3"/>
    <w:rsid w:val="00766D59"/>
    <w:pPr>
      <w:ind w:left="1418"/>
    </w:pPr>
  </w:style>
  <w:style w:type="paragraph" w:styleId="ListBullet5">
    <w:name w:val="List Bullet 5"/>
    <w:basedOn w:val="ListBullet4"/>
    <w:rsid w:val="00766D59"/>
    <w:pPr>
      <w:ind w:left="1702"/>
    </w:pPr>
  </w:style>
  <w:style w:type="paragraph" w:customStyle="1" w:styleId="B10">
    <w:name w:val="B1"/>
    <w:basedOn w:val="List"/>
    <w:link w:val="B1Zchn"/>
    <w:rsid w:val="00766D59"/>
  </w:style>
  <w:style w:type="paragraph" w:customStyle="1" w:styleId="B20">
    <w:name w:val="B2"/>
    <w:basedOn w:val="List2"/>
    <w:link w:val="B2Char"/>
    <w:rsid w:val="00766D59"/>
  </w:style>
  <w:style w:type="paragraph" w:customStyle="1" w:styleId="B30">
    <w:name w:val="B3"/>
    <w:basedOn w:val="List3"/>
    <w:link w:val="B3Char"/>
    <w:rsid w:val="00766D59"/>
  </w:style>
  <w:style w:type="paragraph" w:customStyle="1" w:styleId="B4">
    <w:name w:val="B4"/>
    <w:basedOn w:val="List4"/>
    <w:link w:val="B4Char"/>
    <w:rsid w:val="00766D59"/>
  </w:style>
  <w:style w:type="paragraph" w:customStyle="1" w:styleId="B5">
    <w:name w:val="B5"/>
    <w:basedOn w:val="List5"/>
    <w:link w:val="B5Char"/>
    <w:rsid w:val="00766D59"/>
  </w:style>
  <w:style w:type="paragraph" w:styleId="Footer">
    <w:name w:val="footer"/>
    <w:aliases w:val="footer odd,footer,fo,pie de página"/>
    <w:basedOn w:val="Header"/>
    <w:link w:val="FooterChar"/>
    <w:rsid w:val="00766D59"/>
    <w:pPr>
      <w:jc w:val="center"/>
    </w:pPr>
    <w:rPr>
      <w:i/>
    </w:rPr>
  </w:style>
  <w:style w:type="paragraph" w:customStyle="1" w:styleId="ZTD">
    <w:name w:val="ZTD"/>
    <w:basedOn w:val="ZB"/>
    <w:rsid w:val="00766D5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B1955"/>
    <w:rPr>
      <w:rFonts w:ascii="Arial" w:hAnsi="Arial"/>
      <w:lang w:val="en-GB" w:eastAsia="en-US"/>
    </w:rPr>
  </w:style>
  <w:style w:type="character" w:customStyle="1" w:styleId="B1Zchn">
    <w:name w:val="B1 Zchn"/>
    <w:link w:val="B10"/>
    <w:qFormat/>
    <w:rsid w:val="00CF4974"/>
    <w:rPr>
      <w:rFonts w:ascii="Times New Roman" w:hAnsi="Times New Roman"/>
      <w:lang w:val="en-GB" w:eastAsia="en-US"/>
    </w:rPr>
  </w:style>
  <w:style w:type="character" w:customStyle="1" w:styleId="TALChar">
    <w:name w:val="TAL Char"/>
    <w:link w:val="TAL"/>
    <w:qFormat/>
    <w:rsid w:val="00CF4974"/>
    <w:rPr>
      <w:rFonts w:ascii="Arial" w:hAnsi="Arial"/>
      <w:sz w:val="18"/>
      <w:lang w:val="en-GB" w:eastAsia="en-US"/>
    </w:rPr>
  </w:style>
  <w:style w:type="character" w:customStyle="1" w:styleId="TAHCar">
    <w:name w:val="TAH Car"/>
    <w:link w:val="TAH"/>
    <w:qFormat/>
    <w:rsid w:val="00CF4974"/>
    <w:rPr>
      <w:rFonts w:ascii="Arial" w:hAnsi="Arial"/>
      <w:b/>
      <w:sz w:val="18"/>
      <w:lang w:val="en-GB" w:eastAsia="en-US"/>
    </w:rPr>
  </w:style>
  <w:style w:type="character" w:customStyle="1" w:styleId="NOChar">
    <w:name w:val="NO Char"/>
    <w:link w:val="NO"/>
    <w:qFormat/>
    <w:rsid w:val="00CF4974"/>
    <w:rPr>
      <w:rFonts w:ascii="Times New Roman" w:hAnsi="Times New Roman"/>
      <w:lang w:val="en-GB" w:eastAsia="en-US"/>
    </w:rPr>
  </w:style>
  <w:style w:type="character" w:customStyle="1" w:styleId="TACChar">
    <w:name w:val="TAC Char"/>
    <w:link w:val="TAC"/>
    <w:qFormat/>
    <w:rsid w:val="00CF4974"/>
    <w:rPr>
      <w:rFonts w:ascii="Arial" w:hAnsi="Arial"/>
      <w:sz w:val="18"/>
      <w:lang w:val="en-GB" w:eastAsia="en-US"/>
    </w:rPr>
  </w:style>
  <w:style w:type="character" w:customStyle="1" w:styleId="THChar">
    <w:name w:val="TH Char"/>
    <w:link w:val="TH"/>
    <w:qFormat/>
    <w:rsid w:val="00CF4974"/>
    <w:rPr>
      <w:rFonts w:ascii="Arial" w:hAnsi="Arial"/>
      <w:b/>
      <w:lang w:val="en-GB" w:eastAsia="en-US"/>
    </w:rPr>
  </w:style>
  <w:style w:type="character" w:customStyle="1" w:styleId="EditorsNoteChar">
    <w:name w:val="Editor's Note Char"/>
    <w:link w:val="EditorsNote"/>
    <w:qFormat/>
    <w:rsid w:val="00CF4974"/>
    <w:rPr>
      <w:rFonts w:ascii="Times New Roman" w:hAnsi="Times New Roman"/>
      <w:color w:val="FF0000"/>
      <w:lang w:val="en-GB" w:eastAsia="en-US"/>
    </w:rPr>
  </w:style>
  <w:style w:type="character" w:customStyle="1" w:styleId="H6Char">
    <w:name w:val="H6 Char"/>
    <w:link w:val="H6"/>
    <w:qFormat/>
    <w:rsid w:val="00CF4974"/>
    <w:rPr>
      <w:rFonts w:ascii="Arial" w:hAnsi="Arial"/>
      <w:lang w:val="en-GB" w:eastAsia="en-US"/>
    </w:rPr>
  </w:style>
  <w:style w:type="character" w:customStyle="1" w:styleId="TANChar">
    <w:name w:val="TAN Char"/>
    <w:link w:val="TAN"/>
    <w:qFormat/>
    <w:rsid w:val="00CF4974"/>
    <w:rPr>
      <w:rFonts w:ascii="Arial" w:hAnsi="Arial"/>
      <w:sz w:val="18"/>
      <w:lang w:val="en-GB" w:eastAsia="en-US"/>
    </w:rPr>
  </w:style>
  <w:style w:type="paragraph" w:customStyle="1" w:styleId="TAJ">
    <w:name w:val="TAJ"/>
    <w:basedOn w:val="TH"/>
    <w:qFormat/>
    <w:rsid w:val="00FB5332"/>
    <w:rPr>
      <w:lang w:eastAsia="en-GB"/>
    </w:rPr>
  </w:style>
  <w:style w:type="paragraph" w:customStyle="1" w:styleId="Guidance">
    <w:name w:val="Guidance"/>
    <w:basedOn w:val="Normal"/>
    <w:link w:val="GuidanceChar"/>
    <w:qFormat/>
    <w:rsid w:val="00FB5332"/>
    <w:rPr>
      <w:i/>
      <w:color w:val="0000FF"/>
      <w:lang w:eastAsia="en-GB"/>
    </w:rPr>
  </w:style>
  <w:style w:type="character" w:customStyle="1" w:styleId="B2Char">
    <w:name w:val="B2 Char"/>
    <w:link w:val="B20"/>
    <w:qFormat/>
    <w:rsid w:val="00FB5332"/>
    <w:rPr>
      <w:rFonts w:ascii="Times New Roman" w:hAnsi="Times New Roman"/>
      <w:lang w:val="en-GB" w:eastAsia="en-US"/>
    </w:rPr>
  </w:style>
  <w:style w:type="character" w:customStyle="1" w:styleId="B2Car">
    <w:name w:val="B2 Car"/>
    <w:rsid w:val="00FB5332"/>
    <w:rPr>
      <w:lang w:val="en-GB" w:eastAsia="en-US"/>
    </w:rPr>
  </w:style>
  <w:style w:type="character" w:customStyle="1" w:styleId="CommentTextChar">
    <w:name w:val="Comment Text Char"/>
    <w:link w:val="CommentText"/>
    <w:qFormat/>
    <w:rsid w:val="00FB5332"/>
    <w:rPr>
      <w:rFonts w:ascii="Times New Roman" w:hAnsi="Times New Roman"/>
      <w:lang w:val="en-GB" w:eastAsia="en-US"/>
    </w:rPr>
  </w:style>
  <w:style w:type="character" w:customStyle="1" w:styleId="CommentSubjectChar">
    <w:name w:val="Comment Subject Char"/>
    <w:link w:val="CommentSubject"/>
    <w:qFormat/>
    <w:rsid w:val="00FB5332"/>
    <w:rPr>
      <w:rFonts w:ascii="Times New Roman" w:hAnsi="Times New Roman"/>
      <w:b/>
      <w:bCs/>
      <w:lang w:val="en-GB" w:eastAsia="en-US"/>
    </w:rPr>
  </w:style>
  <w:style w:type="character" w:customStyle="1" w:styleId="BalloonTextChar">
    <w:name w:val="Balloon Text Char"/>
    <w:link w:val="BalloonText"/>
    <w:qFormat/>
    <w:rsid w:val="00FB5332"/>
    <w:rPr>
      <w:rFonts w:ascii="Tahoma" w:hAnsi="Tahoma" w:cs="Tahoma"/>
      <w:sz w:val="16"/>
      <w:szCs w:val="16"/>
      <w:lang w:val="en-GB" w:eastAsia="en-US"/>
    </w:rPr>
  </w:style>
  <w:style w:type="paragraph" w:styleId="Revision">
    <w:name w:val="Revision"/>
    <w:hidden/>
    <w:qFormat/>
    <w:rsid w:val="00FB5332"/>
    <w:rPr>
      <w:rFonts w:ascii="Times New Roman" w:eastAsia="MS Mincho" w:hAnsi="Times New Roman"/>
      <w:lang w:val="en-GB" w:eastAsia="en-US"/>
    </w:rPr>
  </w:style>
  <w:style w:type="character" w:customStyle="1" w:styleId="B1Char">
    <w:name w:val="B1 Char"/>
    <w:qFormat/>
    <w:rsid w:val="00FB5332"/>
    <w:rPr>
      <w:lang w:val="en-GB" w:eastAsia="en-US" w:bidi="ar-SA"/>
    </w:rPr>
  </w:style>
  <w:style w:type="character" w:customStyle="1" w:styleId="EXChar">
    <w:name w:val="EX Char"/>
    <w:link w:val="EX"/>
    <w:qFormat/>
    <w:rsid w:val="00FB5332"/>
    <w:rPr>
      <w:rFonts w:ascii="Times New Roman" w:hAnsi="Times New Roman"/>
      <w:lang w:val="en-GB" w:eastAsia="en-US"/>
    </w:rPr>
  </w:style>
  <w:style w:type="character" w:customStyle="1" w:styleId="TFChar">
    <w:name w:val="TF Char"/>
    <w:link w:val="TF"/>
    <w:qFormat/>
    <w:rsid w:val="00FB5332"/>
    <w:rPr>
      <w:rFonts w:ascii="Arial" w:hAnsi="Arial"/>
      <w:b/>
      <w:lang w:val="en-GB" w:eastAsia="en-US"/>
    </w:rPr>
  </w:style>
  <w:style w:type="character" w:customStyle="1" w:styleId="TALCar">
    <w:name w:val="TAL Car"/>
    <w:qFormat/>
    <w:rsid w:val="00FB5332"/>
    <w:rPr>
      <w:rFonts w:ascii="Arial" w:hAnsi="Arial"/>
      <w:sz w:val="18"/>
      <w:lang w:val="en-GB" w:eastAsia="en-US"/>
    </w:rPr>
  </w:style>
  <w:style w:type="paragraph" w:customStyle="1" w:styleId="TableText">
    <w:name w:val="TableText"/>
    <w:basedOn w:val="BodyTextIndent"/>
    <w:qFormat/>
    <w:rsid w:val="00FB533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B5332"/>
    <w:pPr>
      <w:spacing w:after="120"/>
      <w:ind w:leftChars="200" w:left="420"/>
    </w:pPr>
    <w:rPr>
      <w:lang w:eastAsia="en-GB"/>
    </w:rPr>
  </w:style>
  <w:style w:type="character" w:customStyle="1" w:styleId="BodyTextIndentChar">
    <w:name w:val="Body Text Indent Char"/>
    <w:basedOn w:val="DefaultParagraphFont"/>
    <w:link w:val="BodyTextIndent"/>
    <w:qFormat/>
    <w:rsid w:val="00FB5332"/>
    <w:rPr>
      <w:rFonts w:ascii="Times New Roman" w:hAnsi="Times New Roman"/>
      <w:lang w:val="en-GB" w:eastAsia="en-GB"/>
    </w:rPr>
  </w:style>
  <w:style w:type="character" w:customStyle="1" w:styleId="TACCar">
    <w:name w:val="TAC Car"/>
    <w:qFormat/>
    <w:rsid w:val="00FB5332"/>
    <w:rPr>
      <w:rFonts w:ascii="Arial" w:hAnsi="Arial"/>
      <w:sz w:val="18"/>
      <w:lang w:val="en-GB" w:eastAsia="en-US"/>
    </w:rPr>
  </w:style>
  <w:style w:type="character" w:customStyle="1" w:styleId="DocumentMapChar">
    <w:name w:val="Document Map Char"/>
    <w:link w:val="DocumentMap"/>
    <w:qFormat/>
    <w:rsid w:val="00FB5332"/>
    <w:rPr>
      <w:rFonts w:ascii="Tahoma" w:hAnsi="Tahoma" w:cs="Tahoma"/>
      <w:shd w:val="clear" w:color="auto" w:fill="000080"/>
      <w:lang w:val="en-GB" w:eastAsia="en-US"/>
    </w:rPr>
  </w:style>
  <w:style w:type="character" w:customStyle="1" w:styleId="TAL0">
    <w:name w:val="TAL (文字)"/>
    <w:qFormat/>
    <w:rsid w:val="00FB533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B53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B5332"/>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FB5332"/>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FB5332"/>
    <w:rPr>
      <w:rFonts w:ascii="Arial" w:hAnsi="Arial"/>
      <w:sz w:val="32"/>
      <w:lang w:val="en-GB" w:eastAsia="en-US"/>
    </w:rPr>
  </w:style>
  <w:style w:type="character" w:customStyle="1" w:styleId="B2Char1">
    <w:name w:val="B2 Char1"/>
    <w:rsid w:val="00FB5332"/>
    <w:rPr>
      <w:rFonts w:ascii="Times New Roman" w:hAnsi="Times New Roman"/>
      <w:lang w:val="en-GB" w:eastAsia="en-US"/>
    </w:rPr>
  </w:style>
  <w:style w:type="character" w:customStyle="1" w:styleId="ListChar">
    <w:name w:val="List Char"/>
    <w:link w:val="List"/>
    <w:rsid w:val="00FB5332"/>
    <w:rPr>
      <w:rFonts w:ascii="Times New Roman" w:hAnsi="Times New Roman"/>
      <w:lang w:val="en-GB" w:eastAsia="en-US"/>
    </w:rPr>
  </w:style>
  <w:style w:type="character" w:customStyle="1" w:styleId="EditorsNoteCarCar">
    <w:name w:val="Editor's Note Car Car"/>
    <w:qFormat/>
    <w:rsid w:val="00FB5332"/>
    <w:rPr>
      <w:rFonts w:ascii="Times New Roman" w:hAnsi="Times New Roman"/>
      <w:color w:val="FF0000"/>
      <w:lang w:val="en-GB" w:eastAsia="en-US"/>
    </w:rPr>
  </w:style>
  <w:style w:type="character" w:customStyle="1" w:styleId="EQChar">
    <w:name w:val="EQ Char"/>
    <w:link w:val="EQ"/>
    <w:qFormat/>
    <w:locked/>
    <w:rsid w:val="00FB5332"/>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B5332"/>
    <w:rPr>
      <w:rFonts w:ascii="Times New Roman" w:hAnsi="Times New Roman"/>
      <w:sz w:val="16"/>
      <w:lang w:val="en-GB" w:eastAsia="en-US"/>
    </w:rPr>
  </w:style>
  <w:style w:type="paragraph" w:customStyle="1" w:styleId="Default">
    <w:name w:val="Default"/>
    <w:qFormat/>
    <w:rsid w:val="00FB533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B5332"/>
  </w:style>
  <w:style w:type="table" w:styleId="TableGrid">
    <w:name w:val="Table Grid"/>
    <w:aliases w:val="SGS Table Basic 1"/>
    <w:basedOn w:val="TableNormal"/>
    <w:qFormat/>
    <w:rsid w:val="00FB533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B5332"/>
    <w:rPr>
      <w:color w:val="808080"/>
      <w:shd w:val="clear" w:color="auto" w:fill="E6E6E6"/>
    </w:rPr>
  </w:style>
  <w:style w:type="paragraph" w:customStyle="1" w:styleId="B1">
    <w:name w:val="B1+"/>
    <w:basedOn w:val="B10"/>
    <w:qFormat/>
    <w:rsid w:val="00FB5332"/>
    <w:pPr>
      <w:numPr>
        <w:numId w:val="3"/>
      </w:numPr>
    </w:pPr>
    <w:rPr>
      <w:rFonts w:eastAsia="SimSun"/>
      <w:lang w:eastAsia="x-none"/>
    </w:rPr>
  </w:style>
  <w:style w:type="character" w:styleId="SubtleReference">
    <w:name w:val="Subtle Reference"/>
    <w:uiPriority w:val="31"/>
    <w:qFormat/>
    <w:rsid w:val="00FB5332"/>
    <w:rPr>
      <w:smallCaps/>
      <w:color w:val="5A5A5A"/>
    </w:rPr>
  </w:style>
  <w:style w:type="paragraph" w:customStyle="1" w:styleId="B2">
    <w:name w:val="B2+"/>
    <w:basedOn w:val="B20"/>
    <w:qFormat/>
    <w:rsid w:val="00FB5332"/>
    <w:pPr>
      <w:numPr>
        <w:numId w:val="4"/>
      </w:numPr>
    </w:pPr>
    <w:rPr>
      <w:rFonts w:eastAsia="SimSun"/>
      <w:lang w:eastAsia="x-none"/>
    </w:rPr>
  </w:style>
  <w:style w:type="paragraph" w:customStyle="1" w:styleId="B3">
    <w:name w:val="B3+"/>
    <w:basedOn w:val="B30"/>
    <w:qFormat/>
    <w:rsid w:val="00FB5332"/>
    <w:pPr>
      <w:numPr>
        <w:numId w:val="5"/>
      </w:numPr>
      <w:tabs>
        <w:tab w:val="left" w:pos="1134"/>
      </w:tabs>
    </w:pPr>
    <w:rPr>
      <w:rFonts w:eastAsia="SimSun"/>
      <w:lang w:eastAsia="en-GB"/>
    </w:rPr>
  </w:style>
  <w:style w:type="paragraph" w:customStyle="1" w:styleId="BL">
    <w:name w:val="BL"/>
    <w:basedOn w:val="Normal"/>
    <w:qFormat/>
    <w:rsid w:val="00FB5332"/>
    <w:pPr>
      <w:numPr>
        <w:numId w:val="6"/>
      </w:numPr>
      <w:tabs>
        <w:tab w:val="left" w:pos="851"/>
      </w:tabs>
    </w:pPr>
    <w:rPr>
      <w:rFonts w:eastAsia="SimSun"/>
      <w:lang w:eastAsia="en-GB"/>
    </w:rPr>
  </w:style>
  <w:style w:type="paragraph" w:customStyle="1" w:styleId="BN">
    <w:name w:val="BN"/>
    <w:basedOn w:val="Normal"/>
    <w:qFormat/>
    <w:rsid w:val="00FB5332"/>
    <w:pPr>
      <w:numPr>
        <w:numId w:val="7"/>
      </w:numPr>
    </w:pPr>
    <w:rPr>
      <w:rFonts w:eastAsia="SimSun"/>
      <w:lang w:eastAsia="en-GB"/>
    </w:rPr>
  </w:style>
  <w:style w:type="paragraph" w:customStyle="1" w:styleId="FL">
    <w:name w:val="FL"/>
    <w:basedOn w:val="Normal"/>
    <w:qFormat/>
    <w:rsid w:val="00FB5332"/>
    <w:pPr>
      <w:keepNext/>
      <w:keepLines/>
      <w:spacing w:before="60"/>
      <w:jc w:val="center"/>
    </w:pPr>
    <w:rPr>
      <w:rFonts w:ascii="Arial" w:eastAsia="SimSun" w:hAnsi="Arial"/>
      <w:b/>
      <w:lang w:eastAsia="en-GB"/>
    </w:rPr>
  </w:style>
  <w:style w:type="paragraph" w:customStyle="1" w:styleId="TB1">
    <w:name w:val="TB1"/>
    <w:basedOn w:val="Normal"/>
    <w:qFormat/>
    <w:rsid w:val="00FB5332"/>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B5332"/>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FB5332"/>
    <w:rPr>
      <w:rFonts w:ascii="Arial" w:hAnsi="Arial"/>
      <w:b/>
      <w:noProof/>
      <w:sz w:val="18"/>
      <w:lang w:val="en-US" w:eastAsia="en-US"/>
    </w:rPr>
  </w:style>
  <w:style w:type="paragraph" w:styleId="NormalWeb">
    <w:name w:val="Normal (Web)"/>
    <w:basedOn w:val="Normal"/>
    <w:unhideWhenUsed/>
    <w:qFormat/>
    <w:rsid w:val="00FB5332"/>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FB5332"/>
    <w:rPr>
      <w:rFonts w:eastAsia="SimSun"/>
      <w:b/>
      <w:bCs/>
      <w:lang w:eastAsia="en-GB"/>
    </w:rPr>
  </w:style>
  <w:style w:type="character" w:customStyle="1" w:styleId="fontstyle01">
    <w:name w:val="fontstyle01"/>
    <w:qFormat/>
    <w:rsid w:val="00FB5332"/>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FB5332"/>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B5332"/>
    <w:rPr>
      <w:rFonts w:ascii="Times New Roman" w:eastAsia="SimSun" w:hAnsi="Times New Roman"/>
      <w:b/>
      <w:bCs/>
      <w:lang w:val="en-GB" w:eastAsia="en-GB"/>
    </w:rPr>
  </w:style>
  <w:style w:type="character" w:customStyle="1" w:styleId="GuidanceChar">
    <w:name w:val="Guidance Char"/>
    <w:link w:val="Guidance"/>
    <w:qFormat/>
    <w:rsid w:val="00FB5332"/>
    <w:rPr>
      <w:rFonts w:ascii="Times New Roman" w:hAnsi="Times New Roman"/>
      <w:i/>
      <w:color w:val="0000FF"/>
      <w:lang w:val="en-GB" w:eastAsia="en-GB"/>
    </w:rPr>
  </w:style>
  <w:style w:type="character" w:styleId="HTMLAcronym">
    <w:name w:val="HTML Acronym"/>
    <w:uiPriority w:val="99"/>
    <w:unhideWhenUsed/>
    <w:rsid w:val="00FB5332"/>
  </w:style>
  <w:style w:type="character" w:customStyle="1" w:styleId="Heading7Char">
    <w:name w:val="Heading 7 Char"/>
    <w:aliases w:val="L7 Char,Header 7 Char"/>
    <w:link w:val="Heading7"/>
    <w:qFormat/>
    <w:rsid w:val="00FB5332"/>
    <w:rPr>
      <w:rFonts w:ascii="Arial" w:hAnsi="Arial"/>
      <w:lang w:val="en-GB" w:eastAsia="en-US"/>
    </w:rPr>
  </w:style>
  <w:style w:type="character" w:customStyle="1" w:styleId="PLChar">
    <w:name w:val="PL Char"/>
    <w:link w:val="PL"/>
    <w:qFormat/>
    <w:rsid w:val="00FB5332"/>
    <w:rPr>
      <w:rFonts w:ascii="Courier New" w:hAnsi="Courier New"/>
      <w:noProof/>
      <w:sz w:val="16"/>
      <w:lang w:val="en-US" w:eastAsia="en-US"/>
    </w:rPr>
  </w:style>
  <w:style w:type="paragraph" w:customStyle="1" w:styleId="ZK">
    <w:name w:val="ZK"/>
    <w:qFormat/>
    <w:rsid w:val="00FB533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B5332"/>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FB5332"/>
    <w:rPr>
      <w:rFonts w:ascii="Times New Roman" w:eastAsia="Batang" w:hAnsi="Times New Roman"/>
      <w:lang w:val="en-GB" w:eastAsia="en-US"/>
    </w:rPr>
  </w:style>
  <w:style w:type="character" w:customStyle="1" w:styleId="CharChar4">
    <w:name w:val="Char Char4"/>
    <w:qFormat/>
    <w:rsid w:val="00FB5332"/>
    <w:rPr>
      <w:rFonts w:ascii="Arial" w:hAnsi="Arial"/>
      <w:sz w:val="24"/>
      <w:lang w:val="en-GB" w:eastAsia="en-US" w:bidi="ar-SA"/>
    </w:rPr>
  </w:style>
  <w:style w:type="character" w:customStyle="1" w:styleId="CharChar3">
    <w:name w:val="Char Char3"/>
    <w:rsid w:val="00FB5332"/>
    <w:rPr>
      <w:rFonts w:ascii="Arial" w:hAnsi="Arial"/>
      <w:sz w:val="22"/>
      <w:lang w:val="en-GB" w:eastAsia="en-US" w:bidi="ar-SA"/>
    </w:rPr>
  </w:style>
  <w:style w:type="character" w:customStyle="1" w:styleId="CharChar2">
    <w:name w:val="Char Char2"/>
    <w:rsid w:val="00FB5332"/>
    <w:rPr>
      <w:rFonts w:ascii="Arial" w:hAnsi="Arial"/>
      <w:lang w:val="en-GB" w:eastAsia="en-US" w:bidi="ar-SA"/>
    </w:rPr>
  </w:style>
  <w:style w:type="character" w:customStyle="1" w:styleId="CharChar5">
    <w:name w:val="Char Char5"/>
    <w:rsid w:val="00FB5332"/>
    <w:rPr>
      <w:rFonts w:ascii="Arial" w:hAnsi="Arial"/>
      <w:sz w:val="28"/>
      <w:lang w:val="en-GB" w:eastAsia="en-US" w:bidi="ar-SA"/>
    </w:rPr>
  </w:style>
  <w:style w:type="paragraph" w:customStyle="1" w:styleId="StyleTAC">
    <w:name w:val="Style TAC +"/>
    <w:basedOn w:val="TAC"/>
    <w:next w:val="TAC"/>
    <w:link w:val="StyleTACChar"/>
    <w:autoRedefine/>
    <w:qFormat/>
    <w:rsid w:val="00FB5332"/>
    <w:rPr>
      <w:rFonts w:eastAsia="SimSun"/>
      <w:kern w:val="2"/>
      <w:lang w:eastAsia="ko-KR"/>
    </w:rPr>
  </w:style>
  <w:style w:type="character" w:customStyle="1" w:styleId="StyleTACChar">
    <w:name w:val="Style TAC + Char"/>
    <w:link w:val="StyleTAC"/>
    <w:qFormat/>
    <w:rsid w:val="00FB5332"/>
    <w:rPr>
      <w:rFonts w:ascii="Arial" w:eastAsia="SimSun" w:hAnsi="Arial"/>
      <w:kern w:val="2"/>
      <w:sz w:val="18"/>
      <w:lang w:val="en-GB" w:eastAsia="ko-KR"/>
    </w:rPr>
  </w:style>
  <w:style w:type="character" w:customStyle="1" w:styleId="Heading6Char">
    <w:name w:val="Heading 6 Char"/>
    <w:aliases w:val="T1 Char,Header 6 Char"/>
    <w:link w:val="Heading6"/>
    <w:qFormat/>
    <w:rsid w:val="00FB5332"/>
    <w:rPr>
      <w:rFonts w:ascii="Arial" w:hAnsi="Arial"/>
      <w:lang w:val="en-GB" w:eastAsia="en-US"/>
    </w:rPr>
  </w:style>
  <w:style w:type="character" w:customStyle="1" w:styleId="B1Char1">
    <w:name w:val="B1 Char1"/>
    <w:qFormat/>
    <w:rsid w:val="00FB533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B533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B533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B5332"/>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B533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5332"/>
    <w:rPr>
      <w:rFonts w:ascii="Arial" w:hAnsi="Arial"/>
      <w:sz w:val="32"/>
      <w:lang w:val="en-GB"/>
    </w:rPr>
  </w:style>
  <w:style w:type="paragraph" w:customStyle="1" w:styleId="4">
    <w:name w:val="(文字) (文字)4"/>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FB5332"/>
    <w:rPr>
      <w:rFonts w:ascii="Arial" w:hAnsi="Arial"/>
      <w:sz w:val="36"/>
      <w:lang w:val="en-GB" w:eastAsia="en-US"/>
    </w:rPr>
  </w:style>
  <w:style w:type="paragraph" w:customStyle="1" w:styleId="Separation">
    <w:name w:val="Separation"/>
    <w:basedOn w:val="Heading1"/>
    <w:next w:val="Normal"/>
    <w:qFormat/>
    <w:rsid w:val="00FB5332"/>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B5332"/>
    <w:rPr>
      <w:rFonts w:ascii="Arial" w:hAnsi="Arial"/>
      <w:sz w:val="36"/>
      <w:lang w:val="en-GB"/>
    </w:rPr>
  </w:style>
  <w:style w:type="paragraph" w:styleId="IndexHeading">
    <w:name w:val="index heading"/>
    <w:basedOn w:val="Normal"/>
    <w:next w:val="Normal"/>
    <w:qFormat/>
    <w:rsid w:val="00FB5332"/>
    <w:pPr>
      <w:pBdr>
        <w:top w:val="single" w:sz="12" w:space="0" w:color="auto"/>
      </w:pBdr>
      <w:spacing w:before="360" w:after="240"/>
    </w:pPr>
    <w:rPr>
      <w:b/>
      <w:i/>
      <w:sz w:val="26"/>
      <w:lang w:eastAsia="en-GB"/>
    </w:rPr>
  </w:style>
  <w:style w:type="paragraph" w:styleId="PlainText">
    <w:name w:val="Plain Text"/>
    <w:basedOn w:val="Normal"/>
    <w:link w:val="PlainTextChar"/>
    <w:qFormat/>
    <w:rsid w:val="00FB5332"/>
    <w:rPr>
      <w:rFonts w:ascii="Courier New" w:hAnsi="Courier New"/>
      <w:lang w:val="nb-NO" w:eastAsia="en-GB"/>
    </w:rPr>
  </w:style>
  <w:style w:type="character" w:customStyle="1" w:styleId="PlainTextChar">
    <w:name w:val="Plain Text Char"/>
    <w:basedOn w:val="DefaultParagraphFont"/>
    <w:link w:val="PlainText"/>
    <w:qFormat/>
    <w:rsid w:val="00FB5332"/>
    <w:rPr>
      <w:rFonts w:ascii="Courier New" w:hAnsi="Courier New"/>
      <w:lang w:val="nb-NO" w:eastAsia="en-GB"/>
    </w:rPr>
  </w:style>
  <w:style w:type="paragraph" w:styleId="BodyText2">
    <w:name w:val="Body Text 2"/>
    <w:basedOn w:val="Normal"/>
    <w:link w:val="BodyText2Char"/>
    <w:qFormat/>
    <w:rsid w:val="00FB5332"/>
    <w:rPr>
      <w:i/>
      <w:lang w:eastAsia="en-GB"/>
    </w:rPr>
  </w:style>
  <w:style w:type="character" w:customStyle="1" w:styleId="BodyText2Char">
    <w:name w:val="Body Text 2 Char"/>
    <w:basedOn w:val="DefaultParagraphFont"/>
    <w:link w:val="BodyText2"/>
    <w:qFormat/>
    <w:rsid w:val="00FB5332"/>
    <w:rPr>
      <w:rFonts w:ascii="Times New Roman" w:hAnsi="Times New Roman"/>
      <w:i/>
      <w:lang w:val="en-GB" w:eastAsia="en-GB"/>
    </w:rPr>
  </w:style>
  <w:style w:type="paragraph" w:styleId="BodyText3">
    <w:name w:val="Body Text 3"/>
    <w:basedOn w:val="Normal"/>
    <w:link w:val="BodyText3Char"/>
    <w:qFormat/>
    <w:rsid w:val="00FB5332"/>
    <w:pPr>
      <w:keepNext/>
      <w:keepLines/>
    </w:pPr>
    <w:rPr>
      <w:rFonts w:eastAsia="Osaka"/>
      <w:color w:val="000000"/>
      <w:lang w:eastAsia="en-GB"/>
    </w:rPr>
  </w:style>
  <w:style w:type="character" w:customStyle="1" w:styleId="BodyText3Char">
    <w:name w:val="Body Text 3 Char"/>
    <w:basedOn w:val="DefaultParagraphFont"/>
    <w:link w:val="BodyText3"/>
    <w:qFormat/>
    <w:rsid w:val="00FB5332"/>
    <w:rPr>
      <w:rFonts w:ascii="Times New Roman" w:eastAsia="Osaka" w:hAnsi="Times New Roman"/>
      <w:color w:val="000000"/>
      <w:lang w:val="en-GB" w:eastAsia="en-GB"/>
    </w:rPr>
  </w:style>
  <w:style w:type="character" w:styleId="PageNumber">
    <w:name w:val="page number"/>
    <w:basedOn w:val="DefaultParagraphFont"/>
    <w:rsid w:val="00FB5332"/>
  </w:style>
  <w:style w:type="paragraph" w:customStyle="1" w:styleId="CharCharCharCharChar">
    <w:name w:val="Char Char Char Char Char"/>
    <w:semiHidden/>
    <w:qFormat/>
    <w:rsid w:val="00FB5332"/>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FB5332"/>
  </w:style>
  <w:style w:type="paragraph" w:customStyle="1" w:styleId="CharCharChar">
    <w:name w:val="Char Char Char"/>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B5332"/>
    <w:rPr>
      <w:lang w:val="en-GB" w:eastAsia="ja-JP" w:bidi="ar-SA"/>
    </w:rPr>
  </w:style>
  <w:style w:type="paragraph" w:customStyle="1" w:styleId="1Char">
    <w:name w:val="(文字) (文字)1 Char (文字) (文字)"/>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B533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533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B53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B53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B5332"/>
    <w:rPr>
      <w:rFonts w:ascii="Arial" w:hAnsi="Arial"/>
      <w:sz w:val="32"/>
      <w:lang w:val="en-GB" w:eastAsia="ja-JP" w:bidi="ar-SA"/>
    </w:rPr>
  </w:style>
  <w:style w:type="character" w:customStyle="1" w:styleId="AndreaLeonardi">
    <w:name w:val="Andrea Leonardi"/>
    <w:semiHidden/>
    <w:qFormat/>
    <w:rsid w:val="00FB5332"/>
    <w:rPr>
      <w:rFonts w:ascii="Arial" w:hAnsi="Arial" w:cs="Arial"/>
      <w:color w:val="auto"/>
      <w:sz w:val="20"/>
      <w:szCs w:val="20"/>
    </w:rPr>
  </w:style>
  <w:style w:type="character" w:customStyle="1" w:styleId="NOCharChar">
    <w:name w:val="NO Char Char"/>
    <w:qFormat/>
    <w:rsid w:val="00FB5332"/>
    <w:rPr>
      <w:lang w:val="en-GB" w:eastAsia="en-US" w:bidi="ar-SA"/>
    </w:rPr>
  </w:style>
  <w:style w:type="character" w:customStyle="1" w:styleId="NOZchn">
    <w:name w:val="NO Zchn"/>
    <w:qFormat/>
    <w:rsid w:val="00FB5332"/>
    <w:rPr>
      <w:lang w:val="en-GB" w:eastAsia="en-US" w:bidi="ar-SA"/>
    </w:rPr>
  </w:style>
  <w:style w:type="paragraph" w:customStyle="1" w:styleId="CharCharCharCharCharChar">
    <w:name w:val="Char Char Char Char Char Char"/>
    <w:semiHidden/>
    <w:qFormat/>
    <w:rsid w:val="00FB53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5332"/>
    <w:rPr>
      <w:rFonts w:ascii="Arial" w:hAnsi="Arial"/>
      <w:sz w:val="36"/>
      <w:lang w:val="en-GB" w:eastAsia="en-US" w:bidi="ar-SA"/>
    </w:rPr>
  </w:style>
  <w:style w:type="paragraph" w:customStyle="1" w:styleId="ZchnZchn1">
    <w:name w:val="Zchn Zchn1"/>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B5332"/>
    <w:rPr>
      <w:rFonts w:ascii="Arial" w:hAnsi="Arial"/>
      <w:sz w:val="32"/>
      <w:lang w:val="en-GB" w:eastAsia="en-US" w:bidi="ar-SA"/>
    </w:rPr>
  </w:style>
  <w:style w:type="paragraph" w:customStyle="1" w:styleId="20">
    <w:name w:val="(文字) (文字)2"/>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B5332"/>
    <w:rPr>
      <w:rFonts w:ascii="Arial" w:hAnsi="Arial"/>
      <w:sz w:val="32"/>
      <w:lang w:val="en-GB" w:eastAsia="en-US" w:bidi="ar-SA"/>
    </w:rPr>
  </w:style>
  <w:style w:type="paragraph" w:customStyle="1" w:styleId="3">
    <w:name w:val="(文字) (文字)3"/>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B5332"/>
    <w:rPr>
      <w:rFonts w:ascii="Arial" w:hAnsi="Arial"/>
      <w:lang w:val="en-GB" w:eastAsia="en-US" w:bidi="ar-SA"/>
    </w:rPr>
  </w:style>
  <w:style w:type="paragraph" w:customStyle="1" w:styleId="10">
    <w:name w:val="(文字) (文字)1"/>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B5332"/>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FB5332"/>
    <w:rPr>
      <w:rFonts w:ascii="Times New Roman" w:hAnsi="Times New Roman"/>
      <w:lang w:val="en-GB" w:eastAsia="en-GB"/>
    </w:rPr>
  </w:style>
  <w:style w:type="paragraph" w:styleId="NormalIndent">
    <w:name w:val="Normal Indent"/>
    <w:aliases w:val="d"/>
    <w:basedOn w:val="Normal"/>
    <w:qFormat/>
    <w:rsid w:val="00FB5332"/>
    <w:pPr>
      <w:spacing w:after="0"/>
      <w:ind w:left="851"/>
    </w:pPr>
    <w:rPr>
      <w:lang w:val="it-IT" w:eastAsia="en-GB"/>
    </w:rPr>
  </w:style>
  <w:style w:type="paragraph" w:styleId="ListNumber5">
    <w:name w:val="List Number 5"/>
    <w:basedOn w:val="Normal"/>
    <w:qFormat/>
    <w:rsid w:val="00FB5332"/>
    <w:pPr>
      <w:tabs>
        <w:tab w:val="num" w:pos="851"/>
        <w:tab w:val="num" w:pos="1800"/>
      </w:tabs>
      <w:ind w:left="1800" w:hanging="851"/>
    </w:pPr>
    <w:rPr>
      <w:lang w:eastAsia="en-GB"/>
    </w:rPr>
  </w:style>
  <w:style w:type="paragraph" w:styleId="ListNumber3">
    <w:name w:val="List Number 3"/>
    <w:basedOn w:val="Normal"/>
    <w:qFormat/>
    <w:rsid w:val="00FB5332"/>
    <w:pPr>
      <w:numPr>
        <w:numId w:val="13"/>
      </w:numPr>
      <w:tabs>
        <w:tab w:val="num" w:pos="926"/>
      </w:tabs>
      <w:ind w:left="926"/>
    </w:pPr>
    <w:rPr>
      <w:lang w:eastAsia="en-GB"/>
    </w:rPr>
  </w:style>
  <w:style w:type="paragraph" w:styleId="ListNumber4">
    <w:name w:val="List Number 4"/>
    <w:basedOn w:val="Normal"/>
    <w:qFormat/>
    <w:rsid w:val="00FB5332"/>
    <w:pPr>
      <w:numPr>
        <w:numId w:val="12"/>
      </w:numPr>
      <w:tabs>
        <w:tab w:val="num" w:pos="1209"/>
      </w:tabs>
      <w:ind w:left="1209"/>
    </w:pPr>
    <w:rPr>
      <w:lang w:eastAsia="en-GB"/>
    </w:rPr>
  </w:style>
  <w:style w:type="character" w:styleId="Strong">
    <w:name w:val="Strong"/>
    <w:aliases w:val="Level 2"/>
    <w:qFormat/>
    <w:rsid w:val="00FB5332"/>
    <w:rPr>
      <w:b/>
      <w:bCs/>
    </w:rPr>
  </w:style>
  <w:style w:type="character" w:customStyle="1" w:styleId="CharChar7">
    <w:name w:val="Char Char7"/>
    <w:qFormat/>
    <w:rsid w:val="00FB5332"/>
    <w:rPr>
      <w:rFonts w:ascii="Tahoma" w:hAnsi="Tahoma" w:cs="Tahoma"/>
      <w:shd w:val="clear" w:color="auto" w:fill="000080"/>
      <w:lang w:val="en-GB" w:eastAsia="en-US"/>
    </w:rPr>
  </w:style>
  <w:style w:type="character" w:customStyle="1" w:styleId="ZchnZchn5">
    <w:name w:val="Zchn Zchn5"/>
    <w:qFormat/>
    <w:rsid w:val="00FB5332"/>
    <w:rPr>
      <w:rFonts w:ascii="Courier New" w:eastAsia="Batang" w:hAnsi="Courier New"/>
      <w:lang w:val="nb-NO" w:eastAsia="en-US" w:bidi="ar-SA"/>
    </w:rPr>
  </w:style>
  <w:style w:type="character" w:customStyle="1" w:styleId="CharChar10">
    <w:name w:val="Char Char10"/>
    <w:semiHidden/>
    <w:qFormat/>
    <w:rsid w:val="00FB5332"/>
    <w:rPr>
      <w:rFonts w:ascii="Times New Roman" w:hAnsi="Times New Roman"/>
      <w:lang w:val="en-GB" w:eastAsia="en-US"/>
    </w:rPr>
  </w:style>
  <w:style w:type="character" w:customStyle="1" w:styleId="CharChar9">
    <w:name w:val="Char Char9"/>
    <w:qFormat/>
    <w:rsid w:val="00FB5332"/>
    <w:rPr>
      <w:rFonts w:ascii="Tahoma" w:hAnsi="Tahoma" w:cs="Tahoma"/>
      <w:sz w:val="16"/>
      <w:szCs w:val="16"/>
      <w:lang w:val="en-GB" w:eastAsia="en-US"/>
    </w:rPr>
  </w:style>
  <w:style w:type="character" w:customStyle="1" w:styleId="CharChar8">
    <w:name w:val="Char Char8"/>
    <w:semiHidden/>
    <w:qFormat/>
    <w:rsid w:val="00FB5332"/>
    <w:rPr>
      <w:rFonts w:ascii="Times New Roman" w:hAnsi="Times New Roman"/>
      <w:b/>
      <w:bCs/>
      <w:lang w:val="en-GB" w:eastAsia="en-US"/>
    </w:rPr>
  </w:style>
  <w:style w:type="paragraph" w:styleId="EndnoteText">
    <w:name w:val="endnote text"/>
    <w:basedOn w:val="Normal"/>
    <w:link w:val="EndnoteTextChar"/>
    <w:qFormat/>
    <w:rsid w:val="00FB5332"/>
    <w:pPr>
      <w:snapToGrid w:val="0"/>
    </w:pPr>
    <w:rPr>
      <w:rFonts w:eastAsia="SimSun"/>
      <w:lang w:eastAsia="en-GB"/>
    </w:rPr>
  </w:style>
  <w:style w:type="character" w:customStyle="1" w:styleId="EndnoteTextChar">
    <w:name w:val="Endnote Text Char"/>
    <w:basedOn w:val="DefaultParagraphFont"/>
    <w:link w:val="EndnoteText"/>
    <w:qFormat/>
    <w:rsid w:val="00FB5332"/>
    <w:rPr>
      <w:rFonts w:ascii="Times New Roman" w:eastAsia="SimSun" w:hAnsi="Times New Roman"/>
      <w:lang w:val="en-GB" w:eastAsia="en-GB"/>
    </w:rPr>
  </w:style>
  <w:style w:type="character" w:styleId="EndnoteReference">
    <w:name w:val="endnote reference"/>
    <w:qFormat/>
    <w:rsid w:val="00FB5332"/>
    <w:rPr>
      <w:vertAlign w:val="superscript"/>
    </w:rPr>
  </w:style>
  <w:style w:type="character" w:customStyle="1" w:styleId="btChar3">
    <w:name w:val="bt Char3"/>
    <w:aliases w:val="bt Car Char Char3"/>
    <w:qFormat/>
    <w:rsid w:val="00FB5332"/>
    <w:rPr>
      <w:lang w:val="en-GB" w:eastAsia="ja-JP" w:bidi="ar-SA"/>
    </w:rPr>
  </w:style>
  <w:style w:type="paragraph" w:styleId="Title">
    <w:name w:val="Title"/>
    <w:aliases w:val="Section Header"/>
    <w:basedOn w:val="Normal"/>
    <w:next w:val="Normal"/>
    <w:link w:val="TitleChar"/>
    <w:qFormat/>
    <w:rsid w:val="00FB5332"/>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FB5332"/>
    <w:rPr>
      <w:rFonts w:ascii="Courier New" w:hAnsi="Courier New"/>
      <w:lang w:val="nb-NO" w:eastAsia="en-GB"/>
    </w:rPr>
  </w:style>
  <w:style w:type="paragraph" w:styleId="Date">
    <w:name w:val="Date"/>
    <w:basedOn w:val="Normal"/>
    <w:next w:val="Normal"/>
    <w:link w:val="DateChar"/>
    <w:qFormat/>
    <w:rsid w:val="00FB5332"/>
    <w:rPr>
      <w:lang w:eastAsia="en-GB"/>
    </w:rPr>
  </w:style>
  <w:style w:type="character" w:customStyle="1" w:styleId="DateChar">
    <w:name w:val="Date Char"/>
    <w:basedOn w:val="DefaultParagraphFont"/>
    <w:link w:val="Date"/>
    <w:qFormat/>
    <w:rsid w:val="00FB533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B5332"/>
    <w:rPr>
      <w:rFonts w:ascii="Arial" w:hAnsi="Arial"/>
      <w:sz w:val="24"/>
      <w:lang w:val="en-GB"/>
    </w:rPr>
  </w:style>
  <w:style w:type="paragraph" w:customStyle="1" w:styleId="AutoCorrect">
    <w:name w:val="AutoCorrect"/>
    <w:qFormat/>
    <w:rsid w:val="00FB5332"/>
    <w:rPr>
      <w:rFonts w:ascii="Times New Roman" w:hAnsi="Times New Roman"/>
      <w:sz w:val="24"/>
      <w:szCs w:val="24"/>
      <w:lang w:val="en-GB" w:eastAsia="ko-KR"/>
    </w:rPr>
  </w:style>
  <w:style w:type="paragraph" w:customStyle="1" w:styleId="-PAGE-">
    <w:name w:val="- PAGE -"/>
    <w:qFormat/>
    <w:rsid w:val="00FB5332"/>
    <w:rPr>
      <w:rFonts w:ascii="Times New Roman" w:hAnsi="Times New Roman"/>
      <w:sz w:val="24"/>
      <w:szCs w:val="24"/>
      <w:lang w:val="en-GB" w:eastAsia="ko-KR"/>
    </w:rPr>
  </w:style>
  <w:style w:type="paragraph" w:customStyle="1" w:styleId="PageXofY">
    <w:name w:val="Page X of Y"/>
    <w:qFormat/>
    <w:rsid w:val="00FB5332"/>
    <w:rPr>
      <w:rFonts w:ascii="Times New Roman" w:hAnsi="Times New Roman"/>
      <w:sz w:val="24"/>
      <w:szCs w:val="24"/>
      <w:lang w:val="en-GB" w:eastAsia="ko-KR"/>
    </w:rPr>
  </w:style>
  <w:style w:type="paragraph" w:customStyle="1" w:styleId="Createdby">
    <w:name w:val="Created by"/>
    <w:qFormat/>
    <w:rsid w:val="00FB5332"/>
    <w:rPr>
      <w:rFonts w:ascii="Times New Roman" w:hAnsi="Times New Roman"/>
      <w:sz w:val="24"/>
      <w:szCs w:val="24"/>
      <w:lang w:val="en-GB" w:eastAsia="ko-KR"/>
    </w:rPr>
  </w:style>
  <w:style w:type="paragraph" w:customStyle="1" w:styleId="Createdon">
    <w:name w:val="Created on"/>
    <w:qFormat/>
    <w:rsid w:val="00FB5332"/>
    <w:rPr>
      <w:rFonts w:ascii="Times New Roman" w:hAnsi="Times New Roman"/>
      <w:sz w:val="24"/>
      <w:szCs w:val="24"/>
      <w:lang w:val="en-GB" w:eastAsia="ko-KR"/>
    </w:rPr>
  </w:style>
  <w:style w:type="paragraph" w:customStyle="1" w:styleId="Lastprinted">
    <w:name w:val="Last printed"/>
    <w:qFormat/>
    <w:rsid w:val="00FB5332"/>
    <w:rPr>
      <w:rFonts w:ascii="Times New Roman" w:hAnsi="Times New Roman"/>
      <w:sz w:val="24"/>
      <w:szCs w:val="24"/>
      <w:lang w:val="en-GB" w:eastAsia="ko-KR"/>
    </w:rPr>
  </w:style>
  <w:style w:type="paragraph" w:customStyle="1" w:styleId="Lastsavedby">
    <w:name w:val="Last saved by"/>
    <w:qFormat/>
    <w:rsid w:val="00FB5332"/>
    <w:rPr>
      <w:rFonts w:ascii="Times New Roman" w:hAnsi="Times New Roman"/>
      <w:sz w:val="24"/>
      <w:szCs w:val="24"/>
      <w:lang w:val="en-GB" w:eastAsia="ko-KR"/>
    </w:rPr>
  </w:style>
  <w:style w:type="paragraph" w:customStyle="1" w:styleId="Filename">
    <w:name w:val="Filename"/>
    <w:qFormat/>
    <w:rsid w:val="00FB5332"/>
    <w:rPr>
      <w:rFonts w:ascii="Times New Roman" w:hAnsi="Times New Roman"/>
      <w:sz w:val="24"/>
      <w:szCs w:val="24"/>
      <w:lang w:val="en-GB" w:eastAsia="ko-KR"/>
    </w:rPr>
  </w:style>
  <w:style w:type="paragraph" w:customStyle="1" w:styleId="Filenameandpath">
    <w:name w:val="Filename and path"/>
    <w:qFormat/>
    <w:rsid w:val="00FB5332"/>
    <w:rPr>
      <w:rFonts w:ascii="Times New Roman" w:hAnsi="Times New Roman"/>
      <w:sz w:val="24"/>
      <w:szCs w:val="24"/>
      <w:lang w:val="en-GB" w:eastAsia="ko-KR"/>
    </w:rPr>
  </w:style>
  <w:style w:type="paragraph" w:customStyle="1" w:styleId="AuthorPageDate">
    <w:name w:val="Author  Page #  Date"/>
    <w:qFormat/>
    <w:rsid w:val="00FB5332"/>
    <w:rPr>
      <w:rFonts w:ascii="Times New Roman" w:hAnsi="Times New Roman"/>
      <w:sz w:val="24"/>
      <w:szCs w:val="24"/>
      <w:lang w:val="en-GB" w:eastAsia="ko-KR"/>
    </w:rPr>
  </w:style>
  <w:style w:type="paragraph" w:customStyle="1" w:styleId="ConfidentialPageDate">
    <w:name w:val="Confidential  Page #  Date"/>
    <w:qFormat/>
    <w:rsid w:val="00FB5332"/>
    <w:rPr>
      <w:rFonts w:ascii="Times New Roman" w:hAnsi="Times New Roman"/>
      <w:sz w:val="24"/>
      <w:szCs w:val="24"/>
      <w:lang w:val="en-GB" w:eastAsia="ko-KR"/>
    </w:rPr>
  </w:style>
  <w:style w:type="paragraph" w:customStyle="1" w:styleId="INDENT1">
    <w:name w:val="INDENT1"/>
    <w:basedOn w:val="Normal"/>
    <w:qFormat/>
    <w:rsid w:val="00FB5332"/>
    <w:pPr>
      <w:ind w:left="851"/>
    </w:pPr>
    <w:rPr>
      <w:lang w:eastAsia="en-GB"/>
    </w:rPr>
  </w:style>
  <w:style w:type="paragraph" w:customStyle="1" w:styleId="INDENT2">
    <w:name w:val="INDENT2"/>
    <w:basedOn w:val="Normal"/>
    <w:qFormat/>
    <w:rsid w:val="00FB5332"/>
    <w:pPr>
      <w:ind w:left="1135" w:hanging="284"/>
    </w:pPr>
    <w:rPr>
      <w:lang w:eastAsia="en-GB"/>
    </w:rPr>
  </w:style>
  <w:style w:type="paragraph" w:customStyle="1" w:styleId="INDENT3">
    <w:name w:val="INDENT3"/>
    <w:basedOn w:val="Normal"/>
    <w:qFormat/>
    <w:rsid w:val="00FB5332"/>
    <w:pPr>
      <w:ind w:left="1701" w:hanging="567"/>
    </w:pPr>
    <w:rPr>
      <w:lang w:eastAsia="en-GB"/>
    </w:rPr>
  </w:style>
  <w:style w:type="paragraph" w:customStyle="1" w:styleId="FigureTitle">
    <w:name w:val="Figure_Title"/>
    <w:basedOn w:val="Normal"/>
    <w:next w:val="Normal"/>
    <w:qFormat/>
    <w:rsid w:val="00FB533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FB5332"/>
    <w:pPr>
      <w:keepNext/>
      <w:keepLines/>
    </w:pPr>
    <w:rPr>
      <w:b/>
      <w:lang w:eastAsia="en-GB"/>
    </w:rPr>
  </w:style>
  <w:style w:type="paragraph" w:customStyle="1" w:styleId="enumlev2">
    <w:name w:val="enumlev2"/>
    <w:basedOn w:val="Normal"/>
    <w:qFormat/>
    <w:rsid w:val="00FB533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FB5332"/>
    <w:pPr>
      <w:keepNext/>
      <w:keepLines/>
      <w:spacing w:before="240"/>
      <w:ind w:left="1418"/>
    </w:pPr>
    <w:rPr>
      <w:rFonts w:ascii="Arial" w:hAnsi="Arial"/>
      <w:b/>
      <w:sz w:val="36"/>
      <w:lang w:val="en-US" w:eastAsia="en-GB"/>
    </w:rPr>
  </w:style>
  <w:style w:type="paragraph" w:customStyle="1" w:styleId="Figure">
    <w:name w:val="Figure"/>
    <w:basedOn w:val="Normal"/>
    <w:qFormat/>
    <w:rsid w:val="00FB5332"/>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FB5332"/>
    <w:pPr>
      <w:tabs>
        <w:tab w:val="center" w:pos="4820"/>
        <w:tab w:val="right" w:pos="9640"/>
      </w:tabs>
    </w:pPr>
    <w:rPr>
      <w:lang w:eastAsia="en-GB"/>
    </w:rPr>
  </w:style>
  <w:style w:type="table" w:customStyle="1" w:styleId="TableGrid1">
    <w:name w:val="Table Grid1"/>
    <w:basedOn w:val="TableNormal"/>
    <w:next w:val="TableGrid"/>
    <w:qFormat/>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B5332"/>
    <w:pPr>
      <w:tabs>
        <w:tab w:val="left" w:pos="1418"/>
      </w:tabs>
      <w:spacing w:after="120"/>
    </w:pPr>
    <w:rPr>
      <w:rFonts w:ascii="Arial" w:hAnsi="Arial"/>
      <w:sz w:val="24"/>
      <w:lang w:val="fr-FR" w:eastAsia="en-GB"/>
    </w:rPr>
  </w:style>
  <w:style w:type="paragraph" w:customStyle="1" w:styleId="p20">
    <w:name w:val="p20"/>
    <w:basedOn w:val="Normal"/>
    <w:qFormat/>
    <w:rsid w:val="00FB5332"/>
    <w:pPr>
      <w:snapToGrid w:val="0"/>
      <w:spacing w:after="0"/>
    </w:pPr>
    <w:rPr>
      <w:rFonts w:ascii="Arial" w:eastAsia="SimSun" w:hAnsi="Arial" w:cs="Arial"/>
      <w:sz w:val="18"/>
      <w:szCs w:val="18"/>
      <w:lang w:val="en-US" w:eastAsia="zh-CN"/>
    </w:rPr>
  </w:style>
  <w:style w:type="paragraph" w:customStyle="1" w:styleId="ATC">
    <w:name w:val="ATC"/>
    <w:basedOn w:val="Normal"/>
    <w:qFormat/>
    <w:rsid w:val="00FB5332"/>
    <w:rPr>
      <w:lang w:eastAsia="en-GB"/>
    </w:rPr>
  </w:style>
  <w:style w:type="paragraph" w:customStyle="1" w:styleId="TaOC">
    <w:name w:val="TaOC"/>
    <w:basedOn w:val="TAC"/>
    <w:qFormat/>
    <w:rsid w:val="00FB5332"/>
    <w:rPr>
      <w:szCs w:val="18"/>
      <w:lang w:eastAsia="en-GB"/>
    </w:rPr>
  </w:style>
  <w:style w:type="paragraph" w:customStyle="1" w:styleId="1CharChar1Char">
    <w:name w:val="(文字) (文字)1 Char (文字) (文字) Char (文字) (文字)1 Char (文字) (文字)"/>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B533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B533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B5332"/>
    <w:rPr>
      <w:rFonts w:ascii="Arial" w:hAnsi="Arial"/>
      <w:sz w:val="28"/>
      <w:lang w:val="en-GB" w:eastAsia="en-US" w:bidi="ar-SA"/>
    </w:rPr>
  </w:style>
  <w:style w:type="character" w:customStyle="1" w:styleId="T1Char3">
    <w:name w:val="T1 Char3"/>
    <w:aliases w:val="Header 6 Char Char3"/>
    <w:qFormat/>
    <w:rsid w:val="00FB5332"/>
    <w:rPr>
      <w:rFonts w:ascii="Arial" w:hAnsi="Arial"/>
      <w:lang w:val="en-GB" w:eastAsia="en-US" w:bidi="ar-SA"/>
    </w:rPr>
  </w:style>
  <w:style w:type="table" w:customStyle="1" w:styleId="Tabellengitternetz1">
    <w:name w:val="Tabellengitternetz1"/>
    <w:basedOn w:val="TableNormal"/>
    <w:next w:val="TableGrid"/>
    <w:qFormat/>
    <w:rsid w:val="00FB53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B53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B53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B53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B53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B53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B53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B53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B53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B5332"/>
    <w:pPr>
      <w:tabs>
        <w:tab w:val="num" w:pos="928"/>
      </w:tabs>
      <w:ind w:left="928" w:hanging="360"/>
    </w:pPr>
    <w:rPr>
      <w:rFonts w:eastAsia="Batang"/>
      <w:lang w:eastAsia="en-GB"/>
    </w:rPr>
  </w:style>
  <w:style w:type="table" w:customStyle="1" w:styleId="TableGrid2">
    <w:name w:val="Table Grid2"/>
    <w:basedOn w:val="TableNormal"/>
    <w:next w:val="TableGrid"/>
    <w:qFormat/>
    <w:rsid w:val="00FB53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B5332"/>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FB5332"/>
    <w:pPr>
      <w:keepNext w:val="0"/>
      <w:keepLines w:val="0"/>
      <w:spacing w:before="240"/>
      <w:ind w:left="0" w:firstLine="0"/>
    </w:pPr>
    <w:rPr>
      <w:bCs/>
      <w:lang w:eastAsia="x-none"/>
    </w:rPr>
  </w:style>
  <w:style w:type="table" w:customStyle="1" w:styleId="TableGrid3">
    <w:name w:val="Table Grid3"/>
    <w:basedOn w:val="TableNormal"/>
    <w:next w:val="TableGrid"/>
    <w:qFormat/>
    <w:rsid w:val="00FB533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FB5332"/>
    <w:rPr>
      <w:rFonts w:ascii="Tahoma" w:hAnsi="Tahoma" w:cs="Tahoma"/>
      <w:sz w:val="16"/>
      <w:szCs w:val="16"/>
      <w:lang w:eastAsia="en-GB"/>
    </w:rPr>
  </w:style>
  <w:style w:type="paragraph" w:customStyle="1" w:styleId="JK-text-simpledoc">
    <w:name w:val="JK - text - simple doc"/>
    <w:basedOn w:val="BodyText"/>
    <w:autoRedefine/>
    <w:qFormat/>
    <w:rsid w:val="00FB533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FB5332"/>
    <w:pPr>
      <w:spacing w:before="100" w:beforeAutospacing="1" w:after="100" w:afterAutospacing="1"/>
    </w:pPr>
    <w:rPr>
      <w:sz w:val="24"/>
      <w:szCs w:val="24"/>
      <w:lang w:val="en-US" w:eastAsia="en-GB"/>
    </w:rPr>
  </w:style>
  <w:style w:type="paragraph" w:customStyle="1" w:styleId="11">
    <w:name w:val="吹き出し1"/>
    <w:basedOn w:val="Normal"/>
    <w:qFormat/>
    <w:rsid w:val="00FB5332"/>
    <w:rPr>
      <w:rFonts w:ascii="Tahoma" w:hAnsi="Tahoma" w:cs="Tahoma"/>
      <w:sz w:val="16"/>
      <w:szCs w:val="16"/>
      <w:lang w:eastAsia="en-GB"/>
    </w:rPr>
  </w:style>
  <w:style w:type="paragraph" w:customStyle="1" w:styleId="ZchnZchn">
    <w:name w:val="Zchn Zchn"/>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FB5332"/>
    <w:rPr>
      <w:rFonts w:ascii="Tahoma" w:hAnsi="Tahoma" w:cs="Tahoma"/>
      <w:sz w:val="16"/>
      <w:szCs w:val="16"/>
      <w:lang w:eastAsia="en-GB"/>
    </w:rPr>
  </w:style>
  <w:style w:type="paragraph" w:customStyle="1" w:styleId="Note">
    <w:name w:val="Note"/>
    <w:basedOn w:val="B10"/>
    <w:qFormat/>
    <w:rsid w:val="00FB5332"/>
    <w:rPr>
      <w:lang w:eastAsia="en-GB"/>
    </w:rPr>
  </w:style>
  <w:style w:type="paragraph" w:customStyle="1" w:styleId="tabletext0">
    <w:name w:val="table text"/>
    <w:basedOn w:val="Normal"/>
    <w:next w:val="Normal"/>
    <w:qFormat/>
    <w:rsid w:val="00FB5332"/>
    <w:rPr>
      <w:i/>
      <w:lang w:eastAsia="en-GB"/>
    </w:rPr>
  </w:style>
  <w:style w:type="paragraph" w:customStyle="1" w:styleId="TOC91">
    <w:name w:val="TOC 91"/>
    <w:basedOn w:val="TOC8"/>
    <w:qFormat/>
    <w:rsid w:val="00FB5332"/>
    <w:pPr>
      <w:ind w:left="1418" w:hanging="1418"/>
    </w:pPr>
    <w:rPr>
      <w:bCs/>
      <w:szCs w:val="22"/>
      <w:lang w:eastAsia="en-GB"/>
    </w:rPr>
  </w:style>
  <w:style w:type="paragraph" w:customStyle="1" w:styleId="Caption1">
    <w:name w:val="Caption1"/>
    <w:basedOn w:val="Normal"/>
    <w:next w:val="Normal"/>
    <w:qFormat/>
    <w:rsid w:val="00FB5332"/>
    <w:pPr>
      <w:spacing w:before="120" w:after="120"/>
    </w:pPr>
    <w:rPr>
      <w:b/>
      <w:lang w:eastAsia="en-GB"/>
    </w:rPr>
  </w:style>
  <w:style w:type="paragraph" w:customStyle="1" w:styleId="HE">
    <w:name w:val="HE"/>
    <w:basedOn w:val="Normal"/>
    <w:qFormat/>
    <w:rsid w:val="00FB5332"/>
    <w:pPr>
      <w:spacing w:after="0"/>
    </w:pPr>
    <w:rPr>
      <w:b/>
      <w:lang w:eastAsia="en-GB"/>
    </w:rPr>
  </w:style>
  <w:style w:type="paragraph" w:customStyle="1" w:styleId="HO">
    <w:name w:val="HO"/>
    <w:basedOn w:val="Normal"/>
    <w:qFormat/>
    <w:rsid w:val="00FB5332"/>
    <w:pPr>
      <w:spacing w:after="0"/>
      <w:jc w:val="right"/>
    </w:pPr>
    <w:rPr>
      <w:b/>
      <w:lang w:eastAsia="en-GB"/>
    </w:rPr>
  </w:style>
  <w:style w:type="paragraph" w:customStyle="1" w:styleId="WP">
    <w:name w:val="WP"/>
    <w:basedOn w:val="Normal"/>
    <w:qFormat/>
    <w:rsid w:val="00FB5332"/>
    <w:pPr>
      <w:spacing w:after="0"/>
      <w:jc w:val="both"/>
    </w:pPr>
    <w:rPr>
      <w:lang w:eastAsia="en-GB"/>
    </w:rPr>
  </w:style>
  <w:style w:type="paragraph" w:customStyle="1" w:styleId="FooterCentred">
    <w:name w:val="FooterCentred"/>
    <w:basedOn w:val="Footer"/>
    <w:qFormat/>
    <w:rsid w:val="00FB533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FB5332"/>
    <w:rPr>
      <w:lang w:eastAsia="en-GB"/>
    </w:rPr>
  </w:style>
  <w:style w:type="paragraph" w:customStyle="1" w:styleId="NumberedList">
    <w:name w:val="Numbered List"/>
    <w:basedOn w:val="Para1"/>
    <w:qFormat/>
    <w:rsid w:val="00FB5332"/>
    <w:pPr>
      <w:tabs>
        <w:tab w:val="left" w:pos="360"/>
      </w:tabs>
      <w:ind w:left="360" w:hanging="360"/>
    </w:pPr>
  </w:style>
  <w:style w:type="paragraph" w:customStyle="1" w:styleId="Para1">
    <w:name w:val="Para1"/>
    <w:basedOn w:val="Normal"/>
    <w:qFormat/>
    <w:rsid w:val="00FB5332"/>
    <w:pPr>
      <w:spacing w:before="120" w:after="120"/>
    </w:pPr>
    <w:rPr>
      <w:lang w:val="en-US" w:eastAsia="en-GB"/>
    </w:rPr>
  </w:style>
  <w:style w:type="paragraph" w:customStyle="1" w:styleId="Teststep">
    <w:name w:val="Test step"/>
    <w:basedOn w:val="Normal"/>
    <w:qFormat/>
    <w:rsid w:val="00FB5332"/>
    <w:pPr>
      <w:tabs>
        <w:tab w:val="left" w:pos="720"/>
      </w:tabs>
      <w:spacing w:after="0"/>
      <w:ind w:left="720" w:hanging="720"/>
    </w:pPr>
    <w:rPr>
      <w:lang w:eastAsia="en-GB"/>
    </w:rPr>
  </w:style>
  <w:style w:type="paragraph" w:customStyle="1" w:styleId="TableTitle">
    <w:name w:val="TableTitle"/>
    <w:basedOn w:val="BodyText2"/>
    <w:next w:val="BodyText2"/>
    <w:qFormat/>
    <w:rsid w:val="00FB5332"/>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B5332"/>
    <w:pPr>
      <w:ind w:left="400" w:hanging="400"/>
      <w:jc w:val="center"/>
    </w:pPr>
    <w:rPr>
      <w:b/>
      <w:lang w:eastAsia="en-GB"/>
    </w:rPr>
  </w:style>
  <w:style w:type="paragraph" w:customStyle="1" w:styleId="table">
    <w:name w:val="table"/>
    <w:basedOn w:val="Normal"/>
    <w:next w:val="Normal"/>
    <w:qFormat/>
    <w:rsid w:val="00FB5332"/>
    <w:pPr>
      <w:spacing w:after="0"/>
      <w:jc w:val="center"/>
    </w:pPr>
    <w:rPr>
      <w:lang w:val="en-US" w:eastAsia="en-GB"/>
    </w:rPr>
  </w:style>
  <w:style w:type="paragraph" w:customStyle="1" w:styleId="t2">
    <w:name w:val="t2"/>
    <w:basedOn w:val="Normal"/>
    <w:qFormat/>
    <w:rsid w:val="00FB5332"/>
    <w:pPr>
      <w:spacing w:after="0"/>
    </w:pPr>
    <w:rPr>
      <w:lang w:eastAsia="en-GB"/>
    </w:rPr>
  </w:style>
  <w:style w:type="paragraph" w:customStyle="1" w:styleId="CommentNokia">
    <w:name w:val="Comment Nokia"/>
    <w:basedOn w:val="Normal"/>
    <w:qFormat/>
    <w:rsid w:val="00FB5332"/>
    <w:pPr>
      <w:tabs>
        <w:tab w:val="left" w:pos="360"/>
      </w:tabs>
      <w:ind w:left="360" w:hanging="360"/>
    </w:pPr>
    <w:rPr>
      <w:sz w:val="22"/>
      <w:lang w:val="en-US" w:eastAsia="en-GB"/>
    </w:rPr>
  </w:style>
  <w:style w:type="paragraph" w:customStyle="1" w:styleId="Copyright">
    <w:name w:val="Copyright"/>
    <w:basedOn w:val="Normal"/>
    <w:qFormat/>
    <w:rsid w:val="00FB5332"/>
    <w:pPr>
      <w:spacing w:after="0"/>
      <w:jc w:val="center"/>
    </w:pPr>
    <w:rPr>
      <w:rFonts w:ascii="Arial" w:hAnsi="Arial"/>
      <w:b/>
      <w:sz w:val="16"/>
      <w:lang w:eastAsia="en-GB"/>
    </w:rPr>
  </w:style>
  <w:style w:type="paragraph" w:customStyle="1" w:styleId="Tdoctable">
    <w:name w:val="Tdoc_table"/>
    <w:qFormat/>
    <w:rsid w:val="00FB533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B5332"/>
    <w:pPr>
      <w:spacing w:before="120"/>
      <w:outlineLvl w:val="2"/>
    </w:pPr>
    <w:rPr>
      <w:sz w:val="28"/>
    </w:rPr>
  </w:style>
  <w:style w:type="paragraph" w:customStyle="1" w:styleId="Heading2Head2A2">
    <w:name w:val="Heading 2.Head2A.2"/>
    <w:basedOn w:val="Heading1"/>
    <w:next w:val="Normal"/>
    <w:qFormat/>
    <w:rsid w:val="00FB533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B5332"/>
    <w:pPr>
      <w:spacing w:after="220"/>
    </w:pPr>
    <w:rPr>
      <w:b/>
      <w:lang w:val="en-US" w:eastAsia="en-GB"/>
    </w:rPr>
  </w:style>
  <w:style w:type="paragraph" w:customStyle="1" w:styleId="berschrift2Head2A2">
    <w:name w:val="Überschrift 2.Head2A.2"/>
    <w:basedOn w:val="Heading1"/>
    <w:next w:val="Normal"/>
    <w:qFormat/>
    <w:rsid w:val="00FB533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FB5332"/>
    <w:pPr>
      <w:spacing w:before="120"/>
      <w:outlineLvl w:val="2"/>
    </w:pPr>
    <w:rPr>
      <w:sz w:val="28"/>
      <w:szCs w:val="32"/>
      <w:lang w:eastAsia="de-DE"/>
    </w:rPr>
  </w:style>
  <w:style w:type="paragraph" w:customStyle="1" w:styleId="Reference">
    <w:name w:val="Reference"/>
    <w:basedOn w:val="Normal"/>
    <w:qFormat/>
    <w:rsid w:val="00FB5332"/>
    <w:pPr>
      <w:numPr>
        <w:numId w:val="10"/>
      </w:numPr>
      <w:spacing w:after="0"/>
    </w:pPr>
    <w:rPr>
      <w:lang w:eastAsia="en-GB"/>
    </w:rPr>
  </w:style>
  <w:style w:type="paragraph" w:customStyle="1" w:styleId="Bullets">
    <w:name w:val="Bullets"/>
    <w:basedOn w:val="BodyText"/>
    <w:qFormat/>
    <w:rsid w:val="00FB533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FB533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B53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B53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B53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B5332"/>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FB5332"/>
    <w:rPr>
      <w:rFonts w:ascii="Arial" w:hAnsi="Arial"/>
      <w:sz w:val="36"/>
      <w:lang w:val="en-GB" w:eastAsia="en-US" w:bidi="ar-SA"/>
    </w:rPr>
  </w:style>
  <w:style w:type="character" w:customStyle="1" w:styleId="CharChar28">
    <w:name w:val="Char Char28"/>
    <w:qFormat/>
    <w:rsid w:val="00FB5332"/>
    <w:rPr>
      <w:rFonts w:ascii="Arial" w:hAnsi="Arial"/>
      <w:sz w:val="32"/>
      <w:lang w:val="en-GB"/>
    </w:rPr>
  </w:style>
  <w:style w:type="character" w:customStyle="1" w:styleId="msoins00">
    <w:name w:val="msoins0"/>
    <w:qFormat/>
    <w:rsid w:val="00FB53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B53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B5332"/>
    <w:rPr>
      <w:rFonts w:ascii="Arial" w:hAnsi="Arial"/>
      <w:sz w:val="22"/>
      <w:lang w:val="en-GB" w:eastAsia="en-GB" w:bidi="ar-SA"/>
    </w:rPr>
  </w:style>
  <w:style w:type="character" w:customStyle="1" w:styleId="Heading8Char">
    <w:name w:val="Heading 8 Char"/>
    <w:link w:val="Heading8"/>
    <w:qFormat/>
    <w:rsid w:val="00FB5332"/>
    <w:rPr>
      <w:rFonts w:ascii="Arial" w:hAnsi="Arial"/>
      <w:sz w:val="36"/>
      <w:lang w:val="en-GB" w:eastAsia="en-US"/>
    </w:rPr>
  </w:style>
  <w:style w:type="character" w:customStyle="1" w:styleId="Heading9Char">
    <w:name w:val="Heading 9 Char"/>
    <w:link w:val="Heading9"/>
    <w:qFormat/>
    <w:rsid w:val="00FB5332"/>
    <w:rPr>
      <w:rFonts w:ascii="Arial" w:hAnsi="Arial"/>
      <w:sz w:val="36"/>
      <w:lang w:val="en-GB" w:eastAsia="en-US"/>
    </w:rPr>
  </w:style>
  <w:style w:type="character" w:customStyle="1" w:styleId="B3Char">
    <w:name w:val="B3 Char"/>
    <w:link w:val="B30"/>
    <w:qFormat/>
    <w:rsid w:val="00FB5332"/>
    <w:rPr>
      <w:rFonts w:ascii="Times New Roman" w:hAnsi="Times New Roman"/>
      <w:lang w:val="en-GB" w:eastAsia="en-US"/>
    </w:rPr>
  </w:style>
  <w:style w:type="character" w:customStyle="1" w:styleId="B4Char">
    <w:name w:val="B4 Char"/>
    <w:link w:val="B4"/>
    <w:qFormat/>
    <w:rsid w:val="00FB5332"/>
    <w:rPr>
      <w:rFonts w:ascii="Times New Roman" w:hAnsi="Times New Roman"/>
      <w:lang w:val="en-GB" w:eastAsia="en-US"/>
    </w:rPr>
  </w:style>
  <w:style w:type="character" w:customStyle="1" w:styleId="B5Char">
    <w:name w:val="B5 Char"/>
    <w:link w:val="B5"/>
    <w:qFormat/>
    <w:rsid w:val="00FB533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FB5332"/>
    <w:rPr>
      <w:rFonts w:ascii="Arial" w:hAnsi="Arial"/>
      <w:b/>
      <w:i/>
      <w:noProof/>
      <w:sz w:val="18"/>
      <w:lang w:val="en-US" w:eastAsia="en-US"/>
    </w:rPr>
  </w:style>
  <w:style w:type="character" w:customStyle="1" w:styleId="CharChar21">
    <w:name w:val="Char Char21"/>
    <w:rsid w:val="00FB5332"/>
    <w:rPr>
      <w:rFonts w:ascii="Times New Roman" w:hAnsi="Times New Roman"/>
      <w:lang w:val="en-GB" w:eastAsia="en-US"/>
    </w:rPr>
  </w:style>
  <w:style w:type="paragraph" w:customStyle="1" w:styleId="12">
    <w:name w:val="修订1"/>
    <w:hidden/>
    <w:semiHidden/>
    <w:qFormat/>
    <w:rsid w:val="00FB5332"/>
    <w:rPr>
      <w:rFonts w:ascii="Times New Roman" w:eastAsia="Batang" w:hAnsi="Times New Roman"/>
      <w:lang w:val="en-GB" w:eastAsia="en-US"/>
    </w:rPr>
  </w:style>
  <w:style w:type="character" w:customStyle="1" w:styleId="HeadingChar">
    <w:name w:val="Heading Char"/>
    <w:link w:val="Heading"/>
    <w:qFormat/>
    <w:rsid w:val="00FB5332"/>
    <w:rPr>
      <w:rFonts w:ascii="Arial" w:eastAsia="SimSun" w:hAnsi="Arial"/>
      <w:b/>
      <w:sz w:val="22"/>
      <w:lang w:val="en-US" w:eastAsia="en-US"/>
    </w:rPr>
  </w:style>
  <w:style w:type="paragraph" w:customStyle="1" w:styleId="B6">
    <w:name w:val="B6"/>
    <w:basedOn w:val="B5"/>
    <w:link w:val="B6Char"/>
    <w:qFormat/>
    <w:rsid w:val="00FB5332"/>
    <w:pPr>
      <w:ind w:left="1985"/>
    </w:pPr>
    <w:rPr>
      <w:rFonts w:eastAsia="SimSun"/>
      <w:lang w:eastAsia="x-none"/>
    </w:rPr>
  </w:style>
  <w:style w:type="character" w:customStyle="1" w:styleId="B6Char">
    <w:name w:val="B6 Char"/>
    <w:link w:val="B6"/>
    <w:qFormat/>
    <w:rsid w:val="00FB5332"/>
    <w:rPr>
      <w:rFonts w:ascii="Times New Roman" w:eastAsia="SimSun" w:hAnsi="Times New Roman"/>
      <w:lang w:val="en-GB" w:eastAsia="x-none"/>
    </w:rPr>
  </w:style>
  <w:style w:type="character" w:customStyle="1" w:styleId="CharChar6">
    <w:name w:val="Char Char6"/>
    <w:rsid w:val="00FB5332"/>
    <w:rPr>
      <w:rFonts w:ascii="Arial" w:eastAsia="SimSun" w:hAnsi="Arial"/>
      <w:sz w:val="32"/>
      <w:lang w:val="en-GB" w:eastAsia="en-US" w:bidi="ar-SA"/>
    </w:rPr>
  </w:style>
  <w:style w:type="character" w:customStyle="1" w:styleId="CharChar16">
    <w:name w:val="Char Char16"/>
    <w:rsid w:val="00FB5332"/>
    <w:rPr>
      <w:rFonts w:ascii="Arial" w:eastAsia="SimSun" w:hAnsi="Arial"/>
      <w:lang w:val="en-GB" w:eastAsia="en-US" w:bidi="ar-SA"/>
    </w:rPr>
  </w:style>
  <w:style w:type="character" w:customStyle="1" w:styleId="CharChar14">
    <w:name w:val="Char Char14"/>
    <w:rsid w:val="00FB5332"/>
    <w:rPr>
      <w:rFonts w:ascii="Arial" w:eastAsia="SimSun" w:hAnsi="Arial"/>
      <w:sz w:val="36"/>
      <w:lang w:val="en-GB" w:eastAsia="en-US" w:bidi="ar-SA"/>
    </w:rPr>
  </w:style>
  <w:style w:type="paragraph" w:customStyle="1" w:styleId="a3">
    <w:name w:val="変更箇所"/>
    <w:hidden/>
    <w:semiHidden/>
    <w:qFormat/>
    <w:rsid w:val="00FB5332"/>
    <w:rPr>
      <w:rFonts w:ascii="Times New Roman" w:eastAsia="MS Mincho" w:hAnsi="Times New Roman"/>
      <w:lang w:val="en-GB" w:eastAsia="en-US"/>
    </w:rPr>
  </w:style>
  <w:style w:type="paragraph" w:customStyle="1" w:styleId="CarCar1CharCharCarCar">
    <w:name w:val="Car Car1 Char Char Car Car"/>
    <w:semiHidden/>
    <w:qFormat/>
    <w:rsid w:val="00FB53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B5332"/>
    <w:rPr>
      <w:rFonts w:eastAsia="SimSun"/>
      <w:i/>
      <w:iCs/>
      <w:lang w:eastAsia="x-none"/>
    </w:rPr>
  </w:style>
  <w:style w:type="character" w:customStyle="1" w:styleId="B1LatinItaliqueCar">
    <w:name w:val="B1 + (Latin) Italique Car"/>
    <w:link w:val="B1LatinItalique"/>
    <w:rsid w:val="00FB5332"/>
    <w:rPr>
      <w:rFonts w:ascii="Times New Roman" w:eastAsia="SimSun" w:hAnsi="Times New Roman"/>
      <w:i/>
      <w:iCs/>
      <w:lang w:val="en-GB" w:eastAsia="x-none"/>
    </w:rPr>
  </w:style>
  <w:style w:type="paragraph" w:styleId="NoteHeading">
    <w:name w:val="Note Heading"/>
    <w:basedOn w:val="Normal"/>
    <w:next w:val="Normal"/>
    <w:link w:val="NoteHeadingChar"/>
    <w:qFormat/>
    <w:rsid w:val="00FB5332"/>
    <w:rPr>
      <w:lang w:eastAsia="en-GB"/>
    </w:rPr>
  </w:style>
  <w:style w:type="character" w:customStyle="1" w:styleId="NoteHeadingChar">
    <w:name w:val="Note Heading Char"/>
    <w:basedOn w:val="DefaultParagraphFont"/>
    <w:link w:val="NoteHeading"/>
    <w:qFormat/>
    <w:rsid w:val="00FB5332"/>
    <w:rPr>
      <w:rFonts w:ascii="Times New Roman" w:hAnsi="Times New Roman"/>
      <w:lang w:val="en-GB" w:eastAsia="en-GB"/>
    </w:rPr>
  </w:style>
  <w:style w:type="character" w:customStyle="1" w:styleId="CharChar25">
    <w:name w:val="Char Char25"/>
    <w:rsid w:val="00FB5332"/>
    <w:rPr>
      <w:rFonts w:ascii="Arial" w:hAnsi="Arial"/>
      <w:lang w:val="en-GB" w:eastAsia="en-US"/>
    </w:rPr>
  </w:style>
  <w:style w:type="character" w:customStyle="1" w:styleId="CharChar24">
    <w:name w:val="Char Char24"/>
    <w:rsid w:val="00FB5332"/>
    <w:rPr>
      <w:rFonts w:ascii="Arial" w:hAnsi="Arial"/>
      <w:sz w:val="36"/>
      <w:lang w:val="en-GB" w:eastAsia="en-US"/>
    </w:rPr>
  </w:style>
  <w:style w:type="character" w:customStyle="1" w:styleId="CharChar17">
    <w:name w:val="Char Char17"/>
    <w:rsid w:val="00FB5332"/>
    <w:rPr>
      <w:rFonts w:ascii="Tahoma" w:hAnsi="Tahoma" w:cs="Tahoma"/>
      <w:shd w:val="clear" w:color="auto" w:fill="000080"/>
      <w:lang w:val="en-GB" w:eastAsia="en-US"/>
    </w:rPr>
  </w:style>
  <w:style w:type="character" w:customStyle="1" w:styleId="CharChar19">
    <w:name w:val="Char Char19"/>
    <w:rsid w:val="00FB5332"/>
    <w:rPr>
      <w:rFonts w:ascii="Times New Roman" w:hAnsi="Times New Roman"/>
      <w:lang w:val="en-GB"/>
    </w:rPr>
  </w:style>
  <w:style w:type="character" w:customStyle="1" w:styleId="CharChar20">
    <w:name w:val="Char Char20"/>
    <w:rsid w:val="00FB5332"/>
    <w:rPr>
      <w:rFonts w:ascii="Tahoma" w:hAnsi="Tahoma" w:cs="Tahoma"/>
      <w:sz w:val="16"/>
      <w:szCs w:val="16"/>
      <w:lang w:val="en-GB" w:eastAsia="en-US"/>
    </w:rPr>
  </w:style>
  <w:style w:type="paragraph" w:customStyle="1" w:styleId="a4">
    <w:name w:val="수정"/>
    <w:hidden/>
    <w:semiHidden/>
    <w:qFormat/>
    <w:rsid w:val="00FB5332"/>
    <w:rPr>
      <w:rFonts w:ascii="Times New Roman" w:eastAsia="Batang" w:hAnsi="Times New Roman"/>
      <w:lang w:val="en-GB" w:eastAsia="en-US"/>
    </w:rPr>
  </w:style>
  <w:style w:type="character" w:customStyle="1" w:styleId="CharChar30">
    <w:name w:val="Char Char30"/>
    <w:rsid w:val="00FB5332"/>
    <w:rPr>
      <w:rFonts w:ascii="Arial" w:hAnsi="Arial"/>
      <w:lang w:val="en-GB" w:eastAsia="en-US"/>
    </w:rPr>
  </w:style>
  <w:style w:type="character" w:customStyle="1" w:styleId="CharChar26">
    <w:name w:val="Char Char26"/>
    <w:rsid w:val="00FB5332"/>
    <w:rPr>
      <w:rFonts w:ascii="Times New Roman" w:hAnsi="Times New Roman"/>
      <w:lang w:val="en-GB" w:eastAsia="en-US"/>
    </w:rPr>
  </w:style>
  <w:style w:type="character" w:customStyle="1" w:styleId="CharChar27">
    <w:name w:val="Char Char27"/>
    <w:rsid w:val="00FB533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B5332"/>
    <w:rPr>
      <w:rFonts w:eastAsia="PMingLiU"/>
      <w:b/>
      <w:bCs/>
      <w:lang w:eastAsia="x-none"/>
    </w:rPr>
  </w:style>
  <w:style w:type="paragraph" w:customStyle="1" w:styleId="Textedebulles">
    <w:name w:val="Texte de bulles"/>
    <w:basedOn w:val="Normal"/>
    <w:semiHidden/>
    <w:qFormat/>
    <w:rsid w:val="00FB5332"/>
    <w:rPr>
      <w:rFonts w:ascii="Tahoma" w:eastAsia="PMingLiU" w:hAnsi="Tahoma" w:cs="Tahoma"/>
      <w:sz w:val="16"/>
      <w:szCs w:val="16"/>
      <w:lang w:eastAsia="en-GB"/>
    </w:rPr>
  </w:style>
  <w:style w:type="character" w:customStyle="1" w:styleId="salin1c">
    <w:name w:val="salin1c"/>
    <w:semiHidden/>
    <w:rsid w:val="00FB5332"/>
    <w:rPr>
      <w:rFonts w:ascii="Arial" w:hAnsi="Arial" w:cs="Arial"/>
      <w:color w:val="auto"/>
      <w:sz w:val="20"/>
      <w:szCs w:val="20"/>
    </w:rPr>
  </w:style>
  <w:style w:type="paragraph" w:customStyle="1" w:styleId="TALCharChar">
    <w:name w:val="TAL Char Char"/>
    <w:basedOn w:val="Normal"/>
    <w:link w:val="TALCharCharChar"/>
    <w:qFormat/>
    <w:rsid w:val="00FB5332"/>
    <w:pPr>
      <w:keepNext/>
      <w:keepLines/>
      <w:spacing w:after="0"/>
    </w:pPr>
    <w:rPr>
      <w:rFonts w:ascii="Arial" w:hAnsi="Arial"/>
      <w:sz w:val="18"/>
      <w:lang w:eastAsia="x-none"/>
    </w:rPr>
  </w:style>
  <w:style w:type="character" w:customStyle="1" w:styleId="TALCharCharChar">
    <w:name w:val="TAL Char Char Char"/>
    <w:link w:val="TALCharChar"/>
    <w:rsid w:val="00FB5332"/>
    <w:rPr>
      <w:rFonts w:ascii="Arial" w:hAnsi="Arial"/>
      <w:sz w:val="18"/>
      <w:lang w:val="en-GB" w:eastAsia="x-none"/>
    </w:rPr>
  </w:style>
  <w:style w:type="paragraph" w:customStyle="1" w:styleId="Arial">
    <w:name w:val="正文 + Arial"/>
    <w:aliases w:val="8 磅,加粗,段后: 0 磅"/>
    <w:basedOn w:val="TAL"/>
    <w:qFormat/>
    <w:rsid w:val="00FB5332"/>
    <w:rPr>
      <w:rFonts w:eastAsia="SimSun"/>
      <w:sz w:val="16"/>
      <w:szCs w:val="16"/>
      <w:lang w:eastAsia="x-none"/>
    </w:rPr>
  </w:style>
  <w:style w:type="paragraph" w:customStyle="1" w:styleId="xl22">
    <w:name w:val="xl22"/>
    <w:basedOn w:val="Normal"/>
    <w:qFormat/>
    <w:rsid w:val="00FB533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B533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B533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B533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B533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B533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B533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B533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B533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B533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B533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B5332"/>
    <w:rPr>
      <w:rFonts w:ascii="Times New Roman" w:eastAsia="PMingLiU" w:hAnsi="Times New Roman"/>
      <w:lang w:val="en-GB" w:eastAsia="en-GB"/>
    </w:rPr>
    <w:tblPr/>
  </w:style>
  <w:style w:type="character" w:customStyle="1" w:styleId="EXCar">
    <w:name w:val="EX Car"/>
    <w:qFormat/>
    <w:rsid w:val="00FB5332"/>
    <w:rPr>
      <w:lang w:val="en-GB"/>
    </w:rPr>
  </w:style>
  <w:style w:type="character" w:customStyle="1" w:styleId="MTDisplayEquationZchn">
    <w:name w:val="MTDisplayEquation Zchn"/>
    <w:link w:val="MTDisplayEquation"/>
    <w:rsid w:val="00FB5332"/>
    <w:rPr>
      <w:rFonts w:ascii="Times New Roman" w:hAnsi="Times New Roman"/>
      <w:lang w:val="en-GB" w:eastAsia="en-GB"/>
    </w:rPr>
  </w:style>
  <w:style w:type="character" w:customStyle="1" w:styleId="TF0">
    <w:name w:val="TF字符"/>
    <w:aliases w:val="left字符"/>
    <w:rsid w:val="00FB5332"/>
    <w:rPr>
      <w:rFonts w:ascii="Arial" w:hAnsi="Arial"/>
      <w:b/>
      <w:lang w:val="en-GB" w:eastAsia="en-US"/>
    </w:rPr>
  </w:style>
  <w:style w:type="paragraph" w:customStyle="1" w:styleId="a5">
    <w:name w:val="修订"/>
    <w:hidden/>
    <w:semiHidden/>
    <w:rsid w:val="00FB5332"/>
    <w:rPr>
      <w:rFonts w:ascii="Times New Roman" w:eastAsia="Batang" w:hAnsi="Times New Roman"/>
      <w:lang w:val="en-GB" w:eastAsia="en-US"/>
    </w:rPr>
  </w:style>
  <w:style w:type="character" w:customStyle="1" w:styleId="ListBullet2Char">
    <w:name w:val="List Bullet 2 Char"/>
    <w:link w:val="ListBullet2"/>
    <w:qFormat/>
    <w:rsid w:val="00FB5332"/>
    <w:rPr>
      <w:rFonts w:ascii="Times New Roman" w:hAnsi="Times New Roman"/>
      <w:lang w:val="en-GB" w:eastAsia="en-US"/>
    </w:rPr>
  </w:style>
  <w:style w:type="paragraph" w:customStyle="1" w:styleId="-31">
    <w:name w:val="深色列表 - 着色 31"/>
    <w:hidden/>
    <w:uiPriority w:val="99"/>
    <w:semiHidden/>
    <w:qFormat/>
    <w:rsid w:val="00FB5332"/>
    <w:rPr>
      <w:rFonts w:ascii="Times New Roman" w:eastAsia="MS Mincho" w:hAnsi="Times New Roman"/>
      <w:lang w:val="en-GB" w:eastAsia="en-US"/>
    </w:rPr>
  </w:style>
  <w:style w:type="character" w:customStyle="1" w:styleId="Heading6Char3">
    <w:name w:val="Heading 6 Char3"/>
    <w:aliases w:val="T1 Char10,Header 6 Char1"/>
    <w:rsid w:val="00FB5332"/>
    <w:rPr>
      <w:rFonts w:ascii="Arial" w:hAnsi="Arial"/>
      <w:lang w:val="en-GB"/>
    </w:rPr>
  </w:style>
  <w:style w:type="character" w:customStyle="1" w:styleId="1-11">
    <w:name w:val="网格表 1 浅色 - 着色 11"/>
    <w:uiPriority w:val="31"/>
    <w:qFormat/>
    <w:rsid w:val="00FB5332"/>
    <w:rPr>
      <w:smallCaps/>
      <w:color w:val="5A5A5A"/>
    </w:rPr>
  </w:style>
  <w:style w:type="paragraph" w:customStyle="1" w:styleId="a6">
    <w:name w:val="样式 页眉"/>
    <w:basedOn w:val="Header"/>
    <w:link w:val="Char"/>
    <w:qFormat/>
    <w:rsid w:val="00FB5332"/>
    <w:rPr>
      <w:rFonts w:eastAsia="Arial"/>
      <w:bCs/>
      <w:sz w:val="22"/>
      <w:lang w:val="en-GB"/>
    </w:rPr>
  </w:style>
  <w:style w:type="character" w:customStyle="1" w:styleId="Char">
    <w:name w:val="样式 页眉 Char"/>
    <w:link w:val="a6"/>
    <w:qFormat/>
    <w:rsid w:val="00FB5332"/>
    <w:rPr>
      <w:rFonts w:ascii="Arial" w:eastAsia="Arial" w:hAnsi="Arial"/>
      <w:b/>
      <w:bCs/>
      <w:noProof/>
      <w:sz w:val="22"/>
      <w:lang w:val="en-GB" w:eastAsia="en-US"/>
    </w:rPr>
  </w:style>
  <w:style w:type="paragraph" w:customStyle="1" w:styleId="-310">
    <w:name w:val="彩色底纹 - 着色 31"/>
    <w:basedOn w:val="Normal"/>
    <w:uiPriority w:val="34"/>
    <w:qFormat/>
    <w:rsid w:val="00FB5332"/>
    <w:pPr>
      <w:ind w:left="720"/>
      <w:contextualSpacing/>
    </w:pPr>
    <w:rPr>
      <w:rFonts w:eastAsia="SimSun"/>
    </w:rPr>
  </w:style>
  <w:style w:type="character" w:customStyle="1" w:styleId="T1Char1">
    <w:name w:val="T1 Char1"/>
    <w:aliases w:val="Header 6 Char Char1,Heading 6 Char1"/>
    <w:qFormat/>
    <w:rsid w:val="00FB533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B533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B5332"/>
    <w:rPr>
      <w:rFonts w:ascii="Arial" w:hAnsi="Arial"/>
      <w:sz w:val="22"/>
      <w:lang w:val="en-GB" w:eastAsia="ja-JP" w:bidi="ar-SA"/>
    </w:rPr>
  </w:style>
  <w:style w:type="table" w:customStyle="1" w:styleId="TableGrid11">
    <w:name w:val="Table Grid11"/>
    <w:basedOn w:val="TableNormal"/>
    <w:next w:val="TableGrid"/>
    <w:qFormat/>
    <w:rsid w:val="00FB533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FB5332"/>
    <w:pPr>
      <w:tabs>
        <w:tab w:val="num" w:pos="45"/>
      </w:tabs>
      <w:ind w:left="405" w:hanging="405"/>
    </w:pPr>
    <w:rPr>
      <w:rFonts w:eastAsia="Arial"/>
    </w:rPr>
  </w:style>
  <w:style w:type="paragraph" w:styleId="TableofFigures">
    <w:name w:val="table of figures"/>
    <w:basedOn w:val="Normal"/>
    <w:next w:val="Normal"/>
    <w:qFormat/>
    <w:rsid w:val="00FB5332"/>
    <w:pPr>
      <w:ind w:left="400" w:hanging="400"/>
      <w:jc w:val="center"/>
    </w:pPr>
    <w:rPr>
      <w:b/>
    </w:rPr>
  </w:style>
  <w:style w:type="paragraph" w:styleId="BodyTextIndent3">
    <w:name w:val="Body Text Indent 3"/>
    <w:basedOn w:val="Normal"/>
    <w:link w:val="BodyTextIndent3Char"/>
    <w:qFormat/>
    <w:rsid w:val="00FB5332"/>
    <w:pPr>
      <w:ind w:left="1080"/>
    </w:pPr>
  </w:style>
  <w:style w:type="character" w:customStyle="1" w:styleId="BodyTextIndent3Char">
    <w:name w:val="Body Text Indent 3 Char"/>
    <w:basedOn w:val="DefaultParagraphFont"/>
    <w:link w:val="BodyTextIndent3"/>
    <w:qFormat/>
    <w:rsid w:val="00FB5332"/>
    <w:rPr>
      <w:rFonts w:ascii="Times New Roman" w:hAnsi="Times New Roman"/>
      <w:lang w:val="en-GB" w:eastAsia="en-US"/>
    </w:rPr>
  </w:style>
  <w:style w:type="paragraph" w:customStyle="1" w:styleId="MotorolaResponse1">
    <w:name w:val="Motorola Response1"/>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B533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B5332"/>
    <w:rPr>
      <w:rFonts w:ascii="Times New Roman" w:eastAsia="Batang" w:hAnsi="Times New Roman"/>
      <w:sz w:val="24"/>
      <w:lang w:eastAsia="en-US"/>
    </w:rPr>
  </w:style>
  <w:style w:type="paragraph" w:customStyle="1" w:styleId="FBCharCharCharChar1">
    <w:name w:val="FB Char Char Char Char1"/>
    <w:next w:val="Normal"/>
    <w:semiHidden/>
    <w:qFormat/>
    <w:rsid w:val="00FB53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B53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B53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B533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FB5332"/>
    <w:rPr>
      <w:rFonts w:ascii="Arial" w:eastAsia="Arial" w:hAnsi="Arial"/>
      <w:sz w:val="28"/>
      <w:lang w:val="en-GB" w:eastAsia="en-US"/>
    </w:rPr>
  </w:style>
  <w:style w:type="paragraph" w:customStyle="1" w:styleId="a">
    <w:name w:val="表格题注"/>
    <w:next w:val="Normal"/>
    <w:qFormat/>
    <w:rsid w:val="00FB5332"/>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B5332"/>
    <w:pPr>
      <w:numPr>
        <w:numId w:val="17"/>
      </w:numPr>
      <w:jc w:val="center"/>
    </w:pPr>
    <w:rPr>
      <w:rFonts w:ascii="Times New Roman" w:hAnsi="Times New Roman"/>
      <w:b/>
      <w:lang w:val="en-GB" w:eastAsia="zh-CN"/>
    </w:rPr>
  </w:style>
  <w:style w:type="character" w:customStyle="1" w:styleId="textbodybold1">
    <w:name w:val="textbodybold1"/>
    <w:qFormat/>
    <w:rsid w:val="00FB53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B533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FB5332"/>
    <w:rPr>
      <w:vanish w:val="0"/>
      <w:color w:val="FF0000"/>
      <w:lang w:eastAsia="en-US"/>
    </w:rPr>
  </w:style>
  <w:style w:type="character" w:customStyle="1" w:styleId="List2Char">
    <w:name w:val="List 2 Char"/>
    <w:link w:val="List2"/>
    <w:qFormat/>
    <w:rsid w:val="00FB5332"/>
    <w:rPr>
      <w:rFonts w:ascii="Times New Roman" w:hAnsi="Times New Roman"/>
      <w:lang w:val="en-GB" w:eastAsia="en-US"/>
    </w:rPr>
  </w:style>
  <w:style w:type="character" w:customStyle="1" w:styleId="ListBullet3Char">
    <w:name w:val="List Bullet 3 Char"/>
    <w:link w:val="ListBullet3"/>
    <w:qFormat/>
    <w:rsid w:val="00FB5332"/>
    <w:rPr>
      <w:rFonts w:ascii="Times New Roman" w:hAnsi="Times New Roman"/>
      <w:lang w:val="en-GB" w:eastAsia="en-US"/>
    </w:rPr>
  </w:style>
  <w:style w:type="character" w:customStyle="1" w:styleId="ListBulletChar">
    <w:name w:val="List Bullet Char"/>
    <w:link w:val="ListBullet"/>
    <w:qFormat/>
    <w:rsid w:val="00FB5332"/>
    <w:rPr>
      <w:rFonts w:ascii="Times New Roman" w:hAnsi="Times New Roman"/>
      <w:lang w:val="en-GB" w:eastAsia="en-US"/>
    </w:rPr>
  </w:style>
  <w:style w:type="character" w:customStyle="1" w:styleId="1Char0">
    <w:name w:val="样式1 Char"/>
    <w:link w:val="1"/>
    <w:qFormat/>
    <w:rsid w:val="00FB5332"/>
    <w:rPr>
      <w:rFonts w:ascii="Arial" w:hAnsi="Arial"/>
      <w:sz w:val="18"/>
      <w:lang w:val="x-none"/>
    </w:rPr>
  </w:style>
  <w:style w:type="character" w:customStyle="1" w:styleId="superscript">
    <w:name w:val="superscript"/>
    <w:aliases w:val="+"/>
    <w:qFormat/>
    <w:rsid w:val="00FB5332"/>
    <w:rPr>
      <w:rFonts w:ascii="Bookman" w:hAnsi="Bookman"/>
      <w:position w:val="6"/>
      <w:sz w:val="18"/>
    </w:rPr>
  </w:style>
  <w:style w:type="character" w:customStyle="1" w:styleId="NOChar1">
    <w:name w:val="NO Char1"/>
    <w:qFormat/>
    <w:rsid w:val="00FB5332"/>
    <w:rPr>
      <w:rFonts w:eastAsia="MS Mincho"/>
      <w:lang w:val="en-GB" w:eastAsia="en-US" w:bidi="ar-SA"/>
    </w:rPr>
  </w:style>
  <w:style w:type="paragraph" w:customStyle="1" w:styleId="textintend1">
    <w:name w:val="text intend 1"/>
    <w:basedOn w:val="text"/>
    <w:qFormat/>
    <w:rsid w:val="00FB5332"/>
    <w:pPr>
      <w:widowControl/>
      <w:tabs>
        <w:tab w:val="left" w:pos="992"/>
      </w:tabs>
      <w:spacing w:after="120"/>
      <w:ind w:left="992" w:hanging="425"/>
    </w:pPr>
    <w:rPr>
      <w:rFonts w:eastAsia="MS Mincho"/>
      <w:lang w:val="en-US"/>
    </w:rPr>
  </w:style>
  <w:style w:type="paragraph" w:customStyle="1" w:styleId="TabList">
    <w:name w:val="TabList"/>
    <w:basedOn w:val="Normal"/>
    <w:qFormat/>
    <w:rsid w:val="00FB5332"/>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B5332"/>
    <w:rPr>
      <w:lang w:val="en-GB"/>
    </w:rPr>
  </w:style>
  <w:style w:type="character" w:customStyle="1" w:styleId="EndnoteTextChar1">
    <w:name w:val="Endnote Text Char1"/>
    <w:uiPriority w:val="99"/>
    <w:qFormat/>
    <w:rsid w:val="00FB5332"/>
    <w:rPr>
      <w:lang w:val="en-GB"/>
    </w:rPr>
  </w:style>
  <w:style w:type="character" w:customStyle="1" w:styleId="TitleChar1">
    <w:name w:val="Title Char1"/>
    <w:qFormat/>
    <w:rsid w:val="00FB5332"/>
    <w:rPr>
      <w:rFonts w:ascii="Cambria" w:eastAsia="Times New Roman" w:hAnsi="Cambria" w:cs="Times New Roman"/>
      <w:b/>
      <w:bCs/>
      <w:kern w:val="28"/>
      <w:sz w:val="32"/>
      <w:szCs w:val="32"/>
      <w:lang w:val="en-GB"/>
    </w:rPr>
  </w:style>
  <w:style w:type="paragraph" w:customStyle="1" w:styleId="textintend2">
    <w:name w:val="text intend 2"/>
    <w:basedOn w:val="text"/>
    <w:qFormat/>
    <w:rsid w:val="00FB53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B5332"/>
    <w:rPr>
      <w:lang w:val="en-GB"/>
    </w:rPr>
  </w:style>
  <w:style w:type="character" w:customStyle="1" w:styleId="BodyTextIndentChar1">
    <w:name w:val="Body Text Indent Char1"/>
    <w:qFormat/>
    <w:rsid w:val="00FB5332"/>
    <w:rPr>
      <w:lang w:val="en-GB"/>
    </w:rPr>
  </w:style>
  <w:style w:type="character" w:customStyle="1" w:styleId="BodyText3Char1">
    <w:name w:val="Body Text 3 Char1"/>
    <w:qFormat/>
    <w:rsid w:val="00FB5332"/>
    <w:rPr>
      <w:sz w:val="16"/>
      <w:szCs w:val="16"/>
      <w:lang w:val="en-GB"/>
    </w:rPr>
  </w:style>
  <w:style w:type="paragraph" w:customStyle="1" w:styleId="text">
    <w:name w:val="text"/>
    <w:basedOn w:val="Normal"/>
    <w:qFormat/>
    <w:rsid w:val="00FB533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FB533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FB53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B533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FB533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FB533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B5332"/>
    <w:pPr>
      <w:numPr>
        <w:numId w:val="18"/>
      </w:numPr>
    </w:pPr>
    <w:rPr>
      <w:lang w:val="x-none" w:eastAsia="fr-FR"/>
    </w:rPr>
  </w:style>
  <w:style w:type="paragraph" w:customStyle="1" w:styleId="TdocText">
    <w:name w:val="Tdoc_Text"/>
    <w:basedOn w:val="Normal"/>
    <w:qFormat/>
    <w:rsid w:val="00FB533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FB533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FB5332"/>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B5332"/>
    <w:pPr>
      <w:ind w:left="720"/>
      <w:contextualSpacing/>
    </w:pPr>
    <w:rPr>
      <w:rFonts w:eastAsia="SimSun"/>
    </w:rPr>
  </w:style>
  <w:style w:type="paragraph" w:customStyle="1" w:styleId="LightList-Accent31">
    <w:name w:val="Light List - Accent 31"/>
    <w:semiHidden/>
    <w:qFormat/>
    <w:rsid w:val="00FB5332"/>
    <w:rPr>
      <w:rFonts w:ascii="Times New Roman" w:eastAsia="Batang" w:hAnsi="Times New Roman"/>
      <w:lang w:val="en-GB" w:eastAsia="en-US"/>
    </w:rPr>
  </w:style>
  <w:style w:type="paragraph" w:customStyle="1" w:styleId="81">
    <w:name w:val="表 (赤)  81"/>
    <w:basedOn w:val="Normal"/>
    <w:uiPriority w:val="34"/>
    <w:qFormat/>
    <w:rsid w:val="00FB5332"/>
    <w:pPr>
      <w:ind w:left="720"/>
      <w:contextualSpacing/>
    </w:pPr>
    <w:rPr>
      <w:rFonts w:eastAsia="SimSun"/>
      <w:lang w:eastAsia="en-GB"/>
    </w:rPr>
  </w:style>
  <w:style w:type="paragraph" w:customStyle="1" w:styleId="note0">
    <w:name w:val="note"/>
    <w:basedOn w:val="Normal"/>
    <w:qFormat/>
    <w:rsid w:val="00FB533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FB533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B5332"/>
    <w:rPr>
      <w:rFonts w:ascii="Times New Roman" w:eastAsia="SimSun" w:hAnsi="Times New Roman"/>
      <w:lang w:val="en-GB" w:eastAsia="en-US"/>
    </w:rPr>
  </w:style>
  <w:style w:type="character" w:customStyle="1" w:styleId="-21">
    <w:name w:val="浅色网格 - 着色 21"/>
    <w:uiPriority w:val="99"/>
    <w:unhideWhenUsed/>
    <w:rsid w:val="00FB5332"/>
    <w:rPr>
      <w:color w:val="808080"/>
    </w:rPr>
  </w:style>
  <w:style w:type="paragraph" w:customStyle="1" w:styleId="LGTdoc">
    <w:name w:val="LGTdoc_본문"/>
    <w:basedOn w:val="Normal"/>
    <w:qFormat/>
    <w:rsid w:val="00FB533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B533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FB533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FB5332"/>
    <w:rPr>
      <w:rFonts w:ascii="Arial" w:eastAsia="SimSun" w:hAnsi="Arial"/>
      <w:szCs w:val="24"/>
      <w:lang w:val="en-GB" w:eastAsia="en-US"/>
    </w:rPr>
  </w:style>
  <w:style w:type="paragraph" w:customStyle="1" w:styleId="Text1">
    <w:name w:val="Text 1"/>
    <w:basedOn w:val="Normal"/>
    <w:qFormat/>
    <w:rsid w:val="00FB533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B5332"/>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FB5332"/>
  </w:style>
  <w:style w:type="paragraph" w:customStyle="1" w:styleId="cita">
    <w:name w:val="cita"/>
    <w:basedOn w:val="Normal"/>
    <w:qFormat/>
    <w:rsid w:val="00FB533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FB533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FB5332"/>
    <w:rPr>
      <w:rFonts w:eastAsia="SimSun"/>
      <w:szCs w:val="36"/>
      <w:lang w:eastAsia="zh-CN"/>
    </w:rPr>
  </w:style>
  <w:style w:type="paragraph" w:customStyle="1" w:styleId="Atl">
    <w:name w:val="Atl"/>
    <w:basedOn w:val="Normal"/>
    <w:qFormat/>
    <w:rsid w:val="00FB5332"/>
    <w:rPr>
      <w:rFonts w:eastAsia="MS Mincho" w:cs="v4.2.0"/>
      <w:lang w:eastAsia="en-GB"/>
    </w:rPr>
  </w:style>
  <w:style w:type="paragraph" w:customStyle="1" w:styleId="CharCharCharCharCharCharCharCharCharCharCharCharChar">
    <w:name w:val="Char Char Char Char Char Char Char Char Char Char Char Char Char"/>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B5332"/>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FB5332"/>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B5332"/>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FB5332"/>
    <w:rPr>
      <w:vanish w:val="0"/>
      <w:webHidden w:val="0"/>
      <w:color w:val="000000"/>
      <w:specVanish w:val="0"/>
    </w:rPr>
  </w:style>
  <w:style w:type="paragraph" w:customStyle="1" w:styleId="Equation">
    <w:name w:val="Equation"/>
    <w:basedOn w:val="Normal"/>
    <w:next w:val="Normal"/>
    <w:link w:val="EquationChar"/>
    <w:qFormat/>
    <w:rsid w:val="00FB533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FB5332"/>
    <w:rPr>
      <w:rFonts w:ascii="Times New Roman" w:eastAsia="SimSun" w:hAnsi="Times New Roman"/>
      <w:sz w:val="22"/>
      <w:szCs w:val="22"/>
      <w:lang w:val="x-none" w:eastAsia="x-none"/>
    </w:rPr>
  </w:style>
  <w:style w:type="character" w:customStyle="1" w:styleId="shorttext">
    <w:name w:val="short_text"/>
    <w:qFormat/>
    <w:rsid w:val="00FB5332"/>
  </w:style>
  <w:style w:type="character" w:customStyle="1" w:styleId="UnresolvedMention1">
    <w:name w:val="Unresolved Mention1"/>
    <w:uiPriority w:val="99"/>
    <w:unhideWhenUsed/>
    <w:qFormat/>
    <w:rsid w:val="00FB533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B5332"/>
    <w:rPr>
      <w:sz w:val="18"/>
      <w:szCs w:val="18"/>
      <w:lang w:val="en-GB" w:eastAsia="en-US"/>
    </w:rPr>
  </w:style>
  <w:style w:type="character" w:customStyle="1" w:styleId="Char10">
    <w:name w:val="页脚 Char1"/>
    <w:aliases w:val="footer odd Char1,footer Char1,fo Char1,pie de página Char1"/>
    <w:rsid w:val="00FB5332"/>
    <w:rPr>
      <w:sz w:val="18"/>
      <w:szCs w:val="18"/>
      <w:lang w:val="en-GB" w:eastAsia="en-US"/>
    </w:rPr>
  </w:style>
  <w:style w:type="paragraph" w:customStyle="1" w:styleId="2-21">
    <w:name w:val="中等深浅列表 2 - 着色 21"/>
    <w:uiPriority w:val="99"/>
    <w:semiHidden/>
    <w:qFormat/>
    <w:rsid w:val="00FB5332"/>
    <w:rPr>
      <w:rFonts w:ascii="Times New Roman" w:eastAsia="SimSun" w:hAnsi="Times New Roman"/>
      <w:lang w:val="en-GB" w:eastAsia="en-US"/>
    </w:rPr>
  </w:style>
  <w:style w:type="paragraph" w:customStyle="1" w:styleId="1-21">
    <w:name w:val="中等深浅网格 1 - 着色 21"/>
    <w:basedOn w:val="Normal"/>
    <w:uiPriority w:val="34"/>
    <w:qFormat/>
    <w:rsid w:val="00FB5332"/>
    <w:pPr>
      <w:ind w:left="720"/>
      <w:contextualSpacing/>
      <w:textAlignment w:val="auto"/>
    </w:pPr>
    <w:rPr>
      <w:rFonts w:eastAsia="SimSun"/>
    </w:rPr>
  </w:style>
  <w:style w:type="character" w:customStyle="1" w:styleId="-11">
    <w:name w:val="浅色网格 - 着色 11"/>
    <w:uiPriority w:val="99"/>
    <w:rsid w:val="00FB5332"/>
    <w:rPr>
      <w:color w:val="808080"/>
    </w:rPr>
  </w:style>
  <w:style w:type="character" w:customStyle="1" w:styleId="UnresolvedMention2">
    <w:name w:val="Unresolved Mention2"/>
    <w:uiPriority w:val="99"/>
    <w:rsid w:val="00FB5332"/>
    <w:rPr>
      <w:color w:val="808080"/>
      <w:shd w:val="clear" w:color="auto" w:fill="E6E6E6"/>
    </w:rPr>
  </w:style>
  <w:style w:type="paragraph" w:customStyle="1" w:styleId="-110">
    <w:name w:val="彩色底纹 - 着色 11"/>
    <w:hidden/>
    <w:uiPriority w:val="99"/>
    <w:semiHidden/>
    <w:qFormat/>
    <w:rsid w:val="00FB5332"/>
    <w:rPr>
      <w:rFonts w:ascii="Times New Roman" w:eastAsia="SimSun" w:hAnsi="Times New Roman"/>
      <w:lang w:val="en-GB" w:eastAsia="en-US"/>
    </w:rPr>
  </w:style>
  <w:style w:type="character" w:customStyle="1" w:styleId="UnresolvedMention3">
    <w:name w:val="Unresolved Mention3"/>
    <w:uiPriority w:val="99"/>
    <w:unhideWhenUsed/>
    <w:rsid w:val="00FB5332"/>
    <w:rPr>
      <w:color w:val="808080"/>
      <w:shd w:val="clear" w:color="auto" w:fill="E6E6E6"/>
    </w:rPr>
  </w:style>
  <w:style w:type="character" w:customStyle="1" w:styleId="a7">
    <w:name w:val="未处理的提及"/>
    <w:uiPriority w:val="52"/>
    <w:rsid w:val="00FB5332"/>
    <w:rPr>
      <w:color w:val="808080"/>
      <w:shd w:val="clear" w:color="auto" w:fill="E6E6E6"/>
    </w:rPr>
  </w:style>
  <w:style w:type="paragraph" w:customStyle="1" w:styleId="91">
    <w:name w:val="目录 91"/>
    <w:basedOn w:val="TOC8"/>
    <w:qFormat/>
    <w:rsid w:val="00FB5332"/>
    <w:pPr>
      <w:ind w:left="1418" w:hanging="1418"/>
    </w:pPr>
    <w:rPr>
      <w:rFonts w:eastAsia="MS Mincho"/>
      <w:bCs/>
      <w:szCs w:val="22"/>
      <w:lang w:eastAsia="en-GB"/>
    </w:rPr>
  </w:style>
  <w:style w:type="paragraph" w:customStyle="1" w:styleId="13">
    <w:name w:val="题注1"/>
    <w:basedOn w:val="Normal"/>
    <w:next w:val="Normal"/>
    <w:qFormat/>
    <w:rsid w:val="00FB5332"/>
    <w:pPr>
      <w:spacing w:before="120" w:after="120"/>
    </w:pPr>
    <w:rPr>
      <w:rFonts w:eastAsia="MS Mincho"/>
      <w:b/>
      <w:lang w:eastAsia="en-GB"/>
    </w:rPr>
  </w:style>
  <w:style w:type="paragraph" w:customStyle="1" w:styleId="14">
    <w:name w:val="图表目录1"/>
    <w:basedOn w:val="Normal"/>
    <w:next w:val="Normal"/>
    <w:qFormat/>
    <w:rsid w:val="00FB5332"/>
    <w:pPr>
      <w:ind w:left="400" w:hanging="400"/>
      <w:jc w:val="center"/>
    </w:pPr>
    <w:rPr>
      <w:rFonts w:eastAsia="MS Mincho"/>
      <w:b/>
      <w:lang w:eastAsia="en-GB"/>
    </w:rPr>
  </w:style>
  <w:style w:type="paragraph" w:styleId="HTMLPreformatted">
    <w:name w:val="HTML Preformatted"/>
    <w:basedOn w:val="Normal"/>
    <w:link w:val="HTMLPreformattedChar"/>
    <w:unhideWhenUsed/>
    <w:rsid w:val="00FB5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FB5332"/>
    <w:rPr>
      <w:rFonts w:ascii="Courier New" w:eastAsia="MS Mincho" w:hAnsi="Courier New"/>
      <w:lang w:val="en-GB" w:eastAsia="en-GB"/>
    </w:rPr>
  </w:style>
  <w:style w:type="character" w:styleId="HTMLTypewriter">
    <w:name w:val="HTML Typewriter"/>
    <w:unhideWhenUsed/>
    <w:rsid w:val="00FB5332"/>
    <w:rPr>
      <w:rFonts w:ascii="Courier New" w:eastAsia="Times New Roman" w:hAnsi="Courier New" w:cs="Courier New" w:hint="default"/>
      <w:sz w:val="24"/>
      <w:szCs w:val="24"/>
    </w:rPr>
  </w:style>
  <w:style w:type="character" w:customStyle="1" w:styleId="List3Char">
    <w:name w:val="List 3 Char"/>
    <w:link w:val="List3"/>
    <w:locked/>
    <w:rsid w:val="00FB5332"/>
    <w:rPr>
      <w:rFonts w:ascii="Times New Roman" w:hAnsi="Times New Roman"/>
      <w:lang w:val="en-GB" w:eastAsia="en-US"/>
    </w:rPr>
  </w:style>
  <w:style w:type="character" w:customStyle="1" w:styleId="Char11">
    <w:name w:val="标题 Char1"/>
    <w:aliases w:val="Section Header Char1"/>
    <w:rsid w:val="00FB5332"/>
    <w:rPr>
      <w:rFonts w:ascii="Cambria" w:hAnsi="Cambria" w:cs="Times New Roman"/>
      <w:b/>
      <w:bCs/>
      <w:sz w:val="32"/>
      <w:szCs w:val="32"/>
      <w:lang w:val="en-GB" w:eastAsia="en-US"/>
    </w:rPr>
  </w:style>
  <w:style w:type="paragraph" w:styleId="Subtitle">
    <w:name w:val="Subtitle"/>
    <w:basedOn w:val="Normal"/>
    <w:next w:val="Normal"/>
    <w:link w:val="SubtitleChar"/>
    <w:qFormat/>
    <w:rsid w:val="00FB533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B5332"/>
    <w:rPr>
      <w:rFonts w:ascii="Cambria" w:eastAsia="PMingLiU" w:hAnsi="Cambria"/>
      <w:i/>
      <w:iCs/>
      <w:sz w:val="24"/>
      <w:szCs w:val="24"/>
      <w:lang w:val="en-GB" w:eastAsia="en-US"/>
    </w:rPr>
  </w:style>
  <w:style w:type="character" w:customStyle="1" w:styleId="NoSpacingChar">
    <w:name w:val="No Spacing Char"/>
    <w:link w:val="NoSpacing"/>
    <w:uiPriority w:val="1"/>
    <w:locked/>
    <w:rsid w:val="00FB5332"/>
    <w:rPr>
      <w:rFonts w:ascii="Arial" w:eastAsia="PMingLiU" w:hAnsi="Arial" w:cs="Arial"/>
    </w:rPr>
  </w:style>
  <w:style w:type="paragraph" w:styleId="NoSpacing">
    <w:name w:val="No Spacing"/>
    <w:basedOn w:val="Normal"/>
    <w:link w:val="NoSpacingChar"/>
    <w:uiPriority w:val="1"/>
    <w:qFormat/>
    <w:rsid w:val="00FB5332"/>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B5332"/>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B533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B533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B533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B533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B5332"/>
    <w:rPr>
      <w:rFonts w:ascii="Arial" w:eastAsia="SimSun" w:hAnsi="Arial"/>
      <w:lang w:val="en-US" w:eastAsia="en-GB"/>
    </w:rPr>
  </w:style>
  <w:style w:type="paragraph" w:customStyle="1" w:styleId="Revision1">
    <w:name w:val="Revision1"/>
    <w:semiHidden/>
    <w:qFormat/>
    <w:rsid w:val="00FB5332"/>
    <w:rPr>
      <w:rFonts w:ascii="Times New Roman" w:eastAsia="Batang" w:hAnsi="Times New Roman"/>
      <w:lang w:val="en-GB" w:eastAsia="en-US"/>
    </w:rPr>
  </w:style>
  <w:style w:type="paragraph" w:customStyle="1" w:styleId="7">
    <w:name w:val="修订7"/>
    <w:semiHidden/>
    <w:qFormat/>
    <w:rsid w:val="00FB5332"/>
    <w:rPr>
      <w:rFonts w:ascii="Times New Roman" w:eastAsia="Batang" w:hAnsi="Times New Roman"/>
      <w:lang w:val="en-GB" w:eastAsia="en-US"/>
    </w:rPr>
  </w:style>
  <w:style w:type="paragraph" w:customStyle="1" w:styleId="31">
    <w:name w:val="吹き出し3"/>
    <w:basedOn w:val="Normal"/>
    <w:semiHidden/>
    <w:qFormat/>
    <w:rsid w:val="00FB5332"/>
    <w:pPr>
      <w:textAlignment w:val="auto"/>
    </w:pPr>
    <w:rPr>
      <w:rFonts w:ascii="Tahoma" w:eastAsia="MS Mincho" w:hAnsi="Tahoma" w:cs="Tahoma"/>
      <w:sz w:val="16"/>
      <w:szCs w:val="16"/>
      <w:lang w:eastAsia="en-GB"/>
    </w:rPr>
  </w:style>
  <w:style w:type="paragraph" w:customStyle="1" w:styleId="15">
    <w:name w:val="无间隔1"/>
    <w:qFormat/>
    <w:rsid w:val="00FB5332"/>
    <w:rPr>
      <w:rFonts w:ascii="Times New Roman" w:eastAsia="SimSun" w:hAnsi="Times New Roman"/>
      <w:lang w:val="en-GB" w:eastAsia="en-US"/>
    </w:rPr>
  </w:style>
  <w:style w:type="paragraph" w:customStyle="1" w:styleId="Arial0">
    <w:name w:val="Arial"/>
    <w:basedOn w:val="Normal"/>
    <w:qFormat/>
    <w:rsid w:val="00FB5332"/>
    <w:pPr>
      <w:tabs>
        <w:tab w:val="right" w:pos="9639"/>
      </w:tabs>
      <w:textAlignment w:val="auto"/>
    </w:pPr>
    <w:rPr>
      <w:b/>
      <w:bCs/>
      <w:lang w:val="fr-FR"/>
    </w:rPr>
  </w:style>
  <w:style w:type="paragraph" w:customStyle="1" w:styleId="6">
    <w:name w:val="无间隔6"/>
    <w:qFormat/>
    <w:rsid w:val="00FB5332"/>
    <w:rPr>
      <w:rFonts w:ascii="Times New Roman" w:eastAsia="SimSun" w:hAnsi="Times New Roman"/>
      <w:lang w:val="en-GB" w:eastAsia="en-US"/>
    </w:rPr>
  </w:style>
  <w:style w:type="paragraph" w:customStyle="1" w:styleId="MO">
    <w:name w:val="MO"/>
    <w:basedOn w:val="Normal"/>
    <w:qFormat/>
    <w:rsid w:val="00FB5332"/>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FB5332"/>
    <w:pPr>
      <w:spacing w:before="360"/>
      <w:ind w:left="2552"/>
    </w:pPr>
    <w:rPr>
      <w:rFonts w:ascii="Arial" w:eastAsia="SimSun" w:hAnsi="Arial"/>
      <w:b/>
      <w:sz w:val="22"/>
      <w:lang w:val="en-US" w:eastAsia="en-US"/>
    </w:rPr>
  </w:style>
  <w:style w:type="paragraph" w:customStyle="1" w:styleId="17">
    <w:name w:val="수정1"/>
    <w:semiHidden/>
    <w:qFormat/>
    <w:rsid w:val="00FB5332"/>
    <w:rPr>
      <w:rFonts w:ascii="Times New Roman" w:eastAsia="Batang" w:hAnsi="Times New Roman"/>
      <w:lang w:val="en-GB" w:eastAsia="en-US"/>
    </w:rPr>
  </w:style>
  <w:style w:type="paragraph" w:customStyle="1" w:styleId="IBN">
    <w:name w:val="IBN"/>
    <w:basedOn w:val="Normal"/>
    <w:qFormat/>
    <w:rsid w:val="00FB5332"/>
    <w:pPr>
      <w:tabs>
        <w:tab w:val="left" w:pos="567"/>
      </w:tabs>
      <w:overflowPunct/>
      <w:autoSpaceDE/>
      <w:autoSpaceDN/>
      <w:adjustRightInd/>
      <w:textAlignment w:val="auto"/>
    </w:pPr>
    <w:rPr>
      <w:rFonts w:eastAsia="SimSun"/>
    </w:rPr>
  </w:style>
  <w:style w:type="character" w:customStyle="1" w:styleId="1e9ptCar">
    <w:name w:val="1e) 9 pt Car"/>
    <w:link w:val="1e9pt"/>
    <w:locked/>
    <w:rsid w:val="00FB5332"/>
    <w:rPr>
      <w:noProof/>
      <w:szCs w:val="18"/>
    </w:rPr>
  </w:style>
  <w:style w:type="paragraph" w:customStyle="1" w:styleId="1e9pt">
    <w:name w:val="1e) 9 pt"/>
    <w:basedOn w:val="B10"/>
    <w:link w:val="1e9ptCar"/>
    <w:qFormat/>
    <w:rsid w:val="00FB5332"/>
    <w:pPr>
      <w:textAlignment w:val="auto"/>
    </w:pPr>
    <w:rPr>
      <w:rFonts w:ascii="CG Times (WN)" w:hAnsi="CG Times (WN)"/>
      <w:noProof/>
      <w:szCs w:val="18"/>
      <w:lang w:val="fr-FR" w:eastAsia="fr-FR"/>
    </w:rPr>
  </w:style>
  <w:style w:type="paragraph" w:customStyle="1" w:styleId="Npr">
    <w:name w:val="Npr"/>
    <w:basedOn w:val="Normal"/>
    <w:qFormat/>
    <w:rsid w:val="00FB5332"/>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FB5332"/>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B5332"/>
  </w:style>
  <w:style w:type="paragraph" w:customStyle="1" w:styleId="NormalLatinItalique">
    <w:name w:val="Normal + (Latin) Italique"/>
    <w:basedOn w:val="Normal"/>
    <w:link w:val="NormalLatinItaliqueCar"/>
    <w:qFormat/>
    <w:rsid w:val="00FB5332"/>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FB5332"/>
    <w:pPr>
      <w:textAlignment w:val="auto"/>
    </w:pPr>
    <w:rPr>
      <w:rFonts w:ascii="CG Times (WN)" w:eastAsia="SimSun" w:hAnsi="CG Times (WN)"/>
    </w:rPr>
  </w:style>
  <w:style w:type="paragraph" w:customStyle="1" w:styleId="NB2">
    <w:name w:val="NB2"/>
    <w:basedOn w:val="ZG"/>
    <w:qFormat/>
    <w:rsid w:val="00FB5332"/>
    <w:pPr>
      <w:framePr w:wrap="notBeside"/>
      <w:textAlignment w:val="auto"/>
    </w:pPr>
  </w:style>
  <w:style w:type="paragraph" w:customStyle="1" w:styleId="tableentry">
    <w:name w:val="table entry"/>
    <w:basedOn w:val="Normal"/>
    <w:qFormat/>
    <w:rsid w:val="00FB5332"/>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FB5332"/>
    <w:pPr>
      <w:overflowPunct/>
      <w:autoSpaceDE/>
      <w:autoSpaceDN/>
      <w:adjustRightInd/>
      <w:textAlignment w:val="auto"/>
    </w:pPr>
    <w:rPr>
      <w:rFonts w:eastAsia="SimSun" w:cs="Arial"/>
      <w:lang w:eastAsia="zh-CN"/>
    </w:rPr>
  </w:style>
  <w:style w:type="paragraph" w:customStyle="1" w:styleId="TH0">
    <w:name w:val="样式 TH"/>
    <w:basedOn w:val="TH"/>
    <w:qFormat/>
    <w:rsid w:val="00FB5332"/>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FB5332"/>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FB533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FB5332"/>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FB5332"/>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FB5332"/>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FB5332"/>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FB5332"/>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B5332"/>
    <w:rPr>
      <w:rFonts w:ascii="Courier New" w:eastAsia="MS Gothic" w:hAnsi="Courier New" w:cs="Courier New"/>
      <w:b/>
      <w:bCs/>
      <w:noProof/>
      <w:sz w:val="16"/>
      <w:lang w:eastAsia="ja-JP"/>
    </w:rPr>
  </w:style>
  <w:style w:type="paragraph" w:customStyle="1" w:styleId="PLBold">
    <w:name w:val="PL Bold"/>
    <w:basedOn w:val="PL"/>
    <w:link w:val="PLBoldChar"/>
    <w:qFormat/>
    <w:rsid w:val="00FB5332"/>
    <w:pPr>
      <w:textAlignment w:val="auto"/>
    </w:pPr>
    <w:rPr>
      <w:rFonts w:eastAsia="MS Gothic" w:cs="Courier New"/>
      <w:b/>
      <w:bCs/>
      <w:lang w:val="fr-FR" w:eastAsia="ja-JP"/>
    </w:rPr>
  </w:style>
  <w:style w:type="character" w:customStyle="1" w:styleId="PLBoldChar0">
    <w:name w:val="PL + Bold Char"/>
    <w:link w:val="PLBold0"/>
    <w:locked/>
    <w:rsid w:val="00FB5332"/>
    <w:rPr>
      <w:rFonts w:ascii="Courier New" w:hAnsi="Courier New" w:cs="Courier New"/>
      <w:noProof/>
      <w:sz w:val="16"/>
      <w:lang w:eastAsia="ja-JP"/>
    </w:rPr>
  </w:style>
  <w:style w:type="paragraph" w:customStyle="1" w:styleId="PLBold0">
    <w:name w:val="PL + Bold"/>
    <w:basedOn w:val="PL"/>
    <w:link w:val="PLBoldChar0"/>
    <w:qFormat/>
    <w:rsid w:val="00FB5332"/>
    <w:pPr>
      <w:textAlignment w:val="auto"/>
    </w:pPr>
    <w:rPr>
      <w:rFonts w:cs="Courier New"/>
      <w:lang w:val="fr-FR" w:eastAsia="ja-JP"/>
    </w:rPr>
  </w:style>
  <w:style w:type="paragraph" w:customStyle="1" w:styleId="Char12">
    <w:name w:val="Char1"/>
    <w:semiHidden/>
    <w:qFormat/>
    <w:rsid w:val="00FB53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B53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FB5332"/>
    <w:pPr>
      <w:ind w:left="1984" w:hanging="281"/>
      <w:textAlignment w:val="auto"/>
    </w:pPr>
    <w:rPr>
      <w:rFonts w:ascii="CG Times (WN)" w:eastAsia="SimSun" w:hAnsi="CG Times (WN)"/>
      <w:lang w:eastAsia="en-GB"/>
    </w:rPr>
  </w:style>
  <w:style w:type="paragraph" w:customStyle="1" w:styleId="LD1">
    <w:name w:val="LD 1"/>
    <w:basedOn w:val="Normal"/>
    <w:qFormat/>
    <w:rsid w:val="00FB5332"/>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FB533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B5332"/>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FB5332"/>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B5332"/>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FB5332"/>
    <w:pPr>
      <w:overflowPunct/>
      <w:autoSpaceDE/>
      <w:autoSpaceDN/>
      <w:adjustRightInd/>
      <w:ind w:firstLineChars="200" w:firstLine="420"/>
      <w:textAlignment w:val="auto"/>
    </w:pPr>
    <w:rPr>
      <w:rFonts w:eastAsia="SimSun"/>
    </w:rPr>
  </w:style>
  <w:style w:type="paragraph" w:customStyle="1" w:styleId="CarCar5">
    <w:name w:val="Car Car5"/>
    <w:semiHidden/>
    <w:qFormat/>
    <w:rsid w:val="00FB53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FB5332"/>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FB5332"/>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FB5332"/>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FB533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B533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B533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B533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FB5332"/>
    <w:pPr>
      <w:ind w:left="851" w:hanging="284"/>
    </w:pPr>
  </w:style>
  <w:style w:type="paragraph" w:customStyle="1" w:styleId="ad">
    <w:name w:val="箇条書き"/>
    <w:basedOn w:val="List"/>
    <w:qFormat/>
    <w:rsid w:val="00FB533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FB5332"/>
    <w:pPr>
      <w:tabs>
        <w:tab w:val="clear" w:pos="644"/>
        <w:tab w:val="num" w:pos="1494"/>
      </w:tabs>
      <w:ind w:left="851" w:hanging="284"/>
    </w:pPr>
  </w:style>
  <w:style w:type="paragraph" w:customStyle="1" w:styleId="32">
    <w:name w:val="箇条書き 3"/>
    <w:basedOn w:val="25"/>
    <w:qFormat/>
    <w:rsid w:val="00FB5332"/>
    <w:pPr>
      <w:ind w:left="1135"/>
    </w:pPr>
  </w:style>
  <w:style w:type="paragraph" w:customStyle="1" w:styleId="26">
    <w:name w:val="一覧 2"/>
    <w:basedOn w:val="List"/>
    <w:qFormat/>
    <w:rsid w:val="00FB533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FB5332"/>
    <w:pPr>
      <w:ind w:left="1135"/>
    </w:pPr>
  </w:style>
  <w:style w:type="paragraph" w:customStyle="1" w:styleId="41">
    <w:name w:val="一覧 4"/>
    <w:basedOn w:val="33"/>
    <w:qFormat/>
    <w:rsid w:val="00FB5332"/>
    <w:pPr>
      <w:ind w:left="1418"/>
    </w:pPr>
  </w:style>
  <w:style w:type="paragraph" w:customStyle="1" w:styleId="5">
    <w:name w:val="一覧 5"/>
    <w:basedOn w:val="41"/>
    <w:qFormat/>
    <w:rsid w:val="00FB5332"/>
    <w:pPr>
      <w:ind w:left="1702"/>
    </w:pPr>
  </w:style>
  <w:style w:type="paragraph" w:customStyle="1" w:styleId="42">
    <w:name w:val="箇条書き 4"/>
    <w:basedOn w:val="32"/>
    <w:qFormat/>
    <w:rsid w:val="00FB5332"/>
    <w:pPr>
      <w:ind w:left="1418"/>
    </w:pPr>
  </w:style>
  <w:style w:type="paragraph" w:customStyle="1" w:styleId="50">
    <w:name w:val="箇条書き 5"/>
    <w:basedOn w:val="42"/>
    <w:qFormat/>
    <w:rsid w:val="00FB5332"/>
    <w:pPr>
      <w:ind w:left="1702"/>
    </w:pPr>
  </w:style>
  <w:style w:type="paragraph" w:customStyle="1" w:styleId="ae">
    <w:name w:val="コメント文字列"/>
    <w:basedOn w:val="Normal"/>
    <w:qFormat/>
    <w:rsid w:val="00FB5332"/>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FB5332"/>
    <w:rPr>
      <w:b/>
      <w:bCs/>
    </w:rPr>
  </w:style>
  <w:style w:type="paragraph" w:customStyle="1" w:styleId="af0">
    <w:name w:val="見出しマップ"/>
    <w:basedOn w:val="Normal"/>
    <w:qFormat/>
    <w:rsid w:val="00FB533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B5332"/>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FB533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FB5332"/>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FB5332"/>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FB5332"/>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FB5332"/>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FB5332"/>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FB5332"/>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FB5332"/>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FB533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B5332"/>
    <w:pPr>
      <w:jc w:val="center"/>
    </w:pPr>
    <w:rPr>
      <w:b/>
      <w:bCs/>
    </w:rPr>
  </w:style>
  <w:style w:type="paragraph" w:customStyle="1" w:styleId="ListBullet1">
    <w:name w:val="List Bullet1"/>
    <w:basedOn w:val="Normal"/>
    <w:qFormat/>
    <w:rsid w:val="00FB533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B5332"/>
    <w:pPr>
      <w:tabs>
        <w:tab w:val="clear" w:pos="644"/>
        <w:tab w:val="num" w:pos="1494"/>
      </w:tabs>
      <w:ind w:left="851"/>
    </w:pPr>
  </w:style>
  <w:style w:type="paragraph" w:customStyle="1" w:styleId="ListBullet31">
    <w:name w:val="List Bullet 31"/>
    <w:basedOn w:val="ListBullet21"/>
    <w:qFormat/>
    <w:rsid w:val="00FB5332"/>
    <w:pPr>
      <w:ind w:left="1135"/>
    </w:pPr>
  </w:style>
  <w:style w:type="paragraph" w:customStyle="1" w:styleId="ListBullet41">
    <w:name w:val="List Bullet 41"/>
    <w:basedOn w:val="ListBullet31"/>
    <w:qFormat/>
    <w:rsid w:val="00FB5332"/>
    <w:pPr>
      <w:ind w:left="1418"/>
    </w:pPr>
  </w:style>
  <w:style w:type="paragraph" w:customStyle="1" w:styleId="ListBullet51">
    <w:name w:val="List Bullet 51"/>
    <w:basedOn w:val="ListBullet41"/>
    <w:qFormat/>
    <w:rsid w:val="00FB5332"/>
    <w:pPr>
      <w:ind w:left="1702"/>
    </w:pPr>
  </w:style>
  <w:style w:type="paragraph" w:customStyle="1" w:styleId="DocumentMap1">
    <w:name w:val="Document Map1"/>
    <w:basedOn w:val="Normal"/>
    <w:qFormat/>
    <w:rsid w:val="00FB533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B533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B5332"/>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B533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B5332"/>
    <w:pPr>
      <w:ind w:left="1418" w:hanging="284"/>
    </w:pPr>
  </w:style>
  <w:style w:type="paragraph" w:customStyle="1" w:styleId="ListNumber1">
    <w:name w:val="List Number1"/>
    <w:basedOn w:val="List"/>
    <w:qFormat/>
    <w:rsid w:val="00FB5332"/>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FB5332"/>
    <w:pPr>
      <w:ind w:left="851" w:hanging="284"/>
    </w:pPr>
  </w:style>
  <w:style w:type="paragraph" w:customStyle="1" w:styleId="List21">
    <w:name w:val="List 21"/>
    <w:basedOn w:val="List"/>
    <w:qFormat/>
    <w:rsid w:val="00FB5332"/>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FB5332"/>
    <w:pPr>
      <w:ind w:left="1702"/>
    </w:pPr>
  </w:style>
  <w:style w:type="paragraph" w:customStyle="1" w:styleId="BodyText21">
    <w:name w:val="Body Text 21"/>
    <w:basedOn w:val="Normal"/>
    <w:qFormat/>
    <w:rsid w:val="00FB533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B533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B5332"/>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FB533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FB5332"/>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FB5332"/>
    <w:pPr>
      <w:textAlignment w:val="auto"/>
    </w:pPr>
    <w:rPr>
      <w:rFonts w:ascii="CG Times (WN)" w:eastAsia="SimSun" w:hAnsi="CG Times (WN)"/>
    </w:rPr>
  </w:style>
  <w:style w:type="paragraph" w:customStyle="1" w:styleId="numberedlist0">
    <w:name w:val="numbered list"/>
    <w:basedOn w:val="ListBullet"/>
    <w:qFormat/>
    <w:rsid w:val="00FB533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FB533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FB5332"/>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FB5332"/>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FB5332"/>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FB5332"/>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FB5332"/>
    <w:rPr>
      <w:rFonts w:ascii="Times New Roman" w:eastAsia="MS Mincho" w:hAnsi="Times New Roman"/>
      <w:lang w:val="en-GB" w:eastAsia="en-US"/>
    </w:rPr>
  </w:style>
  <w:style w:type="paragraph" w:customStyle="1" w:styleId="ListParagraph1">
    <w:name w:val="List Paragraph1"/>
    <w:basedOn w:val="Normal"/>
    <w:qFormat/>
    <w:rsid w:val="00FB5332"/>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FB533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FB533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FB5332"/>
    <w:pPr>
      <w:ind w:left="851" w:hanging="284"/>
    </w:pPr>
  </w:style>
  <w:style w:type="paragraph" w:customStyle="1" w:styleId="1b">
    <w:name w:val="箇条書き1"/>
    <w:basedOn w:val="List"/>
    <w:qFormat/>
    <w:rsid w:val="00FB533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FB5332"/>
    <w:pPr>
      <w:tabs>
        <w:tab w:val="clear" w:pos="644"/>
        <w:tab w:val="num" w:pos="1494"/>
      </w:tabs>
      <w:ind w:left="851" w:hanging="284"/>
    </w:pPr>
  </w:style>
  <w:style w:type="paragraph" w:customStyle="1" w:styleId="310">
    <w:name w:val="箇条書き 31"/>
    <w:basedOn w:val="211"/>
    <w:qFormat/>
    <w:rsid w:val="00FB5332"/>
    <w:pPr>
      <w:ind w:left="1135"/>
    </w:pPr>
  </w:style>
  <w:style w:type="paragraph" w:customStyle="1" w:styleId="212">
    <w:name w:val="一覧 21"/>
    <w:basedOn w:val="List"/>
    <w:qFormat/>
    <w:rsid w:val="00FB533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FB5332"/>
    <w:pPr>
      <w:ind w:left="1135"/>
    </w:pPr>
  </w:style>
  <w:style w:type="paragraph" w:customStyle="1" w:styleId="410">
    <w:name w:val="一覧 41"/>
    <w:basedOn w:val="311"/>
    <w:qFormat/>
    <w:rsid w:val="00FB5332"/>
    <w:pPr>
      <w:ind w:left="1418"/>
    </w:pPr>
  </w:style>
  <w:style w:type="paragraph" w:customStyle="1" w:styleId="51">
    <w:name w:val="一覧 51"/>
    <w:basedOn w:val="410"/>
    <w:qFormat/>
    <w:rsid w:val="00FB5332"/>
    <w:pPr>
      <w:ind w:left="1702"/>
    </w:pPr>
  </w:style>
  <w:style w:type="paragraph" w:customStyle="1" w:styleId="411">
    <w:name w:val="箇条書き 41"/>
    <w:basedOn w:val="310"/>
    <w:qFormat/>
    <w:rsid w:val="00FB5332"/>
    <w:pPr>
      <w:ind w:left="1418"/>
    </w:pPr>
  </w:style>
  <w:style w:type="paragraph" w:customStyle="1" w:styleId="510">
    <w:name w:val="箇条書き 51"/>
    <w:basedOn w:val="411"/>
    <w:qFormat/>
    <w:rsid w:val="00FB5332"/>
    <w:pPr>
      <w:ind w:left="1702"/>
    </w:pPr>
  </w:style>
  <w:style w:type="paragraph" w:customStyle="1" w:styleId="1c">
    <w:name w:val="コメント文字列1"/>
    <w:basedOn w:val="Normal"/>
    <w:qFormat/>
    <w:rsid w:val="00FB5332"/>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FB5332"/>
    <w:rPr>
      <w:b/>
      <w:bCs/>
    </w:rPr>
  </w:style>
  <w:style w:type="paragraph" w:customStyle="1" w:styleId="1e">
    <w:name w:val="見出しマップ1"/>
    <w:basedOn w:val="Normal"/>
    <w:qFormat/>
    <w:rsid w:val="00FB533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FB533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FB5332"/>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FB5332"/>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FB5332"/>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FB5332"/>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FB5332"/>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FB5332"/>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FB5332"/>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B5332"/>
    <w:rPr>
      <w:szCs w:val="24"/>
      <w:lang w:val="de-DE" w:eastAsia="de-DE"/>
    </w:rPr>
  </w:style>
  <w:style w:type="paragraph" w:customStyle="1" w:styleId="DAText">
    <w:name w:val="DA_Text"/>
    <w:basedOn w:val="Normal"/>
    <w:link w:val="DATextZchn"/>
    <w:qFormat/>
    <w:rsid w:val="00FB5332"/>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FB53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B5332"/>
    <w:rPr>
      <w:rFonts w:ascii="Times New Roman" w:eastAsia="SimSun" w:hAnsi="Times New Roman"/>
      <w:lang w:val="en-GB" w:eastAsia="en-US"/>
    </w:rPr>
  </w:style>
  <w:style w:type="paragraph" w:customStyle="1" w:styleId="Normal1">
    <w:name w:val="Normal 1"/>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B5332"/>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B5332"/>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B533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B533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B5332"/>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FB533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FB5332"/>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FB533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FB5332"/>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FB533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FB533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FB533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FB533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FB533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FB533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FB533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FB533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FB533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FB533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FB533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FB533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FB533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FB533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FB533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FB533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FB533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FB533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FB533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FB5332"/>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FB533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FB533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FB533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FB533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FB533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FB533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FB533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FB5332"/>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FB533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FB533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FB533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FB533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FB533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FB533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FB533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FB5332"/>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FB533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FB5332"/>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FB5332"/>
    <w:rPr>
      <w:rFonts w:ascii="Times New Roman" w:eastAsia="Batang" w:hAnsi="Times New Roman"/>
      <w:lang w:val="en-GB" w:eastAsia="en-US"/>
    </w:rPr>
  </w:style>
  <w:style w:type="paragraph" w:customStyle="1" w:styleId="1f2">
    <w:name w:val="変更箇所1"/>
    <w:semiHidden/>
    <w:qFormat/>
    <w:rsid w:val="00FB5332"/>
    <w:rPr>
      <w:rFonts w:ascii="Times New Roman" w:eastAsia="MS Mincho" w:hAnsi="Times New Roman"/>
      <w:lang w:val="en-GB" w:eastAsia="en-US"/>
    </w:rPr>
  </w:style>
  <w:style w:type="character" w:customStyle="1" w:styleId="B7Char">
    <w:name w:val="B7 Char"/>
    <w:link w:val="B7"/>
    <w:locked/>
    <w:rsid w:val="00FB5332"/>
    <w:rPr>
      <w:rFonts w:eastAsia="SimSun"/>
      <w:lang w:val="en-GB" w:eastAsia="x-none"/>
    </w:rPr>
  </w:style>
  <w:style w:type="paragraph" w:customStyle="1" w:styleId="B7">
    <w:name w:val="B7"/>
    <w:basedOn w:val="B6"/>
    <w:link w:val="B7Char"/>
    <w:qFormat/>
    <w:rsid w:val="00FB5332"/>
    <w:rPr>
      <w:rFonts w:ascii="CG Times (WN)" w:hAnsi="CG Times (WN)"/>
    </w:rPr>
  </w:style>
  <w:style w:type="paragraph" w:customStyle="1" w:styleId="TTan">
    <w:name w:val="TTan"/>
    <w:basedOn w:val="FP"/>
    <w:qFormat/>
    <w:rsid w:val="00FB5332"/>
    <w:pPr>
      <w:textAlignment w:val="auto"/>
    </w:pPr>
    <w:rPr>
      <w:rFonts w:ascii="Arial" w:hAnsi="Arial"/>
      <w:sz w:val="18"/>
    </w:rPr>
  </w:style>
  <w:style w:type="paragraph" w:customStyle="1" w:styleId="52">
    <w:name w:val="修订5"/>
    <w:semiHidden/>
    <w:qFormat/>
    <w:rsid w:val="00FB5332"/>
    <w:rPr>
      <w:rFonts w:ascii="Times New Roman" w:eastAsia="Batang" w:hAnsi="Times New Roman"/>
      <w:lang w:val="en-GB" w:eastAsia="en-US"/>
    </w:rPr>
  </w:style>
  <w:style w:type="paragraph" w:customStyle="1" w:styleId="36">
    <w:name w:val="変更箇所3"/>
    <w:semiHidden/>
    <w:qFormat/>
    <w:rsid w:val="00FB5332"/>
    <w:rPr>
      <w:rFonts w:ascii="Times New Roman" w:eastAsia="MS Mincho" w:hAnsi="Times New Roman"/>
      <w:lang w:val="en-GB" w:eastAsia="en-US"/>
    </w:rPr>
  </w:style>
  <w:style w:type="paragraph" w:customStyle="1" w:styleId="2a">
    <w:name w:val="変更箇所2"/>
    <w:semiHidden/>
    <w:qFormat/>
    <w:rsid w:val="00FB5332"/>
    <w:rPr>
      <w:rFonts w:ascii="Times New Roman" w:eastAsia="MS Mincho" w:hAnsi="Times New Roman"/>
      <w:lang w:val="en-GB" w:eastAsia="en-US"/>
    </w:rPr>
  </w:style>
  <w:style w:type="paragraph" w:customStyle="1" w:styleId="2b">
    <w:name w:val="수정2"/>
    <w:semiHidden/>
    <w:qFormat/>
    <w:rsid w:val="00FB5332"/>
    <w:rPr>
      <w:rFonts w:ascii="Times New Roman" w:eastAsia="Batang" w:hAnsi="Times New Roman"/>
      <w:lang w:val="en-GB" w:eastAsia="en-US"/>
    </w:rPr>
  </w:style>
  <w:style w:type="paragraph" w:customStyle="1" w:styleId="43">
    <w:name w:val="修订4"/>
    <w:semiHidden/>
    <w:qFormat/>
    <w:rsid w:val="00FB5332"/>
    <w:rPr>
      <w:rFonts w:ascii="Times New Roman" w:eastAsia="Batang" w:hAnsi="Times New Roman"/>
      <w:lang w:val="en-GB" w:eastAsia="en-US"/>
    </w:rPr>
  </w:style>
  <w:style w:type="paragraph" w:customStyle="1" w:styleId="910">
    <w:name w:val="目錄 91"/>
    <w:basedOn w:val="TOC8"/>
    <w:qFormat/>
    <w:rsid w:val="00FB5332"/>
    <w:pPr>
      <w:ind w:left="1418" w:hanging="1418"/>
      <w:textAlignment w:val="auto"/>
    </w:pPr>
    <w:rPr>
      <w:rFonts w:eastAsia="MS Mincho"/>
    </w:rPr>
  </w:style>
  <w:style w:type="paragraph" w:customStyle="1" w:styleId="1f3">
    <w:name w:val="標號1"/>
    <w:basedOn w:val="Normal"/>
    <w:next w:val="Normal"/>
    <w:qFormat/>
    <w:rsid w:val="00FB5332"/>
    <w:pPr>
      <w:spacing w:before="120" w:after="120"/>
      <w:textAlignment w:val="auto"/>
    </w:pPr>
    <w:rPr>
      <w:rFonts w:eastAsia="MS Mincho"/>
      <w:b/>
    </w:rPr>
  </w:style>
  <w:style w:type="paragraph" w:customStyle="1" w:styleId="1f4">
    <w:name w:val="圖表目錄1"/>
    <w:basedOn w:val="Normal"/>
    <w:next w:val="Normal"/>
    <w:qFormat/>
    <w:rsid w:val="00FB5332"/>
    <w:pPr>
      <w:ind w:left="400" w:hanging="400"/>
      <w:jc w:val="center"/>
      <w:textAlignment w:val="auto"/>
    </w:pPr>
    <w:rPr>
      <w:rFonts w:eastAsia="MS Mincho"/>
      <w:b/>
    </w:rPr>
  </w:style>
  <w:style w:type="paragraph" w:customStyle="1" w:styleId="Verzeichnis91">
    <w:name w:val="Verzeichnis 91"/>
    <w:basedOn w:val="TOC8"/>
    <w:qFormat/>
    <w:rsid w:val="00FB5332"/>
    <w:pPr>
      <w:ind w:left="1418" w:hanging="1418"/>
      <w:textAlignment w:val="auto"/>
    </w:pPr>
    <w:rPr>
      <w:rFonts w:eastAsia="MS Mincho"/>
      <w:lang w:eastAsia="en-GB"/>
    </w:rPr>
  </w:style>
  <w:style w:type="paragraph" w:customStyle="1" w:styleId="Beschriftung1">
    <w:name w:val="Beschriftung1"/>
    <w:basedOn w:val="Normal"/>
    <w:next w:val="Normal"/>
    <w:qFormat/>
    <w:rsid w:val="00FB5332"/>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FB5332"/>
    <w:pPr>
      <w:ind w:left="400" w:hanging="400"/>
      <w:jc w:val="center"/>
      <w:textAlignment w:val="auto"/>
    </w:pPr>
    <w:rPr>
      <w:rFonts w:eastAsia="MS Mincho"/>
      <w:b/>
      <w:lang w:eastAsia="en-GB"/>
    </w:rPr>
  </w:style>
  <w:style w:type="paragraph" w:customStyle="1" w:styleId="60">
    <w:name w:val="修订6"/>
    <w:semiHidden/>
    <w:qFormat/>
    <w:rsid w:val="00FB5332"/>
    <w:rPr>
      <w:rFonts w:ascii="Times New Roman" w:eastAsia="Batang" w:hAnsi="Times New Roman"/>
      <w:lang w:val="en-GB" w:eastAsia="en-US"/>
    </w:rPr>
  </w:style>
  <w:style w:type="paragraph" w:customStyle="1" w:styleId="37">
    <w:name w:val="无间隔3"/>
    <w:qFormat/>
    <w:rsid w:val="00FB5332"/>
    <w:rPr>
      <w:rFonts w:ascii="Times New Roman" w:eastAsia="SimSun" w:hAnsi="Times New Roman"/>
      <w:lang w:val="en-GB" w:eastAsia="en-US"/>
    </w:rPr>
  </w:style>
  <w:style w:type="paragraph" w:customStyle="1" w:styleId="38">
    <w:name w:val="수정3"/>
    <w:semiHidden/>
    <w:qFormat/>
    <w:rsid w:val="00FB5332"/>
    <w:rPr>
      <w:rFonts w:ascii="Times New Roman" w:eastAsia="Batang" w:hAnsi="Times New Roman"/>
      <w:lang w:val="en-GB" w:eastAsia="en-US"/>
    </w:rPr>
  </w:style>
  <w:style w:type="paragraph" w:customStyle="1" w:styleId="44">
    <w:name w:val="수정4"/>
    <w:semiHidden/>
    <w:qFormat/>
    <w:rsid w:val="00FB5332"/>
    <w:rPr>
      <w:rFonts w:ascii="Times New Roman" w:eastAsia="Batang" w:hAnsi="Times New Roman"/>
      <w:lang w:val="en-GB" w:eastAsia="en-US"/>
    </w:rPr>
  </w:style>
  <w:style w:type="paragraph" w:customStyle="1" w:styleId="TableContent-Bulleted">
    <w:name w:val="Table Content - Bulleted"/>
    <w:basedOn w:val="Normal"/>
    <w:qFormat/>
    <w:rsid w:val="00FB5332"/>
    <w:pPr>
      <w:numPr>
        <w:numId w:val="21"/>
      </w:numPr>
      <w:textAlignment w:val="auto"/>
    </w:pPr>
  </w:style>
  <w:style w:type="paragraph" w:customStyle="1" w:styleId="Tadc">
    <w:name w:val="Tadc"/>
    <w:basedOn w:val="Normal"/>
    <w:qFormat/>
    <w:rsid w:val="00FB5332"/>
    <w:pPr>
      <w:textAlignment w:val="auto"/>
    </w:pPr>
    <w:rPr>
      <w:rFonts w:eastAsia="SimSun" w:cs="v4.2.0"/>
    </w:rPr>
  </w:style>
  <w:style w:type="paragraph" w:customStyle="1" w:styleId="Es">
    <w:name w:val="Es"/>
    <w:basedOn w:val="B10"/>
    <w:qFormat/>
    <w:rsid w:val="00FB5332"/>
    <w:pPr>
      <w:textAlignment w:val="auto"/>
    </w:pPr>
    <w:rPr>
      <w:rFonts w:ascii="CG Times (WN)" w:eastAsia="SimSun" w:hAnsi="CG Times (WN)" w:cs="v4.2.0"/>
    </w:rPr>
  </w:style>
  <w:style w:type="paragraph" w:customStyle="1" w:styleId="TTH">
    <w:name w:val="TTH"/>
    <w:basedOn w:val="Normal"/>
    <w:qFormat/>
    <w:rsid w:val="00FB5332"/>
    <w:pPr>
      <w:jc w:val="center"/>
      <w:textAlignment w:val="auto"/>
    </w:pPr>
    <w:rPr>
      <w:rFonts w:ascii="Arial" w:eastAsia="SimSun" w:hAnsi="Arial" w:cs="Arial"/>
      <w:b/>
      <w:lang w:eastAsia="en-GB"/>
    </w:rPr>
  </w:style>
  <w:style w:type="paragraph" w:customStyle="1" w:styleId="standard">
    <w:name w:val="standard"/>
    <w:qFormat/>
    <w:rsid w:val="00FB533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B5332"/>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FB5332"/>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B5332"/>
    <w:rPr>
      <w:spacing w:val="-4"/>
      <w:kern w:val="2"/>
      <w:sz w:val="21"/>
      <w:szCs w:val="21"/>
    </w:rPr>
  </w:style>
  <w:style w:type="paragraph" w:customStyle="1" w:styleId="TableDescription">
    <w:name w:val="Table Description"/>
    <w:basedOn w:val="Normal"/>
    <w:next w:val="Normal"/>
    <w:link w:val="TableDescriptionChar"/>
    <w:qFormat/>
    <w:rsid w:val="00FB5332"/>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B5332"/>
    <w:pPr>
      <w:spacing w:before="200" w:after="0"/>
      <w:ind w:left="0" w:firstLine="0"/>
      <w:textAlignment w:val="auto"/>
    </w:pPr>
    <w:rPr>
      <w:rFonts w:cs="Arial"/>
      <w:bCs/>
    </w:rPr>
  </w:style>
  <w:style w:type="paragraph" w:customStyle="1" w:styleId="Heading4specs">
    <w:name w:val="Heading4 specs"/>
    <w:basedOn w:val="Heading3Specs"/>
    <w:qFormat/>
    <w:rsid w:val="00FB5332"/>
    <w:rPr>
      <w:sz w:val="24"/>
    </w:rPr>
  </w:style>
  <w:style w:type="paragraph" w:customStyle="1" w:styleId="220">
    <w:name w:val="本文 22"/>
    <w:basedOn w:val="Normal"/>
    <w:qFormat/>
    <w:rsid w:val="00FB533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FB5332"/>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FB5332"/>
    <w:pPr>
      <w:textAlignment w:val="auto"/>
    </w:pPr>
    <w:rPr>
      <w:rFonts w:ascii="Tahoma" w:eastAsia="MS Mincho" w:hAnsi="Tahoma" w:cs="Tahoma"/>
      <w:sz w:val="16"/>
      <w:szCs w:val="16"/>
    </w:rPr>
  </w:style>
  <w:style w:type="paragraph" w:customStyle="1" w:styleId="2c">
    <w:name w:val="図表番号2"/>
    <w:basedOn w:val="Normal"/>
    <w:qFormat/>
    <w:rsid w:val="00FB533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FB533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FB5332"/>
    <w:pPr>
      <w:ind w:left="851" w:hanging="284"/>
    </w:pPr>
  </w:style>
  <w:style w:type="paragraph" w:customStyle="1" w:styleId="2e">
    <w:name w:val="箇条書き2"/>
    <w:basedOn w:val="List"/>
    <w:qFormat/>
    <w:rsid w:val="00FB533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FB5332"/>
    <w:pPr>
      <w:tabs>
        <w:tab w:val="clear" w:pos="644"/>
        <w:tab w:val="num" w:pos="1494"/>
      </w:tabs>
      <w:ind w:left="851" w:hanging="284"/>
    </w:pPr>
  </w:style>
  <w:style w:type="paragraph" w:customStyle="1" w:styleId="321">
    <w:name w:val="箇条書き 32"/>
    <w:basedOn w:val="222"/>
    <w:qFormat/>
    <w:rsid w:val="00FB5332"/>
    <w:pPr>
      <w:ind w:left="1135"/>
    </w:pPr>
  </w:style>
  <w:style w:type="paragraph" w:customStyle="1" w:styleId="223">
    <w:name w:val="一覧 22"/>
    <w:basedOn w:val="List"/>
    <w:qFormat/>
    <w:rsid w:val="00FB533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FB5332"/>
    <w:pPr>
      <w:ind w:left="1135"/>
    </w:pPr>
  </w:style>
  <w:style w:type="paragraph" w:customStyle="1" w:styleId="420">
    <w:name w:val="一覧 42"/>
    <w:basedOn w:val="322"/>
    <w:qFormat/>
    <w:rsid w:val="00FB5332"/>
    <w:pPr>
      <w:ind w:left="1418"/>
    </w:pPr>
  </w:style>
  <w:style w:type="paragraph" w:customStyle="1" w:styleId="520">
    <w:name w:val="一覧 52"/>
    <w:basedOn w:val="420"/>
    <w:qFormat/>
    <w:rsid w:val="00FB5332"/>
    <w:pPr>
      <w:ind w:left="1702"/>
    </w:pPr>
  </w:style>
  <w:style w:type="paragraph" w:customStyle="1" w:styleId="421">
    <w:name w:val="箇条書き 42"/>
    <w:basedOn w:val="321"/>
    <w:qFormat/>
    <w:rsid w:val="00FB5332"/>
    <w:pPr>
      <w:ind w:left="1418"/>
    </w:pPr>
  </w:style>
  <w:style w:type="paragraph" w:customStyle="1" w:styleId="521">
    <w:name w:val="箇条書き 52"/>
    <w:basedOn w:val="421"/>
    <w:qFormat/>
    <w:rsid w:val="00FB5332"/>
    <w:pPr>
      <w:ind w:left="1702"/>
    </w:pPr>
  </w:style>
  <w:style w:type="paragraph" w:customStyle="1" w:styleId="2f">
    <w:name w:val="コメント文字列2"/>
    <w:basedOn w:val="Normal"/>
    <w:qFormat/>
    <w:rsid w:val="00FB5332"/>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FB5332"/>
    <w:rPr>
      <w:b/>
      <w:bCs/>
    </w:rPr>
  </w:style>
  <w:style w:type="paragraph" w:customStyle="1" w:styleId="2f1">
    <w:name w:val="見出しマップ2"/>
    <w:basedOn w:val="Normal"/>
    <w:qFormat/>
    <w:rsid w:val="00FB533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FB533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B533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FB5332"/>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FB5332"/>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FB533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B5332"/>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B5332"/>
    <w:rPr>
      <w:rFonts w:eastAsia="PMingLiU"/>
      <w:lang w:val="x-none" w:eastAsia="x-none" w:bidi="en-US"/>
    </w:rPr>
  </w:style>
  <w:style w:type="paragraph" w:customStyle="1" w:styleId="List1">
    <w:name w:val="List 1"/>
    <w:basedOn w:val="Normal"/>
    <w:link w:val="List1Char"/>
    <w:uiPriority w:val="99"/>
    <w:qFormat/>
    <w:rsid w:val="00FB5332"/>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B5332"/>
    <w:pPr>
      <w:textAlignment w:val="auto"/>
    </w:pPr>
    <w:rPr>
      <w:color w:val="E36C0A"/>
    </w:rPr>
  </w:style>
  <w:style w:type="paragraph" w:customStyle="1" w:styleId="Numbered1">
    <w:name w:val="Numbered 1"/>
    <w:basedOn w:val="Normal"/>
    <w:qFormat/>
    <w:rsid w:val="00FB5332"/>
    <w:pPr>
      <w:numPr>
        <w:numId w:val="24"/>
      </w:numPr>
      <w:spacing w:before="60"/>
      <w:textAlignment w:val="auto"/>
    </w:pPr>
  </w:style>
  <w:style w:type="paragraph" w:customStyle="1" w:styleId="List20">
    <w:name w:val="List2"/>
    <w:basedOn w:val="List1"/>
    <w:uiPriority w:val="99"/>
    <w:qFormat/>
    <w:rsid w:val="00FB533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B533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B5332"/>
    <w:rPr>
      <w:sz w:val="16"/>
      <w:szCs w:val="16"/>
    </w:rPr>
  </w:style>
  <w:style w:type="paragraph" w:customStyle="1" w:styleId="Glossary">
    <w:name w:val="Glossary"/>
    <w:basedOn w:val="Normal"/>
    <w:link w:val="GlossaryChar"/>
    <w:uiPriority w:val="99"/>
    <w:qFormat/>
    <w:rsid w:val="00FB5332"/>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FB5332"/>
    <w:pPr>
      <w:textAlignment w:val="auto"/>
    </w:pPr>
    <w:rPr>
      <w:rFonts w:ascii="Tahoma" w:eastAsia="MS Mincho" w:hAnsi="Tahoma" w:cs="Tahoma"/>
      <w:sz w:val="16"/>
      <w:szCs w:val="16"/>
    </w:rPr>
  </w:style>
  <w:style w:type="paragraph" w:customStyle="1" w:styleId="39">
    <w:name w:val="図表番号3"/>
    <w:basedOn w:val="Normal"/>
    <w:qFormat/>
    <w:rsid w:val="00FB533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FB533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FB5332"/>
    <w:pPr>
      <w:ind w:left="851" w:hanging="284"/>
    </w:pPr>
  </w:style>
  <w:style w:type="paragraph" w:customStyle="1" w:styleId="3b">
    <w:name w:val="箇条書き3"/>
    <w:basedOn w:val="List"/>
    <w:qFormat/>
    <w:rsid w:val="00FB533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FB5332"/>
    <w:pPr>
      <w:tabs>
        <w:tab w:val="clear" w:pos="644"/>
        <w:tab w:val="num" w:pos="1494"/>
      </w:tabs>
      <w:ind w:left="851" w:hanging="284"/>
    </w:pPr>
  </w:style>
  <w:style w:type="paragraph" w:customStyle="1" w:styleId="330">
    <w:name w:val="箇条書き 33"/>
    <w:basedOn w:val="231"/>
    <w:qFormat/>
    <w:rsid w:val="00FB5332"/>
    <w:pPr>
      <w:ind w:left="1135"/>
    </w:pPr>
  </w:style>
  <w:style w:type="paragraph" w:customStyle="1" w:styleId="232">
    <w:name w:val="一覧 23"/>
    <w:basedOn w:val="List"/>
    <w:qFormat/>
    <w:rsid w:val="00FB533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FB5332"/>
    <w:pPr>
      <w:ind w:left="1135"/>
    </w:pPr>
  </w:style>
  <w:style w:type="paragraph" w:customStyle="1" w:styleId="430">
    <w:name w:val="一覧 43"/>
    <w:basedOn w:val="331"/>
    <w:qFormat/>
    <w:rsid w:val="00FB5332"/>
    <w:pPr>
      <w:ind w:left="1418"/>
    </w:pPr>
  </w:style>
  <w:style w:type="paragraph" w:customStyle="1" w:styleId="530">
    <w:name w:val="一覧 53"/>
    <w:basedOn w:val="430"/>
    <w:qFormat/>
    <w:rsid w:val="00FB5332"/>
    <w:pPr>
      <w:ind w:left="1702"/>
    </w:pPr>
  </w:style>
  <w:style w:type="paragraph" w:customStyle="1" w:styleId="431">
    <w:name w:val="箇条書き 43"/>
    <w:basedOn w:val="330"/>
    <w:qFormat/>
    <w:rsid w:val="00FB5332"/>
    <w:pPr>
      <w:ind w:left="1418"/>
    </w:pPr>
  </w:style>
  <w:style w:type="paragraph" w:customStyle="1" w:styleId="531">
    <w:name w:val="箇条書き 53"/>
    <w:basedOn w:val="431"/>
    <w:qFormat/>
    <w:rsid w:val="00FB5332"/>
    <w:pPr>
      <w:ind w:left="1702"/>
    </w:pPr>
  </w:style>
  <w:style w:type="paragraph" w:customStyle="1" w:styleId="3c">
    <w:name w:val="コメント文字列3"/>
    <w:basedOn w:val="Normal"/>
    <w:qFormat/>
    <w:rsid w:val="00FB5332"/>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FB5332"/>
    <w:rPr>
      <w:b/>
      <w:bCs/>
    </w:rPr>
  </w:style>
  <w:style w:type="paragraph" w:customStyle="1" w:styleId="3e">
    <w:name w:val="見出しマップ3"/>
    <w:basedOn w:val="Normal"/>
    <w:qFormat/>
    <w:rsid w:val="00FB533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FB533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B533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FB5332"/>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FB5332"/>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FB533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B5332"/>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B5332"/>
    <w:rPr>
      <w:rFonts w:ascii="Arial" w:eastAsia="PMingLiU" w:hAnsi="Arial" w:cs="Arial"/>
    </w:rPr>
  </w:style>
  <w:style w:type="paragraph" w:customStyle="1" w:styleId="MediumGrid21">
    <w:name w:val="Medium Grid 21"/>
    <w:basedOn w:val="Normal"/>
    <w:link w:val="MediumGrid2Char"/>
    <w:uiPriority w:val="1"/>
    <w:qFormat/>
    <w:rsid w:val="00FB5332"/>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B533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B5332"/>
    <w:rPr>
      <w:rFonts w:ascii="Times New Roman" w:eastAsia="SimSun" w:hAnsi="Times New Roman"/>
      <w:lang w:val="en-GB" w:eastAsia="en-US"/>
    </w:rPr>
  </w:style>
  <w:style w:type="paragraph" w:customStyle="1" w:styleId="xl63">
    <w:name w:val="xl63"/>
    <w:basedOn w:val="Normal"/>
    <w:qFormat/>
    <w:rsid w:val="00FB533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FB533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FB533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FB533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FB533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B5332"/>
    <w:rPr>
      <w:rFonts w:ascii="Times New Roman" w:eastAsia="SimSun" w:hAnsi="Times New Roman"/>
      <w:lang w:val="en-GB" w:eastAsia="en-US"/>
    </w:rPr>
  </w:style>
  <w:style w:type="paragraph" w:customStyle="1" w:styleId="61">
    <w:name w:val="吹き出し6"/>
    <w:basedOn w:val="Normal"/>
    <w:qFormat/>
    <w:rsid w:val="00FB5332"/>
    <w:pPr>
      <w:textAlignment w:val="auto"/>
    </w:pPr>
    <w:rPr>
      <w:rFonts w:ascii="Tahoma" w:eastAsia="MS Mincho" w:hAnsi="Tahoma" w:cs="Tahoma"/>
      <w:sz w:val="16"/>
      <w:szCs w:val="16"/>
    </w:rPr>
  </w:style>
  <w:style w:type="paragraph" w:customStyle="1" w:styleId="47">
    <w:name w:val="変更箇所4"/>
    <w:semiHidden/>
    <w:qFormat/>
    <w:rsid w:val="00FB5332"/>
    <w:rPr>
      <w:rFonts w:ascii="Times New Roman" w:eastAsia="MS Mincho" w:hAnsi="Times New Roman"/>
      <w:lang w:val="en-GB" w:eastAsia="en-US"/>
    </w:rPr>
  </w:style>
  <w:style w:type="paragraph" w:customStyle="1" w:styleId="48">
    <w:name w:val="図表番号4"/>
    <w:basedOn w:val="Normal"/>
    <w:qFormat/>
    <w:rsid w:val="00FB533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FB533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FB5332"/>
    <w:pPr>
      <w:ind w:left="851" w:hanging="284"/>
    </w:pPr>
  </w:style>
  <w:style w:type="paragraph" w:customStyle="1" w:styleId="4a">
    <w:name w:val="箇条書き4"/>
    <w:basedOn w:val="List"/>
    <w:qFormat/>
    <w:rsid w:val="00FB533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FB5332"/>
    <w:pPr>
      <w:tabs>
        <w:tab w:val="clear" w:pos="644"/>
        <w:tab w:val="num" w:pos="1494"/>
      </w:tabs>
      <w:ind w:left="851" w:hanging="284"/>
    </w:pPr>
  </w:style>
  <w:style w:type="paragraph" w:customStyle="1" w:styleId="340">
    <w:name w:val="箇条書き 34"/>
    <w:basedOn w:val="241"/>
    <w:qFormat/>
    <w:rsid w:val="00FB5332"/>
    <w:pPr>
      <w:ind w:left="1135"/>
    </w:pPr>
  </w:style>
  <w:style w:type="paragraph" w:customStyle="1" w:styleId="242">
    <w:name w:val="一覧 24"/>
    <w:basedOn w:val="List"/>
    <w:qFormat/>
    <w:rsid w:val="00FB533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FB5332"/>
    <w:pPr>
      <w:ind w:left="1135"/>
    </w:pPr>
  </w:style>
  <w:style w:type="paragraph" w:customStyle="1" w:styleId="440">
    <w:name w:val="一覧 44"/>
    <w:basedOn w:val="341"/>
    <w:qFormat/>
    <w:rsid w:val="00FB5332"/>
    <w:pPr>
      <w:ind w:left="1418"/>
    </w:pPr>
  </w:style>
  <w:style w:type="paragraph" w:customStyle="1" w:styleId="540">
    <w:name w:val="一覧 54"/>
    <w:basedOn w:val="440"/>
    <w:qFormat/>
    <w:rsid w:val="00FB5332"/>
    <w:pPr>
      <w:ind w:left="1702"/>
    </w:pPr>
  </w:style>
  <w:style w:type="paragraph" w:customStyle="1" w:styleId="441">
    <w:name w:val="箇条書き 44"/>
    <w:basedOn w:val="340"/>
    <w:qFormat/>
    <w:rsid w:val="00FB5332"/>
    <w:pPr>
      <w:ind w:left="1418"/>
    </w:pPr>
  </w:style>
  <w:style w:type="paragraph" w:customStyle="1" w:styleId="541">
    <w:name w:val="箇条書き 54"/>
    <w:basedOn w:val="441"/>
    <w:qFormat/>
    <w:rsid w:val="00FB5332"/>
    <w:pPr>
      <w:ind w:left="1702"/>
    </w:pPr>
  </w:style>
  <w:style w:type="paragraph" w:customStyle="1" w:styleId="4b">
    <w:name w:val="コメント文字列4"/>
    <w:basedOn w:val="Normal"/>
    <w:qFormat/>
    <w:rsid w:val="00FB5332"/>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FB5332"/>
    <w:rPr>
      <w:b/>
      <w:bCs/>
    </w:rPr>
  </w:style>
  <w:style w:type="paragraph" w:customStyle="1" w:styleId="4d">
    <w:name w:val="見出しマップ4"/>
    <w:basedOn w:val="Normal"/>
    <w:qFormat/>
    <w:rsid w:val="00FB533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FB533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FB533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FB5332"/>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FB5332"/>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FB533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FB5332"/>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FB5332"/>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FB5332"/>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B533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B533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B533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FB5332"/>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FB5332"/>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FB533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FB533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FB5332"/>
    <w:pPr>
      <w:ind w:left="1418" w:hanging="1418"/>
      <w:textAlignment w:val="auto"/>
    </w:pPr>
    <w:rPr>
      <w:rFonts w:eastAsia="MS Mincho"/>
      <w:bCs/>
      <w:szCs w:val="22"/>
      <w:lang w:eastAsia="en-GB"/>
    </w:rPr>
  </w:style>
  <w:style w:type="paragraph" w:customStyle="1" w:styleId="2f5">
    <w:name w:val="题注2"/>
    <w:basedOn w:val="Normal"/>
    <w:next w:val="Normal"/>
    <w:qFormat/>
    <w:rsid w:val="00FB5332"/>
    <w:pPr>
      <w:spacing w:before="120" w:after="120"/>
      <w:textAlignment w:val="auto"/>
    </w:pPr>
    <w:rPr>
      <w:rFonts w:eastAsia="MS Mincho"/>
      <w:b/>
      <w:lang w:eastAsia="en-GB"/>
    </w:rPr>
  </w:style>
  <w:style w:type="paragraph" w:customStyle="1" w:styleId="2f6">
    <w:name w:val="图表目录2"/>
    <w:basedOn w:val="Normal"/>
    <w:next w:val="Normal"/>
    <w:qFormat/>
    <w:rsid w:val="00FB5332"/>
    <w:pPr>
      <w:ind w:left="400" w:hanging="400"/>
      <w:jc w:val="center"/>
      <w:textAlignment w:val="auto"/>
    </w:pPr>
    <w:rPr>
      <w:rFonts w:eastAsia="MS Mincho"/>
      <w:b/>
      <w:lang w:eastAsia="en-GB"/>
    </w:rPr>
  </w:style>
  <w:style w:type="character" w:styleId="SubtleEmphasis">
    <w:name w:val="Subtle Emphasis"/>
    <w:uiPriority w:val="19"/>
    <w:qFormat/>
    <w:rsid w:val="00FB5332"/>
    <w:rPr>
      <w:i/>
      <w:iCs/>
      <w:color w:val="808080"/>
    </w:rPr>
  </w:style>
  <w:style w:type="character" w:styleId="IntenseEmphasis">
    <w:name w:val="Intense Emphasis"/>
    <w:uiPriority w:val="21"/>
    <w:qFormat/>
    <w:rsid w:val="00FB5332"/>
    <w:rPr>
      <w:b/>
      <w:bCs/>
      <w:i/>
      <w:iCs/>
      <w:color w:val="4F81BD"/>
    </w:rPr>
  </w:style>
  <w:style w:type="character" w:styleId="IntenseReference">
    <w:name w:val="Intense Reference"/>
    <w:uiPriority w:val="32"/>
    <w:qFormat/>
    <w:rsid w:val="00FB5332"/>
    <w:rPr>
      <w:b/>
      <w:bCs/>
      <w:smallCaps/>
      <w:color w:val="C0504D"/>
      <w:spacing w:val="5"/>
      <w:u w:val="single"/>
    </w:rPr>
  </w:style>
  <w:style w:type="character" w:styleId="BookTitle">
    <w:name w:val="Book Title"/>
    <w:uiPriority w:val="33"/>
    <w:qFormat/>
    <w:rsid w:val="00FB5332"/>
    <w:rPr>
      <w:b/>
      <w:bCs/>
      <w:smallCaps/>
      <w:spacing w:val="5"/>
    </w:rPr>
  </w:style>
  <w:style w:type="character" w:customStyle="1" w:styleId="Char3">
    <w:name w:val="批注主题 Char3"/>
    <w:locked/>
    <w:rsid w:val="00FB5332"/>
    <w:rPr>
      <w:rFonts w:ascii="Times New Roman" w:eastAsia="MS Mincho" w:hAnsi="Times New Roman"/>
      <w:b/>
      <w:bCs/>
      <w:lang w:eastAsia="en-US"/>
    </w:rPr>
  </w:style>
  <w:style w:type="character" w:customStyle="1" w:styleId="CharChar11">
    <w:name w:val="Char Char11"/>
    <w:aliases w:val="Heading 1 Char21"/>
    <w:qFormat/>
    <w:rsid w:val="00FB5332"/>
    <w:rPr>
      <w:rFonts w:ascii="Tahoma" w:eastAsia="SimSun" w:hAnsi="Tahoma" w:cs="Tahoma" w:hint="default"/>
      <w:lang w:val="en-GB" w:eastAsia="en-US" w:bidi="ar-SA"/>
    </w:rPr>
  </w:style>
  <w:style w:type="character" w:customStyle="1" w:styleId="CharChar12">
    <w:name w:val="Char Char12"/>
    <w:qFormat/>
    <w:rsid w:val="00FB5332"/>
    <w:rPr>
      <w:lang w:val="en-GB" w:eastAsia="ja-JP" w:bidi="ar-SA"/>
    </w:rPr>
  </w:style>
  <w:style w:type="character" w:customStyle="1" w:styleId="CharChar241">
    <w:name w:val="Char Char241"/>
    <w:rsid w:val="00FB5332"/>
    <w:rPr>
      <w:rFonts w:ascii="Arial" w:hAnsi="Arial" w:cs="Arial" w:hint="default"/>
      <w:sz w:val="36"/>
      <w:lang w:val="en-GB" w:eastAsia="en-US"/>
    </w:rPr>
  </w:style>
  <w:style w:type="character" w:customStyle="1" w:styleId="ENChar">
    <w:name w:val="EN Char"/>
    <w:rsid w:val="00FB5332"/>
    <w:rPr>
      <w:rFonts w:ascii="Times New Roman" w:hAnsi="Times New Roman" w:cs="Times New Roman" w:hint="default"/>
      <w:color w:val="FF0000"/>
      <w:lang w:val="en-US" w:eastAsia="en-US"/>
    </w:rPr>
  </w:style>
  <w:style w:type="character" w:customStyle="1" w:styleId="ListChar3">
    <w:name w:val="List Char3"/>
    <w:rsid w:val="00FB5332"/>
    <w:rPr>
      <w:rFonts w:ascii="Times New Roman" w:hAnsi="Times New Roman" w:cs="Times New Roman" w:hint="default"/>
      <w:lang w:val="en-GB" w:eastAsia="en-US"/>
    </w:rPr>
  </w:style>
  <w:style w:type="character" w:customStyle="1" w:styleId="Heading1Char2">
    <w:name w:val="Heading 1 Char2"/>
    <w:qFormat/>
    <w:rsid w:val="00FB5332"/>
    <w:rPr>
      <w:rFonts w:ascii="Arial" w:hAnsi="Arial" w:cs="Arial" w:hint="default"/>
      <w:sz w:val="36"/>
      <w:lang w:val="en-GB" w:eastAsia="en-US"/>
    </w:rPr>
  </w:style>
  <w:style w:type="character" w:customStyle="1" w:styleId="Char13">
    <w:name w:val="批注主题 Char1"/>
    <w:rsid w:val="00FB5332"/>
    <w:rPr>
      <w:rFonts w:ascii="MS Mincho" w:eastAsia="MS Mincho" w:hAnsi="MS Mincho" w:hint="eastAsia"/>
      <w:b/>
      <w:bCs/>
      <w:lang w:val="en-GB"/>
    </w:rPr>
  </w:style>
  <w:style w:type="character" w:customStyle="1" w:styleId="EditorsNoteChar1">
    <w:name w:val="Editor's Note Char1"/>
    <w:rsid w:val="00FB5332"/>
    <w:rPr>
      <w:rFonts w:ascii="Times New Roman" w:hAnsi="Times New Roman" w:cs="Times New Roman" w:hint="default"/>
      <w:color w:val="FF0000"/>
      <w:lang w:val="en-GB" w:eastAsia="en-US"/>
    </w:rPr>
  </w:style>
  <w:style w:type="character" w:customStyle="1" w:styleId="Char14">
    <w:name w:val="日期 Char1"/>
    <w:rsid w:val="00FB5332"/>
    <w:rPr>
      <w:rFonts w:ascii="MS Mincho" w:eastAsia="MS Mincho" w:hAnsi="MS Mincho" w:hint="eastAsia"/>
      <w:lang w:val="en-GB"/>
    </w:rPr>
  </w:style>
  <w:style w:type="character" w:customStyle="1" w:styleId="FooterChar2">
    <w:name w:val="Footer Char2"/>
    <w:rsid w:val="00FB5332"/>
    <w:rPr>
      <w:sz w:val="18"/>
      <w:szCs w:val="18"/>
    </w:rPr>
  </w:style>
  <w:style w:type="character" w:customStyle="1" w:styleId="Heading7Char3">
    <w:name w:val="Heading 7 Char3"/>
    <w:rsid w:val="00FB5332"/>
    <w:rPr>
      <w:rFonts w:ascii="Arial" w:eastAsia="SimSun" w:hAnsi="Arial" w:cs="Times New Roman" w:hint="default"/>
      <w:kern w:val="0"/>
      <w:sz w:val="20"/>
      <w:szCs w:val="20"/>
      <w:lang w:val="en-GB" w:eastAsia="en-US"/>
    </w:rPr>
  </w:style>
  <w:style w:type="character" w:customStyle="1" w:styleId="Heading8Char3">
    <w:name w:val="Heading 8 Char3"/>
    <w:rsid w:val="00FB5332"/>
    <w:rPr>
      <w:rFonts w:ascii="Arial" w:eastAsia="SimSun" w:hAnsi="Arial" w:cs="Times New Roman" w:hint="default"/>
      <w:kern w:val="0"/>
      <w:sz w:val="36"/>
      <w:szCs w:val="20"/>
      <w:lang w:val="en-GB" w:eastAsia="en-US"/>
    </w:rPr>
  </w:style>
  <w:style w:type="character" w:customStyle="1" w:styleId="Heading9Char2">
    <w:name w:val="Heading 9 Char2"/>
    <w:rsid w:val="00FB533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B533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B533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B533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B5332"/>
    <w:rPr>
      <w:rFonts w:ascii="Courier New" w:eastAsia="SimSun" w:hAnsi="Courier New" w:cs="Times New Roman" w:hint="default"/>
      <w:kern w:val="0"/>
      <w:sz w:val="20"/>
      <w:szCs w:val="20"/>
      <w:lang w:val="nb-NO" w:eastAsia="ja-JP"/>
    </w:rPr>
  </w:style>
  <w:style w:type="character" w:customStyle="1" w:styleId="Titre3Car">
    <w:name w:val="Titre 3 Car"/>
    <w:rsid w:val="00FB5332"/>
    <w:rPr>
      <w:rFonts w:ascii="Arial" w:hAnsi="Arial" w:cs="Arial" w:hint="default"/>
      <w:sz w:val="28"/>
      <w:szCs w:val="28"/>
      <w:lang w:val="en-GB" w:eastAsia="en-GB"/>
    </w:rPr>
  </w:style>
  <w:style w:type="character" w:customStyle="1" w:styleId="B3Char2">
    <w:name w:val="B3 Char2"/>
    <w:qFormat/>
    <w:rsid w:val="00FB5332"/>
    <w:rPr>
      <w:lang w:val="en-GB" w:eastAsia="en-GB"/>
    </w:rPr>
  </w:style>
  <w:style w:type="character" w:customStyle="1" w:styleId="H6Car">
    <w:name w:val="H6 Car"/>
    <w:rsid w:val="00FB5332"/>
    <w:rPr>
      <w:rFonts w:ascii="Arial" w:hAnsi="Arial" w:cs="Arial" w:hint="default"/>
      <w:sz w:val="22"/>
      <w:lang w:val="en-GB"/>
    </w:rPr>
  </w:style>
  <w:style w:type="character" w:customStyle="1" w:styleId="TALZchn">
    <w:name w:val="TAL Zchn"/>
    <w:rsid w:val="00FB533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B5332"/>
    <w:rPr>
      <w:rFonts w:ascii="Arial" w:eastAsia="SimSun" w:hAnsi="Arial" w:cs="Arial" w:hint="default"/>
      <w:color w:val="0000FF"/>
      <w:kern w:val="2"/>
      <w:sz w:val="24"/>
      <w:szCs w:val="28"/>
      <w:lang w:val="en-GB" w:eastAsia="en-GB"/>
    </w:rPr>
  </w:style>
  <w:style w:type="character" w:customStyle="1" w:styleId="BodyText2Char3">
    <w:name w:val="Body Text 2 Char3"/>
    <w:rsid w:val="00FB533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B533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B533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B5332"/>
    <w:rPr>
      <w:rFonts w:ascii="Arial" w:hAnsi="Arial" w:cs="Arial" w:hint="default"/>
      <w:sz w:val="28"/>
      <w:lang w:val="en-GB" w:eastAsia="en-US" w:bidi="ar-SA"/>
    </w:rPr>
  </w:style>
  <w:style w:type="character" w:customStyle="1" w:styleId="TFZchn">
    <w:name w:val="TF Zchn"/>
    <w:rsid w:val="00FB533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B5332"/>
    <w:rPr>
      <w:sz w:val="28"/>
      <w:lang w:val="en-GB" w:eastAsia="en-US"/>
    </w:rPr>
  </w:style>
  <w:style w:type="character" w:customStyle="1" w:styleId="apple-style-span">
    <w:name w:val="apple-style-span"/>
    <w:basedOn w:val="DefaultParagraphFont"/>
    <w:rsid w:val="00FB5332"/>
  </w:style>
  <w:style w:type="character" w:customStyle="1" w:styleId="BodyTextIndentChar3">
    <w:name w:val="Body Text Indent Char3"/>
    <w:rsid w:val="00FB533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B533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B533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B5332"/>
    <w:rPr>
      <w:rFonts w:ascii="Arial" w:hAnsi="Arial" w:cs="Arial" w:hint="default"/>
      <w:sz w:val="24"/>
      <w:lang w:val="en-GB" w:eastAsia="en-US" w:bidi="ar-SA"/>
    </w:rPr>
  </w:style>
  <w:style w:type="character" w:customStyle="1" w:styleId="CharChar15">
    <w:name w:val="Char Char15"/>
    <w:rsid w:val="00FB5332"/>
    <w:rPr>
      <w:rFonts w:ascii="Arial" w:hAnsi="Arial" w:cs="Arial" w:hint="default"/>
      <w:sz w:val="36"/>
      <w:lang w:val="en-GB"/>
    </w:rPr>
  </w:style>
  <w:style w:type="character" w:customStyle="1" w:styleId="mediumtext1">
    <w:name w:val="medium_text1"/>
    <w:rsid w:val="00FB5332"/>
    <w:rPr>
      <w:sz w:val="18"/>
      <w:szCs w:val="18"/>
    </w:rPr>
  </w:style>
  <w:style w:type="character" w:customStyle="1" w:styleId="shorttext1">
    <w:name w:val="short_text1"/>
    <w:rsid w:val="00FB533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B533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B5332"/>
    <w:rPr>
      <w:rFonts w:ascii="Arial" w:hAnsi="Arial" w:cs="Arial" w:hint="default"/>
      <w:sz w:val="24"/>
      <w:szCs w:val="28"/>
      <w:lang w:val="en-GB" w:eastAsia="en-US"/>
    </w:rPr>
  </w:style>
  <w:style w:type="character" w:customStyle="1" w:styleId="CharChar18">
    <w:name w:val="Char Char18"/>
    <w:rsid w:val="00FB533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B533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B533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B5332"/>
    <w:rPr>
      <w:rFonts w:ascii="Arial" w:hAnsi="Arial" w:cs="Arial" w:hint="default"/>
      <w:sz w:val="24"/>
      <w:szCs w:val="28"/>
      <w:lang w:val="en-GB" w:eastAsia="en-GB" w:bidi="ar-SA"/>
    </w:rPr>
  </w:style>
  <w:style w:type="character" w:customStyle="1" w:styleId="Heading7Char2">
    <w:name w:val="Heading 7 Char2"/>
    <w:rsid w:val="00FB5332"/>
    <w:rPr>
      <w:rFonts w:ascii="Arial" w:hAnsi="Arial" w:cs="Arial" w:hint="default"/>
      <w:lang w:val="en-GB" w:eastAsia="en-GB" w:bidi="ar-SA"/>
    </w:rPr>
  </w:style>
  <w:style w:type="character" w:customStyle="1" w:styleId="Heading8Char2">
    <w:name w:val="Heading 8 Char2"/>
    <w:rsid w:val="00FB5332"/>
    <w:rPr>
      <w:rFonts w:ascii="Arial" w:hAnsi="Arial" w:cs="Arial" w:hint="default"/>
      <w:sz w:val="36"/>
      <w:lang w:val="en-GB" w:eastAsia="en-GB" w:bidi="ar-SA"/>
    </w:rPr>
  </w:style>
  <w:style w:type="character" w:customStyle="1" w:styleId="ListChar2">
    <w:name w:val="List Char2"/>
    <w:rsid w:val="00FB5332"/>
    <w:rPr>
      <w:lang w:val="en-GB" w:eastAsia="en-GB" w:bidi="ar-SA"/>
    </w:rPr>
  </w:style>
  <w:style w:type="character" w:customStyle="1" w:styleId="PlainTextChar2">
    <w:name w:val="Plain Text Char2"/>
    <w:rsid w:val="00FB5332"/>
    <w:rPr>
      <w:rFonts w:ascii="Courier New" w:hAnsi="Courier New" w:cs="Courier New" w:hint="default"/>
      <w:lang w:val="nb-NO" w:eastAsia="en-US" w:bidi="ar-SA"/>
    </w:rPr>
  </w:style>
  <w:style w:type="character" w:customStyle="1" w:styleId="CommentTextChar2">
    <w:name w:val="Comment Text Char2"/>
    <w:semiHidden/>
    <w:rsid w:val="00FB5332"/>
    <w:rPr>
      <w:lang w:val="en-GB" w:eastAsia="en-US" w:bidi="ar-SA"/>
    </w:rPr>
  </w:style>
  <w:style w:type="character" w:customStyle="1" w:styleId="BodyText2Char2">
    <w:name w:val="Body Text 2 Char2"/>
    <w:rsid w:val="00FB5332"/>
    <w:rPr>
      <w:lang w:val="en-GB" w:eastAsia="ja-JP" w:bidi="ar-SA"/>
    </w:rPr>
  </w:style>
  <w:style w:type="character" w:customStyle="1" w:styleId="BodyText3Char2">
    <w:name w:val="Body Text 3 Char2"/>
    <w:rsid w:val="00FB533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B5332"/>
    <w:rPr>
      <w:rFonts w:ascii="Arial" w:eastAsia="SimSun" w:hAnsi="Arial" w:cs="Arial" w:hint="default"/>
      <w:sz w:val="32"/>
      <w:lang w:val="en-GB" w:eastAsia="en-US" w:bidi="ar-SA"/>
    </w:rPr>
  </w:style>
  <w:style w:type="character" w:customStyle="1" w:styleId="BodyTextIndentChar2">
    <w:name w:val="Body Text Indent Char2"/>
    <w:rsid w:val="00FB5332"/>
    <w:rPr>
      <w:lang w:val="en-GB" w:eastAsia="en-US" w:bidi="ar-SA"/>
    </w:rPr>
  </w:style>
  <w:style w:type="character" w:customStyle="1" w:styleId="BodyTextIndent2Char2">
    <w:name w:val="Body Text Indent 2 Char2"/>
    <w:qFormat/>
    <w:rsid w:val="00FB533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B533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B5332"/>
    <w:rPr>
      <w:rFonts w:ascii="Arial" w:hAnsi="Arial" w:cs="Arial" w:hint="default"/>
      <w:sz w:val="28"/>
      <w:lang w:val="en-GB" w:eastAsia="en-GB" w:bidi="ar-SA"/>
    </w:rPr>
  </w:style>
  <w:style w:type="character" w:customStyle="1" w:styleId="CarCar9">
    <w:name w:val="Car Car9"/>
    <w:rsid w:val="00FB5332"/>
    <w:rPr>
      <w:rFonts w:ascii="Arial" w:hAnsi="Arial" w:cs="Arial" w:hint="default"/>
      <w:lang w:val="en-GB" w:eastAsia="ja-JP" w:bidi="ar-SA"/>
    </w:rPr>
  </w:style>
  <w:style w:type="character" w:customStyle="1" w:styleId="Heading9Char1">
    <w:name w:val="Heading 9 Char1"/>
    <w:rsid w:val="00FB5332"/>
    <w:rPr>
      <w:rFonts w:ascii="Arial" w:hAnsi="Arial" w:cs="Arial" w:hint="default"/>
      <w:sz w:val="36"/>
      <w:lang w:val="en-GB" w:eastAsia="en-GB" w:bidi="ar-SA"/>
    </w:rPr>
  </w:style>
  <w:style w:type="character" w:customStyle="1" w:styleId="FooterChar1">
    <w:name w:val="Footer Char1"/>
    <w:rsid w:val="00FB533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B533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B5332"/>
    <w:rPr>
      <w:rFonts w:ascii="Arial" w:hAnsi="Arial" w:cs="Arial" w:hint="default"/>
      <w:sz w:val="28"/>
      <w:lang w:val="en-GB" w:eastAsia="ja-JP" w:bidi="ar-SA"/>
    </w:rPr>
  </w:style>
  <w:style w:type="character" w:customStyle="1" w:styleId="Heading7Char1">
    <w:name w:val="Heading 7 Char1"/>
    <w:rsid w:val="00FB5332"/>
    <w:rPr>
      <w:rFonts w:ascii="Arial" w:hAnsi="Arial" w:cs="Arial" w:hint="default"/>
      <w:lang w:val="en-GB" w:eastAsia="ja-JP" w:bidi="ar-SA"/>
    </w:rPr>
  </w:style>
  <w:style w:type="character" w:customStyle="1" w:styleId="Heading8Char1">
    <w:name w:val="Heading 8 Char1"/>
    <w:rsid w:val="00FB5332"/>
    <w:rPr>
      <w:rFonts w:ascii="Arial" w:hAnsi="Arial" w:cs="Arial" w:hint="default"/>
      <w:sz w:val="36"/>
      <w:lang w:val="en-GB" w:eastAsia="ja-JP" w:bidi="ar-SA"/>
    </w:rPr>
  </w:style>
  <w:style w:type="character" w:customStyle="1" w:styleId="ListChar1">
    <w:name w:val="List Char1"/>
    <w:rsid w:val="00FB5332"/>
    <w:rPr>
      <w:lang w:val="en-GB" w:eastAsia="ja-JP" w:bidi="ar-SA"/>
    </w:rPr>
  </w:style>
  <w:style w:type="character" w:customStyle="1" w:styleId="PlainTextChar1">
    <w:name w:val="Plain Text Char1"/>
    <w:rsid w:val="00FB5332"/>
    <w:rPr>
      <w:rFonts w:ascii="Courier New" w:hAnsi="Courier New" w:cs="Courier New" w:hint="default"/>
      <w:lang w:val="nb-NO" w:eastAsia="en-US" w:bidi="ar-SA"/>
    </w:rPr>
  </w:style>
  <w:style w:type="character" w:customStyle="1" w:styleId="CommentTextChar1">
    <w:name w:val="Comment Text Char1"/>
    <w:semiHidden/>
    <w:rsid w:val="00FB5332"/>
    <w:rPr>
      <w:lang w:val="en-GB" w:eastAsia="en-US" w:bidi="ar-SA"/>
    </w:rPr>
  </w:style>
  <w:style w:type="character" w:customStyle="1" w:styleId="Absatz-Standardschriftart">
    <w:name w:val="Absatz-Standardschriftart"/>
    <w:rsid w:val="00FB5332"/>
  </w:style>
  <w:style w:type="character" w:customStyle="1" w:styleId="WW-Absatz-Standardschriftart">
    <w:name w:val="WW-Absatz-Standardschriftart"/>
    <w:rsid w:val="00FB5332"/>
  </w:style>
  <w:style w:type="character" w:customStyle="1" w:styleId="WW8Num1z0">
    <w:name w:val="WW8Num1z0"/>
    <w:rsid w:val="00FB5332"/>
    <w:rPr>
      <w:rFonts w:ascii="Symbol" w:hAnsi="Symbol" w:hint="default"/>
    </w:rPr>
  </w:style>
  <w:style w:type="character" w:customStyle="1" w:styleId="WW8Num5z0">
    <w:name w:val="WW8Num5z0"/>
    <w:rsid w:val="00FB5332"/>
    <w:rPr>
      <w:rFonts w:ascii="Times New Roman" w:eastAsia="MS Mincho" w:hAnsi="Times New Roman" w:cs="Times New Roman" w:hint="default"/>
    </w:rPr>
  </w:style>
  <w:style w:type="character" w:customStyle="1" w:styleId="WW8Num5z1">
    <w:name w:val="WW8Num5z1"/>
    <w:rsid w:val="00FB5332"/>
    <w:rPr>
      <w:rFonts w:ascii="Courier New" w:hAnsi="Courier New" w:cs="Courier New" w:hint="default"/>
    </w:rPr>
  </w:style>
  <w:style w:type="character" w:customStyle="1" w:styleId="WW8Num5z2">
    <w:name w:val="WW8Num5z2"/>
    <w:rsid w:val="00FB5332"/>
    <w:rPr>
      <w:rFonts w:ascii="Wingdings" w:hAnsi="Wingdings" w:hint="default"/>
    </w:rPr>
  </w:style>
  <w:style w:type="character" w:customStyle="1" w:styleId="WW8Num5z3">
    <w:name w:val="WW8Num5z3"/>
    <w:rsid w:val="00FB5332"/>
    <w:rPr>
      <w:rFonts w:ascii="Symbol" w:hAnsi="Symbol" w:hint="default"/>
    </w:rPr>
  </w:style>
  <w:style w:type="character" w:customStyle="1" w:styleId="WW8Num6z0">
    <w:name w:val="WW8Num6z0"/>
    <w:rsid w:val="00FB5332"/>
    <w:rPr>
      <w:rFonts w:ascii="Arial" w:eastAsia="MS Mincho" w:hAnsi="Arial" w:cs="Arial" w:hint="default"/>
    </w:rPr>
  </w:style>
  <w:style w:type="character" w:customStyle="1" w:styleId="WW8Num6z1">
    <w:name w:val="WW8Num6z1"/>
    <w:rsid w:val="00FB5332"/>
    <w:rPr>
      <w:rFonts w:ascii="Courier New" w:hAnsi="Courier New" w:cs="Courier New" w:hint="default"/>
    </w:rPr>
  </w:style>
  <w:style w:type="character" w:customStyle="1" w:styleId="WW8Num6z2">
    <w:name w:val="WW8Num6z2"/>
    <w:rsid w:val="00FB5332"/>
    <w:rPr>
      <w:rFonts w:ascii="Wingdings" w:hAnsi="Wingdings" w:hint="default"/>
    </w:rPr>
  </w:style>
  <w:style w:type="character" w:customStyle="1" w:styleId="WW8Num6z3">
    <w:name w:val="WW8Num6z3"/>
    <w:rsid w:val="00FB5332"/>
    <w:rPr>
      <w:rFonts w:ascii="Symbol" w:hAnsi="Symbol" w:hint="default"/>
    </w:rPr>
  </w:style>
  <w:style w:type="character" w:customStyle="1" w:styleId="WW8Num9z0">
    <w:name w:val="WW8Num9z0"/>
    <w:rsid w:val="00FB5332"/>
    <w:rPr>
      <w:rFonts w:ascii="Times New Roman" w:eastAsia="MS Mincho" w:hAnsi="Times New Roman" w:cs="Times New Roman" w:hint="default"/>
    </w:rPr>
  </w:style>
  <w:style w:type="character" w:customStyle="1" w:styleId="WW8Num9z1">
    <w:name w:val="WW8Num9z1"/>
    <w:rsid w:val="00FB5332"/>
    <w:rPr>
      <w:rFonts w:ascii="Courier New" w:hAnsi="Courier New" w:cs="Courier New" w:hint="default"/>
    </w:rPr>
  </w:style>
  <w:style w:type="character" w:customStyle="1" w:styleId="WW8Num9z2">
    <w:name w:val="WW8Num9z2"/>
    <w:rsid w:val="00FB5332"/>
    <w:rPr>
      <w:rFonts w:ascii="Wingdings" w:hAnsi="Wingdings" w:hint="default"/>
    </w:rPr>
  </w:style>
  <w:style w:type="character" w:customStyle="1" w:styleId="WW8Num9z3">
    <w:name w:val="WW8Num9z3"/>
    <w:rsid w:val="00FB5332"/>
    <w:rPr>
      <w:rFonts w:ascii="Symbol" w:hAnsi="Symbol" w:hint="default"/>
    </w:rPr>
  </w:style>
  <w:style w:type="character" w:customStyle="1" w:styleId="WW8Num11z0">
    <w:name w:val="WW8Num11z0"/>
    <w:rsid w:val="00FB5332"/>
    <w:rPr>
      <w:rFonts w:ascii="Times New Roman" w:eastAsia="MS Mincho" w:hAnsi="Times New Roman" w:cs="Times New Roman" w:hint="default"/>
    </w:rPr>
  </w:style>
  <w:style w:type="character" w:customStyle="1" w:styleId="WW8Num11z1">
    <w:name w:val="WW8Num11z1"/>
    <w:rsid w:val="00FB5332"/>
    <w:rPr>
      <w:rFonts w:ascii="Courier New" w:hAnsi="Courier New" w:cs="Courier New" w:hint="default"/>
    </w:rPr>
  </w:style>
  <w:style w:type="character" w:customStyle="1" w:styleId="WW8Num11z2">
    <w:name w:val="WW8Num11z2"/>
    <w:rsid w:val="00FB5332"/>
    <w:rPr>
      <w:rFonts w:ascii="Wingdings" w:hAnsi="Wingdings" w:hint="default"/>
    </w:rPr>
  </w:style>
  <w:style w:type="character" w:customStyle="1" w:styleId="WW8Num11z3">
    <w:name w:val="WW8Num11z3"/>
    <w:rsid w:val="00FB5332"/>
    <w:rPr>
      <w:rFonts w:ascii="Symbol" w:hAnsi="Symbol" w:hint="default"/>
    </w:rPr>
  </w:style>
  <w:style w:type="character" w:customStyle="1" w:styleId="WW8Num15z0">
    <w:name w:val="WW8Num15z0"/>
    <w:rsid w:val="00FB5332"/>
    <w:rPr>
      <w:rFonts w:ascii="Times New Roman" w:eastAsia="Times New Roman" w:hAnsi="Times New Roman" w:cs="Times New Roman" w:hint="default"/>
    </w:rPr>
  </w:style>
  <w:style w:type="character" w:customStyle="1" w:styleId="WW8Num15z1">
    <w:name w:val="WW8Num15z1"/>
    <w:rsid w:val="00FB5332"/>
    <w:rPr>
      <w:rFonts w:ascii="Courier New" w:hAnsi="Courier New" w:cs="Courier New" w:hint="default"/>
    </w:rPr>
  </w:style>
  <w:style w:type="character" w:customStyle="1" w:styleId="WW8Num15z2">
    <w:name w:val="WW8Num15z2"/>
    <w:rsid w:val="00FB5332"/>
    <w:rPr>
      <w:rFonts w:ascii="Wingdings" w:hAnsi="Wingdings" w:hint="default"/>
    </w:rPr>
  </w:style>
  <w:style w:type="character" w:customStyle="1" w:styleId="WW8Num15z3">
    <w:name w:val="WW8Num15z3"/>
    <w:rsid w:val="00FB5332"/>
    <w:rPr>
      <w:rFonts w:ascii="Symbol" w:hAnsi="Symbol" w:hint="default"/>
    </w:rPr>
  </w:style>
  <w:style w:type="character" w:customStyle="1" w:styleId="WW8Num16z0">
    <w:name w:val="WW8Num16z0"/>
    <w:rsid w:val="00FB5332"/>
    <w:rPr>
      <w:rFonts w:ascii="Times New Roman" w:eastAsia="MS Mincho" w:hAnsi="Times New Roman" w:cs="Times New Roman" w:hint="default"/>
    </w:rPr>
  </w:style>
  <w:style w:type="character" w:customStyle="1" w:styleId="WW8Num16z1">
    <w:name w:val="WW8Num16z1"/>
    <w:rsid w:val="00FB5332"/>
    <w:rPr>
      <w:rFonts w:ascii="Courier New" w:hAnsi="Courier New" w:cs="Courier New" w:hint="default"/>
    </w:rPr>
  </w:style>
  <w:style w:type="character" w:customStyle="1" w:styleId="WW8Num16z2">
    <w:name w:val="WW8Num16z2"/>
    <w:rsid w:val="00FB5332"/>
    <w:rPr>
      <w:rFonts w:ascii="Wingdings" w:hAnsi="Wingdings" w:hint="default"/>
    </w:rPr>
  </w:style>
  <w:style w:type="character" w:customStyle="1" w:styleId="WW8Num16z3">
    <w:name w:val="WW8Num16z3"/>
    <w:rsid w:val="00FB5332"/>
    <w:rPr>
      <w:rFonts w:ascii="Symbol" w:hAnsi="Symbol" w:hint="default"/>
    </w:rPr>
  </w:style>
  <w:style w:type="character" w:customStyle="1" w:styleId="WW8Num18z0">
    <w:name w:val="WW8Num18z0"/>
    <w:rsid w:val="00FB5332"/>
    <w:rPr>
      <w:rFonts w:ascii="Times New Roman" w:eastAsia="Times New Roman" w:hAnsi="Times New Roman" w:cs="Times New Roman" w:hint="default"/>
    </w:rPr>
  </w:style>
  <w:style w:type="character" w:customStyle="1" w:styleId="WW8Num18z1">
    <w:name w:val="WW8Num18z1"/>
    <w:rsid w:val="00FB5332"/>
    <w:rPr>
      <w:rFonts w:ascii="Courier New" w:hAnsi="Courier New" w:cs="Courier New" w:hint="default"/>
    </w:rPr>
  </w:style>
  <w:style w:type="character" w:customStyle="1" w:styleId="WW8Num18z2">
    <w:name w:val="WW8Num18z2"/>
    <w:rsid w:val="00FB5332"/>
    <w:rPr>
      <w:rFonts w:ascii="Wingdings" w:hAnsi="Wingdings" w:hint="default"/>
    </w:rPr>
  </w:style>
  <w:style w:type="character" w:customStyle="1" w:styleId="WW8Num18z3">
    <w:name w:val="WW8Num18z3"/>
    <w:rsid w:val="00FB5332"/>
    <w:rPr>
      <w:rFonts w:ascii="Symbol" w:hAnsi="Symbol" w:hint="default"/>
    </w:rPr>
  </w:style>
  <w:style w:type="character" w:customStyle="1" w:styleId="WW8Num19z0">
    <w:name w:val="WW8Num19z0"/>
    <w:rsid w:val="00FB5332"/>
    <w:rPr>
      <w:rFonts w:ascii="Times New Roman" w:eastAsia="MS Mincho" w:hAnsi="Times New Roman" w:cs="Times New Roman" w:hint="default"/>
    </w:rPr>
  </w:style>
  <w:style w:type="character" w:customStyle="1" w:styleId="WW8Num19z1">
    <w:name w:val="WW8Num19z1"/>
    <w:rsid w:val="00FB5332"/>
    <w:rPr>
      <w:rFonts w:ascii="Wingdings" w:hAnsi="Wingdings" w:hint="default"/>
    </w:rPr>
  </w:style>
  <w:style w:type="character" w:customStyle="1" w:styleId="WW8Num25z0">
    <w:name w:val="WW8Num25z0"/>
    <w:rsid w:val="00FB5332"/>
    <w:rPr>
      <w:rFonts w:ascii="Arial" w:eastAsia="SimSun" w:hAnsi="Arial" w:cs="Arial" w:hint="default"/>
    </w:rPr>
  </w:style>
  <w:style w:type="character" w:customStyle="1" w:styleId="WW8Num25z1">
    <w:name w:val="WW8Num25z1"/>
    <w:rsid w:val="00FB5332"/>
    <w:rPr>
      <w:rFonts w:ascii="Wingdings" w:hAnsi="Wingdings" w:hint="default"/>
    </w:rPr>
  </w:style>
  <w:style w:type="character" w:customStyle="1" w:styleId="WW8Num28z0">
    <w:name w:val="WW8Num28z0"/>
    <w:rsid w:val="00FB5332"/>
    <w:rPr>
      <w:rFonts w:ascii="Times New Roman" w:eastAsia="MS Mincho" w:hAnsi="Times New Roman" w:cs="Times New Roman" w:hint="default"/>
    </w:rPr>
  </w:style>
  <w:style w:type="character" w:customStyle="1" w:styleId="WW8Num28z1">
    <w:name w:val="WW8Num28z1"/>
    <w:rsid w:val="00FB5332"/>
    <w:rPr>
      <w:rFonts w:ascii="Courier New" w:hAnsi="Courier New" w:cs="Courier New" w:hint="default"/>
    </w:rPr>
  </w:style>
  <w:style w:type="character" w:customStyle="1" w:styleId="WW8Num28z2">
    <w:name w:val="WW8Num28z2"/>
    <w:rsid w:val="00FB5332"/>
    <w:rPr>
      <w:rFonts w:ascii="Wingdings" w:hAnsi="Wingdings" w:hint="default"/>
    </w:rPr>
  </w:style>
  <w:style w:type="character" w:customStyle="1" w:styleId="WW8Num28z3">
    <w:name w:val="WW8Num28z3"/>
    <w:rsid w:val="00FB5332"/>
    <w:rPr>
      <w:rFonts w:ascii="Symbol" w:hAnsi="Symbol" w:hint="default"/>
    </w:rPr>
  </w:style>
  <w:style w:type="character" w:customStyle="1" w:styleId="WW8Num32z0">
    <w:name w:val="WW8Num32z0"/>
    <w:rsid w:val="00FB5332"/>
    <w:rPr>
      <w:rFonts w:ascii="Times New Roman" w:eastAsia="Times New Roman" w:hAnsi="Times New Roman" w:cs="Times New Roman" w:hint="default"/>
    </w:rPr>
  </w:style>
  <w:style w:type="character" w:customStyle="1" w:styleId="WW8Num32z1">
    <w:name w:val="WW8Num32z1"/>
    <w:rsid w:val="00FB5332"/>
    <w:rPr>
      <w:rFonts w:ascii="Courier New" w:hAnsi="Courier New" w:cs="Courier New" w:hint="default"/>
    </w:rPr>
  </w:style>
  <w:style w:type="character" w:customStyle="1" w:styleId="WW8Num32z2">
    <w:name w:val="WW8Num32z2"/>
    <w:rsid w:val="00FB5332"/>
    <w:rPr>
      <w:rFonts w:ascii="Wingdings" w:hAnsi="Wingdings" w:hint="default"/>
    </w:rPr>
  </w:style>
  <w:style w:type="character" w:customStyle="1" w:styleId="WW8Num32z3">
    <w:name w:val="WW8Num32z3"/>
    <w:rsid w:val="00FB5332"/>
    <w:rPr>
      <w:rFonts w:ascii="Symbol" w:hAnsi="Symbol" w:hint="default"/>
    </w:rPr>
  </w:style>
  <w:style w:type="character" w:customStyle="1" w:styleId="WW8Num34z0">
    <w:name w:val="WW8Num34z0"/>
    <w:rsid w:val="00FB5332"/>
    <w:rPr>
      <w:rFonts w:ascii="Times New Roman" w:eastAsia="SimSun" w:hAnsi="Times New Roman" w:cs="Times New Roman" w:hint="default"/>
    </w:rPr>
  </w:style>
  <w:style w:type="character" w:customStyle="1" w:styleId="WW8Num34z1">
    <w:name w:val="WW8Num34z1"/>
    <w:rsid w:val="00FB5332"/>
    <w:rPr>
      <w:rFonts w:ascii="Wingdings" w:hAnsi="Wingdings" w:hint="default"/>
    </w:rPr>
  </w:style>
  <w:style w:type="character" w:customStyle="1" w:styleId="WW8Num35z0">
    <w:name w:val="WW8Num35z0"/>
    <w:rsid w:val="00FB5332"/>
    <w:rPr>
      <w:rFonts w:ascii="Times New Roman" w:eastAsia="SimSun" w:hAnsi="Times New Roman" w:cs="Times New Roman" w:hint="default"/>
    </w:rPr>
  </w:style>
  <w:style w:type="character" w:customStyle="1" w:styleId="WW8Num35z1">
    <w:name w:val="WW8Num35z1"/>
    <w:rsid w:val="00FB5332"/>
    <w:rPr>
      <w:rFonts w:ascii="Wingdings" w:hAnsi="Wingdings" w:hint="default"/>
    </w:rPr>
  </w:style>
  <w:style w:type="character" w:customStyle="1" w:styleId="WW8Num36z0">
    <w:name w:val="WW8Num36z0"/>
    <w:rsid w:val="00FB5332"/>
    <w:rPr>
      <w:rFonts w:ascii="Times New Roman" w:eastAsia="SimSun" w:hAnsi="Times New Roman" w:cs="Times New Roman" w:hint="default"/>
    </w:rPr>
  </w:style>
  <w:style w:type="character" w:customStyle="1" w:styleId="WW8Num36z1">
    <w:name w:val="WW8Num36z1"/>
    <w:rsid w:val="00FB5332"/>
    <w:rPr>
      <w:rFonts w:ascii="Wingdings" w:hAnsi="Wingdings" w:hint="default"/>
    </w:rPr>
  </w:style>
  <w:style w:type="character" w:customStyle="1" w:styleId="WW8Num39z0">
    <w:name w:val="WW8Num39z0"/>
    <w:rsid w:val="00FB5332"/>
    <w:rPr>
      <w:rFonts w:ascii="Times New Roman" w:eastAsia="SimSun" w:hAnsi="Times New Roman" w:cs="Times New Roman" w:hint="default"/>
    </w:rPr>
  </w:style>
  <w:style w:type="character" w:customStyle="1" w:styleId="WW8Num39z1">
    <w:name w:val="WW8Num39z1"/>
    <w:rsid w:val="00FB5332"/>
    <w:rPr>
      <w:rFonts w:ascii="Wingdings" w:hAnsi="Wingdings" w:hint="default"/>
    </w:rPr>
  </w:style>
  <w:style w:type="character" w:customStyle="1" w:styleId="WW8NumSt1z0">
    <w:name w:val="WW8NumSt1z0"/>
    <w:rsid w:val="00FB5332"/>
    <w:rPr>
      <w:rFonts w:ascii="Symbol" w:hAnsi="Symbol" w:hint="default"/>
    </w:rPr>
  </w:style>
  <w:style w:type="character" w:customStyle="1" w:styleId="WW8NumSt18z0">
    <w:name w:val="WW8NumSt18z0"/>
    <w:rsid w:val="00FB5332"/>
    <w:rPr>
      <w:rFonts w:ascii="Geneva" w:hAnsi="Geneva" w:hint="default"/>
    </w:rPr>
  </w:style>
  <w:style w:type="character" w:customStyle="1" w:styleId="af7">
    <w:name w:val="段落フォント"/>
    <w:rsid w:val="00FB5332"/>
  </w:style>
  <w:style w:type="character" w:customStyle="1" w:styleId="af8">
    <w:name w:val="脚注番号"/>
    <w:rsid w:val="00FB5332"/>
    <w:rPr>
      <w:b/>
      <w:bCs w:val="0"/>
      <w:position w:val="3"/>
      <w:sz w:val="16"/>
    </w:rPr>
  </w:style>
  <w:style w:type="character" w:customStyle="1" w:styleId="af9">
    <w:name w:val="コメント参照"/>
    <w:rsid w:val="00FB5332"/>
    <w:rPr>
      <w:sz w:val="16"/>
    </w:rPr>
  </w:style>
  <w:style w:type="character" w:customStyle="1" w:styleId="H1">
    <w:name w:val="H1 (文字)"/>
    <w:rsid w:val="00FB5332"/>
    <w:rPr>
      <w:rFonts w:ascii="Arial" w:eastAsia="MS Mincho" w:hAnsi="Arial" w:cs="Arial" w:hint="default"/>
      <w:sz w:val="36"/>
      <w:lang w:val="en-GB" w:eastAsia="ar-SA" w:bidi="ar-SA"/>
    </w:rPr>
  </w:style>
  <w:style w:type="character" w:customStyle="1" w:styleId="Head2A">
    <w:name w:val="Head2A (文字)"/>
    <w:rsid w:val="00FB5332"/>
    <w:rPr>
      <w:rFonts w:ascii="Arial" w:eastAsia="MS Mincho" w:hAnsi="Arial" w:cs="Arial" w:hint="default"/>
      <w:sz w:val="32"/>
      <w:lang w:val="en-GB" w:eastAsia="ar-SA" w:bidi="ar-SA"/>
    </w:rPr>
  </w:style>
  <w:style w:type="character" w:customStyle="1" w:styleId="Underrubrik2">
    <w:name w:val="Underrubrik2 (文字)"/>
    <w:rsid w:val="00FB5332"/>
    <w:rPr>
      <w:rFonts w:ascii="Arial" w:eastAsia="MS Mincho" w:hAnsi="Arial" w:cs="Arial" w:hint="default"/>
      <w:sz w:val="28"/>
      <w:lang w:val="en-GB" w:eastAsia="ar-SA" w:bidi="ar-SA"/>
    </w:rPr>
  </w:style>
  <w:style w:type="character" w:customStyle="1" w:styleId="h4">
    <w:name w:val="h4 (文字)"/>
    <w:rsid w:val="00FB5332"/>
    <w:rPr>
      <w:rFonts w:ascii="Arial" w:eastAsia="MS Mincho" w:hAnsi="Arial" w:cs="Arial" w:hint="default"/>
      <w:color w:val="0000FF"/>
      <w:kern w:val="2"/>
      <w:sz w:val="24"/>
      <w:szCs w:val="28"/>
      <w:lang w:val="en-GB" w:eastAsia="ar-SA" w:bidi="ar-SA"/>
    </w:rPr>
  </w:style>
  <w:style w:type="character" w:customStyle="1" w:styleId="M5">
    <w:name w:val="M5 (文字)"/>
    <w:rsid w:val="00FB5332"/>
    <w:rPr>
      <w:rFonts w:ascii="Arial" w:eastAsia="MS Mincho" w:hAnsi="Arial" w:cs="Arial" w:hint="default"/>
      <w:sz w:val="22"/>
      <w:lang w:val="en-GB" w:eastAsia="ar-SA" w:bidi="ar-SA"/>
    </w:rPr>
  </w:style>
  <w:style w:type="character" w:customStyle="1" w:styleId="T1">
    <w:name w:val="T1 (文字)"/>
    <w:rsid w:val="00FB5332"/>
    <w:rPr>
      <w:rFonts w:ascii="Arial" w:eastAsia="MS Mincho" w:hAnsi="Arial" w:cs="Arial" w:hint="default"/>
      <w:lang w:val="en-GB" w:eastAsia="ar-SA" w:bidi="ar-SA"/>
    </w:rPr>
  </w:style>
  <w:style w:type="character" w:customStyle="1" w:styleId="8">
    <w:name w:val="(文字) (文字)8"/>
    <w:rsid w:val="00FB5332"/>
    <w:rPr>
      <w:rFonts w:ascii="Arial" w:eastAsia="MS Mincho" w:hAnsi="Arial" w:cs="Arial" w:hint="default"/>
      <w:lang w:val="en-GB" w:eastAsia="ar-SA" w:bidi="ar-SA"/>
    </w:rPr>
  </w:style>
  <w:style w:type="character" w:customStyle="1" w:styleId="70">
    <w:name w:val="(文字) (文字)7"/>
    <w:rsid w:val="00FB5332"/>
    <w:rPr>
      <w:rFonts w:ascii="Arial" w:eastAsia="MS Mincho" w:hAnsi="Arial" w:cs="Arial" w:hint="default"/>
      <w:sz w:val="36"/>
      <w:lang w:val="en-GB" w:eastAsia="ar-SA" w:bidi="ar-SA"/>
    </w:rPr>
  </w:style>
  <w:style w:type="character" w:customStyle="1" w:styleId="headerodd">
    <w:name w:val="header odd (文字)"/>
    <w:rsid w:val="00FB5332"/>
    <w:rPr>
      <w:rFonts w:ascii="Arial" w:eastAsia="MS Mincho" w:hAnsi="Arial" w:cs="Arial" w:hint="default"/>
      <w:b/>
      <w:bCs w:val="0"/>
      <w:sz w:val="18"/>
      <w:lang w:val="en-GB" w:eastAsia="ar-SA" w:bidi="ar-SA"/>
    </w:rPr>
  </w:style>
  <w:style w:type="character" w:customStyle="1" w:styleId="footnotetext1">
    <w:name w:val="footnote text1 (文字)"/>
    <w:rsid w:val="00FB5332"/>
    <w:rPr>
      <w:rFonts w:ascii="MS Mincho" w:eastAsia="MS Mincho" w:hAnsi="MS Mincho" w:hint="eastAsia"/>
      <w:sz w:val="16"/>
      <w:lang w:val="en-GB" w:eastAsia="ar-SA" w:bidi="ar-SA"/>
    </w:rPr>
  </w:style>
  <w:style w:type="character" w:customStyle="1" w:styleId="62">
    <w:name w:val="(文字) (文字)6"/>
    <w:rsid w:val="00FB5332"/>
    <w:rPr>
      <w:rFonts w:ascii="MS Mincho" w:eastAsia="MS Mincho" w:hAnsi="MS Mincho" w:hint="eastAsia"/>
      <w:lang w:val="en-GB" w:eastAsia="ar-SA" w:bidi="ar-SA"/>
    </w:rPr>
  </w:style>
  <w:style w:type="character" w:customStyle="1" w:styleId="cap">
    <w:name w:val="cap (文字)"/>
    <w:rsid w:val="00FB5332"/>
    <w:rPr>
      <w:rFonts w:ascii="MS Mincho" w:eastAsia="MS Mincho" w:hAnsi="MS Mincho" w:hint="eastAsia"/>
      <w:b/>
      <w:bCs w:val="0"/>
      <w:lang w:val="en-GB" w:eastAsia="ar-SA" w:bidi="ar-SA"/>
    </w:rPr>
  </w:style>
  <w:style w:type="character" w:customStyle="1" w:styleId="55">
    <w:name w:val="(文字) (文字)5"/>
    <w:rsid w:val="00FB5332"/>
    <w:rPr>
      <w:rFonts w:ascii="Courier New" w:eastAsia="MS Mincho" w:hAnsi="Courier New" w:cs="Courier New" w:hint="default"/>
      <w:lang w:val="nb-NO" w:eastAsia="ar-SA" w:bidi="ar-SA"/>
    </w:rPr>
  </w:style>
  <w:style w:type="character" w:customStyle="1" w:styleId="bt">
    <w:name w:val="bt (文字)"/>
    <w:rsid w:val="00FB5332"/>
    <w:rPr>
      <w:rFonts w:ascii="MS Mincho" w:eastAsia="MS Mincho" w:hAnsi="MS Mincho" w:hint="eastAsia"/>
      <w:lang w:val="en-GB" w:eastAsia="ar-SA" w:bidi="ar-SA"/>
    </w:rPr>
  </w:style>
  <w:style w:type="character" w:customStyle="1" w:styleId="afa">
    <w:name w:val="番号付け記号"/>
    <w:rsid w:val="00FB5332"/>
  </w:style>
  <w:style w:type="character" w:customStyle="1" w:styleId="WW8Num27z0">
    <w:name w:val="WW8Num27z0"/>
    <w:rsid w:val="00FB5332"/>
    <w:rPr>
      <w:rFonts w:ascii="Arial" w:eastAsia="Times New Roman" w:hAnsi="Arial" w:cs="Arial" w:hint="default"/>
    </w:rPr>
  </w:style>
  <w:style w:type="character" w:customStyle="1" w:styleId="WW8Num27z1">
    <w:name w:val="WW8Num27z1"/>
    <w:rsid w:val="00FB5332"/>
    <w:rPr>
      <w:rFonts w:ascii="Courier New" w:hAnsi="Courier New" w:cs="Courier New" w:hint="default"/>
    </w:rPr>
  </w:style>
  <w:style w:type="character" w:customStyle="1" w:styleId="WW8Num27z2">
    <w:name w:val="WW8Num27z2"/>
    <w:rsid w:val="00FB5332"/>
    <w:rPr>
      <w:rFonts w:ascii="Wingdings" w:hAnsi="Wingdings" w:hint="default"/>
    </w:rPr>
  </w:style>
  <w:style w:type="character" w:customStyle="1" w:styleId="WW8Num27z3">
    <w:name w:val="WW8Num27z3"/>
    <w:rsid w:val="00FB5332"/>
    <w:rPr>
      <w:rFonts w:ascii="Symbol" w:hAnsi="Symbol" w:hint="default"/>
    </w:rPr>
  </w:style>
  <w:style w:type="character" w:customStyle="1" w:styleId="WW8Num29z0">
    <w:name w:val="WW8Num29z0"/>
    <w:rsid w:val="00FB5332"/>
    <w:rPr>
      <w:rFonts w:ascii="Times New Roman" w:eastAsia="MS Mincho" w:hAnsi="Times New Roman" w:cs="Times New Roman" w:hint="default"/>
    </w:rPr>
  </w:style>
  <w:style w:type="character" w:customStyle="1" w:styleId="WW8Num29z1">
    <w:name w:val="WW8Num29z1"/>
    <w:rsid w:val="00FB5332"/>
    <w:rPr>
      <w:rFonts w:ascii="Courier New" w:hAnsi="Courier New" w:cs="Courier New" w:hint="default"/>
    </w:rPr>
  </w:style>
  <w:style w:type="character" w:customStyle="1" w:styleId="WW8Num29z2">
    <w:name w:val="WW8Num29z2"/>
    <w:rsid w:val="00FB5332"/>
    <w:rPr>
      <w:rFonts w:ascii="Wingdings" w:hAnsi="Wingdings" w:hint="default"/>
    </w:rPr>
  </w:style>
  <w:style w:type="character" w:customStyle="1" w:styleId="WW8Num29z3">
    <w:name w:val="WW8Num29z3"/>
    <w:rsid w:val="00FB5332"/>
    <w:rPr>
      <w:rFonts w:ascii="Symbol" w:hAnsi="Symbol" w:hint="default"/>
    </w:rPr>
  </w:style>
  <w:style w:type="character" w:customStyle="1" w:styleId="WW8Num31z0">
    <w:name w:val="WW8Num31z0"/>
    <w:rsid w:val="00FB5332"/>
    <w:rPr>
      <w:rFonts w:ascii="Symbol" w:hAnsi="Symbol" w:hint="default"/>
    </w:rPr>
  </w:style>
  <w:style w:type="character" w:customStyle="1" w:styleId="WW8Num31z1">
    <w:name w:val="WW8Num31z1"/>
    <w:rsid w:val="00FB5332"/>
    <w:rPr>
      <w:rFonts w:ascii="Courier New" w:hAnsi="Courier New" w:cs="Courier New" w:hint="default"/>
    </w:rPr>
  </w:style>
  <w:style w:type="character" w:customStyle="1" w:styleId="WW8Num31z2">
    <w:name w:val="WW8Num31z2"/>
    <w:rsid w:val="00FB5332"/>
    <w:rPr>
      <w:rFonts w:ascii="Wingdings" w:hAnsi="Wingdings" w:hint="default"/>
    </w:rPr>
  </w:style>
  <w:style w:type="character" w:customStyle="1" w:styleId="WW8Num34z2">
    <w:name w:val="WW8Num34z2"/>
    <w:rsid w:val="00FB5332"/>
    <w:rPr>
      <w:rFonts w:ascii="Wingdings" w:hAnsi="Wingdings" w:hint="default"/>
    </w:rPr>
  </w:style>
  <w:style w:type="character" w:customStyle="1" w:styleId="WW8Num34z3">
    <w:name w:val="WW8Num34z3"/>
    <w:rsid w:val="00FB5332"/>
    <w:rPr>
      <w:rFonts w:ascii="Symbol" w:hAnsi="Symbol" w:hint="default"/>
    </w:rPr>
  </w:style>
  <w:style w:type="character" w:customStyle="1" w:styleId="WW8Num37z0">
    <w:name w:val="WW8Num37z0"/>
    <w:rsid w:val="00FB5332"/>
    <w:rPr>
      <w:rFonts w:ascii="Times New Roman" w:eastAsia="SimSun" w:hAnsi="Times New Roman" w:cs="Times New Roman" w:hint="default"/>
    </w:rPr>
  </w:style>
  <w:style w:type="character" w:customStyle="1" w:styleId="WW8Num37z1">
    <w:name w:val="WW8Num37z1"/>
    <w:rsid w:val="00FB5332"/>
    <w:rPr>
      <w:rFonts w:ascii="Wingdings" w:hAnsi="Wingdings" w:hint="default"/>
    </w:rPr>
  </w:style>
  <w:style w:type="character" w:customStyle="1" w:styleId="WW8Num38z0">
    <w:name w:val="WW8Num38z0"/>
    <w:rsid w:val="00FB5332"/>
    <w:rPr>
      <w:rFonts w:ascii="Times New Roman" w:eastAsia="SimSun" w:hAnsi="Times New Roman" w:cs="Times New Roman" w:hint="default"/>
    </w:rPr>
  </w:style>
  <w:style w:type="character" w:customStyle="1" w:styleId="WW8Num38z1">
    <w:name w:val="WW8Num38z1"/>
    <w:rsid w:val="00FB5332"/>
    <w:rPr>
      <w:rFonts w:ascii="Wingdings" w:hAnsi="Wingdings" w:hint="default"/>
    </w:rPr>
  </w:style>
  <w:style w:type="character" w:customStyle="1" w:styleId="WW8Num41z0">
    <w:name w:val="WW8Num41z0"/>
    <w:rsid w:val="00FB5332"/>
    <w:rPr>
      <w:rFonts w:ascii="Times New Roman" w:eastAsia="SimSun" w:hAnsi="Times New Roman" w:cs="Times New Roman" w:hint="default"/>
    </w:rPr>
  </w:style>
  <w:style w:type="character" w:customStyle="1" w:styleId="WW8Num41z1">
    <w:name w:val="WW8Num41z1"/>
    <w:rsid w:val="00FB5332"/>
    <w:rPr>
      <w:rFonts w:ascii="Wingdings" w:hAnsi="Wingdings" w:hint="default"/>
    </w:rPr>
  </w:style>
  <w:style w:type="character" w:customStyle="1" w:styleId="WW8NumSt20z0">
    <w:name w:val="WW8NumSt20z0"/>
    <w:rsid w:val="00FB5332"/>
    <w:rPr>
      <w:rFonts w:ascii="Geneva" w:hAnsi="Geneva" w:hint="default"/>
    </w:rPr>
  </w:style>
  <w:style w:type="character" w:customStyle="1" w:styleId="DefaultParagraphFont1">
    <w:name w:val="Default Paragraph Font1"/>
    <w:rsid w:val="00FB5332"/>
  </w:style>
  <w:style w:type="character" w:customStyle="1" w:styleId="CommentReference1">
    <w:name w:val="Comment Reference1"/>
    <w:rsid w:val="00FB5332"/>
    <w:rPr>
      <w:sz w:val="16"/>
    </w:rPr>
  </w:style>
  <w:style w:type="character" w:customStyle="1" w:styleId="CharChar22">
    <w:name w:val="Char Char22"/>
    <w:rsid w:val="00FB5332"/>
    <w:rPr>
      <w:rFonts w:ascii="Arial" w:hAnsi="Arial" w:cs="Arial" w:hint="default"/>
      <w:lang w:val="en-GB"/>
    </w:rPr>
  </w:style>
  <w:style w:type="character" w:customStyle="1" w:styleId="h4CharChar">
    <w:name w:val="h4 Char Char"/>
    <w:rsid w:val="00FB5332"/>
    <w:rPr>
      <w:rFonts w:ascii="Arial" w:hAnsi="Arial" w:cs="Arial" w:hint="default"/>
      <w:sz w:val="24"/>
      <w:lang w:val="en-GB" w:eastAsia="ja-JP" w:bidi="ar-SA"/>
    </w:rPr>
  </w:style>
  <w:style w:type="character" w:customStyle="1" w:styleId="FigureCaption1">
    <w:name w:val="Figure Caption1"/>
    <w:aliases w:val="fc Char1,Figure Caption Char Char"/>
    <w:rsid w:val="00FB533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B533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B533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B5332"/>
    <w:rPr>
      <w:lang w:val="en-GB" w:eastAsia="ja-JP" w:bidi="ar-SA"/>
    </w:rPr>
  </w:style>
  <w:style w:type="character" w:customStyle="1" w:styleId="CarCar10">
    <w:name w:val="Car Car10"/>
    <w:rsid w:val="00FB5332"/>
    <w:rPr>
      <w:rFonts w:ascii="Arial" w:hAnsi="Arial" w:cs="Arial" w:hint="default"/>
      <w:lang w:val="en-GB" w:eastAsia="ja-JP" w:bidi="ar-SA"/>
    </w:rPr>
  </w:style>
  <w:style w:type="character" w:customStyle="1" w:styleId="1f5">
    <w:name w:val="段落フォント1"/>
    <w:rsid w:val="00FB5332"/>
  </w:style>
  <w:style w:type="character" w:customStyle="1" w:styleId="1f6">
    <w:name w:val="コメント参照1"/>
    <w:rsid w:val="00FB5332"/>
    <w:rPr>
      <w:sz w:val="16"/>
    </w:rPr>
  </w:style>
  <w:style w:type="character" w:customStyle="1" w:styleId="CharChar23">
    <w:name w:val="Char Char23"/>
    <w:rsid w:val="00FB5332"/>
    <w:rPr>
      <w:rFonts w:ascii="Arial" w:hAnsi="Arial" w:cs="Arial" w:hint="default"/>
      <w:lang w:val="en-GB" w:eastAsia="en-US"/>
    </w:rPr>
  </w:style>
  <w:style w:type="character" w:customStyle="1" w:styleId="EmailStyle97">
    <w:name w:val="EmailStyle97"/>
    <w:semiHidden/>
    <w:rsid w:val="00FB5332"/>
    <w:rPr>
      <w:rFonts w:ascii="Arial" w:hAnsi="Arial" w:cs="Arial" w:hint="default"/>
      <w:color w:val="auto"/>
      <w:sz w:val="20"/>
      <w:szCs w:val="20"/>
    </w:rPr>
  </w:style>
  <w:style w:type="character" w:customStyle="1" w:styleId="THC">
    <w:name w:val="TH C"/>
    <w:rsid w:val="00FB5332"/>
    <w:rPr>
      <w:rFonts w:ascii="Arial" w:eastAsia="MS Mincho" w:hAnsi="Arial" w:cs="Arial" w:hint="default"/>
      <w:b/>
      <w:bCs/>
      <w:lang w:val="en-GB" w:eastAsia="ja-JP"/>
    </w:rPr>
  </w:style>
  <w:style w:type="character" w:customStyle="1" w:styleId="B1C">
    <w:name w:val="B1 C"/>
    <w:rsid w:val="00FB5332"/>
    <w:rPr>
      <w:lang w:val="en-GB" w:eastAsia="en-US" w:bidi="ar-SA"/>
    </w:rPr>
  </w:style>
  <w:style w:type="character" w:customStyle="1" w:styleId="Heading4C">
    <w:name w:val="Heading 4 C"/>
    <w:rsid w:val="00FB5332"/>
    <w:rPr>
      <w:rFonts w:ascii="Arial" w:hAnsi="Arial" w:cs="Arial" w:hint="default"/>
      <w:sz w:val="24"/>
      <w:szCs w:val="28"/>
      <w:lang w:val="en-GB" w:eastAsia="en-US" w:bidi="ar-SA"/>
    </w:rPr>
  </w:style>
  <w:style w:type="character" w:customStyle="1" w:styleId="Titre3">
    <w:name w:val="Titre 3"/>
    <w:rsid w:val="00FB5332"/>
    <w:rPr>
      <w:rFonts w:ascii="Arial" w:hAnsi="Arial" w:cs="Arial" w:hint="default"/>
      <w:sz w:val="28"/>
      <w:szCs w:val="28"/>
      <w:lang w:val="en-GB" w:eastAsia="en-GB"/>
    </w:rPr>
  </w:style>
  <w:style w:type="character" w:customStyle="1" w:styleId="B3c">
    <w:name w:val="B3 c"/>
    <w:rsid w:val="00FB5332"/>
    <w:rPr>
      <w:lang w:val="en-GB" w:eastAsia="en-GB"/>
    </w:rPr>
  </w:style>
  <w:style w:type="character" w:customStyle="1" w:styleId="B2C">
    <w:name w:val="B2 C"/>
    <w:rsid w:val="00FB5332"/>
    <w:rPr>
      <w:lang w:val="en-GB" w:eastAsia="en-GB"/>
    </w:rPr>
  </w:style>
  <w:style w:type="character" w:customStyle="1" w:styleId="H6C">
    <w:name w:val="H6 C"/>
    <w:rsid w:val="00FB5332"/>
    <w:rPr>
      <w:rFonts w:ascii="Arial" w:eastAsia="Times New Roman" w:hAnsi="Arial" w:cs="Arial" w:hint="default"/>
      <w:sz w:val="22"/>
      <w:lang w:eastAsia="en-US"/>
    </w:rPr>
  </w:style>
  <w:style w:type="character" w:customStyle="1" w:styleId="h51">
    <w:name w:val="h5 1"/>
    <w:rsid w:val="00FB5332"/>
    <w:rPr>
      <w:rFonts w:ascii="Arial" w:eastAsia="MS Mincho" w:hAnsi="Arial" w:cs="Arial" w:hint="default"/>
      <w:sz w:val="22"/>
      <w:lang w:val="en-GB" w:eastAsia="en-US" w:bidi="ar-SA"/>
    </w:rPr>
  </w:style>
  <w:style w:type="character" w:customStyle="1" w:styleId="st1">
    <w:name w:val="st1"/>
    <w:rsid w:val="00FB533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B5332"/>
    <w:rPr>
      <w:rFonts w:ascii="Arial" w:hAnsi="Arial" w:cs="Arial" w:hint="default"/>
      <w:sz w:val="24"/>
      <w:szCs w:val="28"/>
      <w:lang w:val="en-GB" w:eastAsia="en-US"/>
    </w:rPr>
  </w:style>
  <w:style w:type="character" w:customStyle="1" w:styleId="T1Char5">
    <w:name w:val="T1 Char5"/>
    <w:aliases w:val="Header 6 Char Char5"/>
    <w:rsid w:val="00FB533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B533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B533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B533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B533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B533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B533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B5332"/>
    <w:rPr>
      <w:rFonts w:ascii="Arial" w:eastAsia="MS Mincho" w:hAnsi="Arial" w:cs="Arial" w:hint="default"/>
      <w:sz w:val="22"/>
      <w:lang w:val="en-GB" w:eastAsia="en-US" w:bidi="ar-SA"/>
    </w:rPr>
  </w:style>
  <w:style w:type="character" w:customStyle="1" w:styleId="T1Car">
    <w:name w:val="T1 Car"/>
    <w:aliases w:val="Header 6 Car Car"/>
    <w:rsid w:val="00FB5332"/>
    <w:rPr>
      <w:rFonts w:ascii="Arial" w:eastAsia="MS Mincho" w:hAnsi="Arial" w:cs="Arial" w:hint="default"/>
      <w:lang w:val="en-GB" w:eastAsia="en-US" w:bidi="ar-SA"/>
    </w:rPr>
  </w:style>
  <w:style w:type="character" w:customStyle="1" w:styleId="CarCar4">
    <w:name w:val="Car Car4"/>
    <w:rsid w:val="00FB5332"/>
    <w:rPr>
      <w:rFonts w:ascii="Arial" w:eastAsia="MS Mincho" w:hAnsi="Arial" w:cs="Arial" w:hint="default"/>
      <w:lang w:val="en-GB" w:eastAsia="en-US" w:bidi="ar-SA"/>
    </w:rPr>
  </w:style>
  <w:style w:type="character" w:customStyle="1" w:styleId="CarCar8">
    <w:name w:val="Car Car8"/>
    <w:rsid w:val="00FB5332"/>
    <w:rPr>
      <w:rFonts w:ascii="Arial" w:eastAsia="MS Mincho" w:hAnsi="Arial" w:cs="Arial" w:hint="default"/>
      <w:sz w:val="36"/>
      <w:lang w:val="en-GB" w:eastAsia="en-US" w:bidi="ar-SA"/>
    </w:rPr>
  </w:style>
  <w:style w:type="character" w:customStyle="1" w:styleId="CarCar3">
    <w:name w:val="Car Car3"/>
    <w:rsid w:val="00FB5332"/>
    <w:rPr>
      <w:rFonts w:ascii="Arial" w:eastAsia="MS Mincho" w:hAnsi="Arial" w:cs="Arial" w:hint="default"/>
      <w:sz w:val="36"/>
      <w:lang w:val="en-GB" w:eastAsia="en-US" w:bidi="ar-SA"/>
    </w:rPr>
  </w:style>
  <w:style w:type="character" w:customStyle="1" w:styleId="CarCar7">
    <w:name w:val="Car Car7"/>
    <w:rsid w:val="00FB533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B533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B5332"/>
    <w:rPr>
      <w:b/>
      <w:bCs w:val="0"/>
      <w:lang w:val="en-GB" w:eastAsia="ja-JP" w:bidi="ar-SA"/>
    </w:rPr>
  </w:style>
  <w:style w:type="character" w:customStyle="1" w:styleId="CarCar6">
    <w:name w:val="Car Car6"/>
    <w:rsid w:val="00FB533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B5332"/>
    <w:rPr>
      <w:lang w:val="en-GB" w:eastAsia="ja-JP" w:bidi="ar-SA"/>
    </w:rPr>
  </w:style>
  <w:style w:type="character" w:customStyle="1" w:styleId="T1Char6">
    <w:name w:val="T1 Char6"/>
    <w:aliases w:val="Header 6 Char Char6"/>
    <w:rsid w:val="00FB5332"/>
  </w:style>
  <w:style w:type="character" w:customStyle="1" w:styleId="capChar5">
    <w:name w:val="cap Char5"/>
    <w:aliases w:val="cap Char Char5,Caption Char Char4,Caption Char1 Char Char4,cap Char Char1 Char4,Caption Char Char1 Char Char4,cap Char2 Char Char Char4"/>
    <w:rsid w:val="00FB5332"/>
    <w:rPr>
      <w:b/>
      <w:bCs w:val="0"/>
      <w:lang w:val="en-GB" w:eastAsia="en-US" w:bidi="ar-SA"/>
    </w:rPr>
  </w:style>
  <w:style w:type="character" w:customStyle="1" w:styleId="Head2AZchn">
    <w:name w:val="Head2A Zchn"/>
    <w:aliases w:val="2 Zchn,H2 Zchn,h2 Zchn,DO NOT USE_h2 Zchn,h21 Zchn,UNDERRUBRIK 1-2 Zchn Zchn"/>
    <w:rsid w:val="00FB533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B533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B533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B5332"/>
    <w:rPr>
      <w:rFonts w:ascii="Arial" w:hAnsi="Arial" w:cs="Arial" w:hint="default"/>
      <w:sz w:val="22"/>
      <w:lang w:val="en-GB" w:eastAsia="en-GB" w:bidi="ar-SA"/>
    </w:rPr>
  </w:style>
  <w:style w:type="character" w:customStyle="1" w:styleId="T1Zchn">
    <w:name w:val="T1 Zchn"/>
    <w:aliases w:val="Header 6 Zchn Zchn"/>
    <w:rsid w:val="00FB5332"/>
  </w:style>
  <w:style w:type="character" w:customStyle="1" w:styleId="capChar3">
    <w:name w:val="cap Char3"/>
    <w:aliases w:val="cap Char Char3,Caption Char Char2,Caption Char1 Char Char2,cap Char Char1 Char2,Caption Char Char1 Char Char2,cap Char2 Char Char Char2"/>
    <w:rsid w:val="00FB5332"/>
    <w:rPr>
      <w:rFonts w:ascii="Times New Roman" w:eastAsia="Batang" w:hAnsi="Times New Roman" w:cs="Times New Roman" w:hint="default"/>
      <w:b/>
      <w:bCs w:val="0"/>
      <w:lang w:val="en-GB"/>
    </w:rPr>
  </w:style>
  <w:style w:type="character" w:customStyle="1" w:styleId="Heading6Char2">
    <w:name w:val="Heading 6 Char2"/>
    <w:rsid w:val="00FB5332"/>
  </w:style>
  <w:style w:type="character" w:customStyle="1" w:styleId="capChar4">
    <w:name w:val="cap Char4"/>
    <w:aliases w:val="cap Char Char4,Caption Char Char3,Caption Char1 Char Char3,cap Char Char1 Char3,Caption Char Char1 Char Char3,cap Char2 Char Char Char3"/>
    <w:rsid w:val="00FB5332"/>
    <w:rPr>
      <w:rFonts w:ascii="Times New Roman" w:eastAsia="MS Mincho" w:hAnsi="Times New Roman" w:cs="Times New Roman" w:hint="default"/>
      <w:b/>
      <w:bCs w:val="0"/>
      <w:lang w:val="en-GB"/>
    </w:rPr>
  </w:style>
  <w:style w:type="character" w:customStyle="1" w:styleId="T1Char8">
    <w:name w:val="T1 Char8"/>
    <w:aliases w:val="Header 6 Char Char7"/>
    <w:rsid w:val="00FB533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B533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B5332"/>
    <w:rPr>
      <w:rFonts w:ascii="Arial" w:hAnsi="Arial" w:cs="Arial" w:hint="default"/>
      <w:sz w:val="24"/>
      <w:szCs w:val="28"/>
      <w:lang w:val="en-GB" w:eastAsia="en-US"/>
    </w:rPr>
  </w:style>
  <w:style w:type="character" w:customStyle="1" w:styleId="T1Char7">
    <w:name w:val="T1 Char7"/>
    <w:aliases w:val="Header 6 Char Char8"/>
    <w:rsid w:val="00FB533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B533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B533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B5332"/>
    <w:rPr>
      <w:rFonts w:ascii="Arial" w:hAnsi="Arial" w:cs="Arial" w:hint="default"/>
      <w:sz w:val="24"/>
      <w:szCs w:val="24"/>
      <w:lang w:val="en-GB" w:eastAsia="en-US" w:bidi="he-IL"/>
    </w:rPr>
  </w:style>
  <w:style w:type="character" w:customStyle="1" w:styleId="T1Char9">
    <w:name w:val="T1 Char9"/>
    <w:aliases w:val="Header 6 Char Char9"/>
    <w:rsid w:val="00FB5332"/>
    <w:rPr>
      <w:rFonts w:ascii="Arial" w:hAnsi="Arial" w:cs="Arial" w:hint="default"/>
      <w:lang w:val="en-GB" w:eastAsia="en-US" w:bidi="he-IL"/>
    </w:rPr>
  </w:style>
  <w:style w:type="character" w:customStyle="1" w:styleId="CharChar210">
    <w:name w:val="Char Char210"/>
    <w:rsid w:val="00FB533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B5332"/>
    <w:rPr>
      <w:b/>
      <w:bCs w:val="0"/>
      <w:lang w:val="en-GB" w:eastAsia="en-US" w:bidi="ar-SA"/>
    </w:rPr>
  </w:style>
  <w:style w:type="character" w:customStyle="1" w:styleId="CharChar13">
    <w:name w:val="Char Char13"/>
    <w:semiHidden/>
    <w:rsid w:val="00FB5332"/>
    <w:rPr>
      <w:rFonts w:ascii="SimSun" w:eastAsia="SimSun" w:hAnsi="SimSun" w:hint="eastAsia"/>
      <w:lang w:val="en-GB" w:eastAsia="en-US" w:bidi="ar-SA"/>
    </w:rPr>
  </w:style>
  <w:style w:type="character" w:customStyle="1" w:styleId="Absatz-Standardschriftart1">
    <w:name w:val="Absatz-Standardschriftart1"/>
    <w:rsid w:val="00FB5332"/>
  </w:style>
  <w:style w:type="character" w:customStyle="1" w:styleId="Absatz-Standardschriftart2">
    <w:name w:val="Absatz-Standardschriftart2"/>
    <w:rsid w:val="00FB5332"/>
  </w:style>
  <w:style w:type="character" w:customStyle="1" w:styleId="313">
    <w:name w:val="(文字) (文字)31"/>
    <w:rsid w:val="00FB5332"/>
    <w:rPr>
      <w:rFonts w:ascii="MS Mincho" w:eastAsia="MS Mincho" w:hAnsi="MS Mincho" w:hint="eastAsia"/>
      <w:lang w:val="en-GB" w:eastAsia="ar-SA" w:bidi="ar-SA"/>
    </w:rPr>
  </w:style>
  <w:style w:type="character" w:customStyle="1" w:styleId="110">
    <w:name w:val="(文字) (文字)11"/>
    <w:rsid w:val="00FB5332"/>
    <w:rPr>
      <w:rFonts w:ascii="MS Mincho" w:eastAsia="MS Mincho" w:hAnsi="MS Mincho" w:hint="eastAsia"/>
      <w:lang w:val="en-GB" w:eastAsia="ar-SA" w:bidi="ar-SA"/>
    </w:rPr>
  </w:style>
  <w:style w:type="character" w:customStyle="1" w:styleId="Absatz-Standardschriftart3">
    <w:name w:val="Absatz-Standardschriftart3"/>
    <w:rsid w:val="00FB5332"/>
  </w:style>
  <w:style w:type="character" w:customStyle="1" w:styleId="hps">
    <w:name w:val="hps"/>
    <w:rsid w:val="00FB5332"/>
  </w:style>
  <w:style w:type="character" w:customStyle="1" w:styleId="1f7">
    <w:name w:val="書式なし (文字)1"/>
    <w:rsid w:val="00FB5332"/>
    <w:rPr>
      <w:rFonts w:ascii="MS Mincho" w:eastAsia="MS Mincho" w:hAnsi="Courier New" w:cs="Courier New" w:hint="eastAsia"/>
      <w:sz w:val="21"/>
      <w:szCs w:val="21"/>
      <w:lang w:val="en-GB" w:eastAsia="en-US"/>
    </w:rPr>
  </w:style>
  <w:style w:type="character" w:customStyle="1" w:styleId="1f8">
    <w:name w:val="文末脚注文字列 (文字)1"/>
    <w:rsid w:val="00FB5332"/>
    <w:rPr>
      <w:rFonts w:ascii="Times New Roman" w:hAnsi="Times New Roman" w:cs="Times New Roman" w:hint="default"/>
      <w:lang w:val="en-GB" w:eastAsia="en-US"/>
    </w:rPr>
  </w:style>
  <w:style w:type="character" w:customStyle="1" w:styleId="8Char1">
    <w:name w:val="标题 8 Char1"/>
    <w:rsid w:val="00FB5332"/>
    <w:rPr>
      <w:rFonts w:ascii="Arial" w:hAnsi="Arial" w:cs="Arial" w:hint="default"/>
      <w:sz w:val="36"/>
      <w:lang w:val="en-GB" w:eastAsia="en-US" w:bidi="ar-SA"/>
    </w:rPr>
  </w:style>
  <w:style w:type="character" w:customStyle="1" w:styleId="Char15">
    <w:name w:val="批注文字 Char1"/>
    <w:rsid w:val="00FB5332"/>
    <w:rPr>
      <w:rFonts w:ascii="SimSun" w:eastAsia="SimSun" w:hAnsi="SimSun" w:hint="eastAsia"/>
      <w:lang w:eastAsia="en-US"/>
    </w:rPr>
  </w:style>
  <w:style w:type="character" w:customStyle="1" w:styleId="Char2">
    <w:name w:val="批注主题 Char2"/>
    <w:rsid w:val="00FB5332"/>
    <w:rPr>
      <w:rFonts w:ascii="SimSun" w:eastAsia="SimSun" w:hAnsi="SimSun" w:hint="eastAsia"/>
      <w:b/>
      <w:bCs/>
      <w:lang w:eastAsia="en-US"/>
    </w:rPr>
  </w:style>
  <w:style w:type="character" w:customStyle="1" w:styleId="Char16">
    <w:name w:val="注释标题 Char1"/>
    <w:rsid w:val="00FB5332"/>
    <w:rPr>
      <w:rFonts w:ascii="MS Mincho" w:eastAsia="MS Mincho" w:hAnsi="MS Mincho" w:hint="eastAsia"/>
      <w:lang w:eastAsia="en-US"/>
    </w:rPr>
  </w:style>
  <w:style w:type="character" w:customStyle="1" w:styleId="9Char1">
    <w:name w:val="标题 9 Char1"/>
    <w:rsid w:val="00FB5332"/>
    <w:rPr>
      <w:rFonts w:ascii="Arial" w:hAnsi="Arial" w:cs="Arial" w:hint="default"/>
      <w:sz w:val="36"/>
      <w:lang w:val="en-GB"/>
    </w:rPr>
  </w:style>
  <w:style w:type="character" w:customStyle="1" w:styleId="Char17">
    <w:name w:val="文档结构图 Char1"/>
    <w:semiHidden/>
    <w:rsid w:val="00FB5332"/>
    <w:rPr>
      <w:rFonts w:ascii="Tahoma" w:hAnsi="Tahoma" w:cs="Tahoma" w:hint="default"/>
      <w:shd w:val="clear" w:color="auto" w:fill="000080"/>
      <w:lang w:val="en-GB"/>
    </w:rPr>
  </w:style>
  <w:style w:type="character" w:customStyle="1" w:styleId="Char18">
    <w:name w:val="纯文本 Char1"/>
    <w:rsid w:val="00FB5332"/>
    <w:rPr>
      <w:rFonts w:ascii="Courier New" w:eastAsia="SimSun" w:hAnsi="Courier New" w:cs="Courier New" w:hint="default"/>
      <w:lang w:val="nb-NO"/>
    </w:rPr>
  </w:style>
  <w:style w:type="character" w:customStyle="1" w:styleId="Char19">
    <w:name w:val="批注框文本 Char1"/>
    <w:uiPriority w:val="99"/>
    <w:rsid w:val="00FB5332"/>
    <w:rPr>
      <w:rFonts w:ascii="Tahoma" w:hAnsi="Tahoma" w:cs="Tahoma" w:hint="default"/>
      <w:sz w:val="16"/>
      <w:szCs w:val="16"/>
      <w:lang w:val="en-GB"/>
    </w:rPr>
  </w:style>
  <w:style w:type="character" w:customStyle="1" w:styleId="Char1a">
    <w:name w:val="尾注文本 Char1"/>
    <w:rsid w:val="00FB5332"/>
    <w:rPr>
      <w:rFonts w:ascii="SimSun" w:eastAsia="SimSun" w:hAnsi="SimSun" w:hint="eastAsia"/>
      <w:lang w:val="en-GB"/>
    </w:rPr>
  </w:style>
  <w:style w:type="character" w:customStyle="1" w:styleId="Char1b">
    <w:name w:val="正文文本缩进 Char1"/>
    <w:rsid w:val="00FB5332"/>
    <w:rPr>
      <w:rFonts w:ascii="Batang" w:eastAsia="Batang" w:hAnsi="Batang" w:hint="eastAsia"/>
      <w:lang w:val="en-GB"/>
    </w:rPr>
  </w:style>
  <w:style w:type="character" w:customStyle="1" w:styleId="2Char1">
    <w:name w:val="正文文本 2 Char1"/>
    <w:rsid w:val="00FB5332"/>
    <w:rPr>
      <w:rFonts w:ascii="CG Times (WN)" w:eastAsia="Malgun Gothic" w:hAnsi="CG Times (WN)" w:hint="default"/>
      <w:i/>
      <w:iCs w:val="0"/>
      <w:lang w:val="en-GB" w:eastAsia="ko-KR"/>
    </w:rPr>
  </w:style>
  <w:style w:type="character" w:customStyle="1" w:styleId="3Char1">
    <w:name w:val="正文文本 3 Char1"/>
    <w:rsid w:val="00FB5332"/>
    <w:rPr>
      <w:rFonts w:ascii="CG Times (WN)" w:eastAsia="Osaka" w:hAnsi="CG Times (WN)" w:hint="default"/>
      <w:color w:val="000000"/>
      <w:lang w:val="en-GB" w:eastAsia="ko-KR"/>
    </w:rPr>
  </w:style>
  <w:style w:type="character" w:customStyle="1" w:styleId="2Char10">
    <w:name w:val="正文文本缩进 2 Char1"/>
    <w:rsid w:val="00FB5332"/>
    <w:rPr>
      <w:rFonts w:ascii="CG Times (WN)" w:eastAsia="MS Mincho" w:hAnsi="CG Times (WN)" w:hint="default"/>
      <w:lang w:val="en-GB"/>
    </w:rPr>
  </w:style>
  <w:style w:type="character" w:customStyle="1" w:styleId="HTMLChar1">
    <w:name w:val="HTML 预设格式 Char1"/>
    <w:rsid w:val="00FB5332"/>
    <w:rPr>
      <w:rFonts w:ascii="Courier New" w:eastAsia="MS Mincho" w:hAnsi="Courier New" w:cs="Courier New" w:hint="default"/>
      <w:lang w:val="en-GB"/>
    </w:rPr>
  </w:style>
  <w:style w:type="character" w:customStyle="1" w:styleId="h48">
    <w:name w:val="h48"/>
    <w:rsid w:val="00FB5332"/>
    <w:rPr>
      <w:rFonts w:ascii="Arial" w:hAnsi="Arial" w:cs="Arial" w:hint="default"/>
      <w:sz w:val="24"/>
      <w:lang w:val="en-GB"/>
    </w:rPr>
  </w:style>
  <w:style w:type="character" w:customStyle="1" w:styleId="h510">
    <w:name w:val="h51"/>
    <w:rsid w:val="00FB5332"/>
    <w:rPr>
      <w:rFonts w:ascii="Arial" w:eastAsia="SimSun" w:hAnsi="Arial" w:cs="Arial" w:hint="default"/>
      <w:sz w:val="22"/>
      <w:lang w:val="en-GB" w:eastAsia="en-US" w:bidi="ar-SA"/>
    </w:rPr>
  </w:style>
  <w:style w:type="character" w:customStyle="1" w:styleId="gt-baf-word-clickable1">
    <w:name w:val="gt-baf-word-clickable1"/>
    <w:rsid w:val="00FB533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B5332"/>
    <w:rPr>
      <w:rFonts w:ascii="Arial" w:hAnsi="Arial" w:cs="Arial" w:hint="default"/>
      <w:b/>
      <w:bCs w:val="0"/>
      <w:sz w:val="18"/>
      <w:lang w:val="en-GB" w:eastAsia="en-US"/>
    </w:rPr>
  </w:style>
  <w:style w:type="character" w:customStyle="1" w:styleId="Char20">
    <w:name w:val="메모 주제 Char2"/>
    <w:rsid w:val="00FB5332"/>
    <w:rPr>
      <w:rFonts w:ascii="Times New Roman" w:eastAsia="Times New Roman" w:hAnsi="Times New Roman" w:cs="Times New Roman" w:hint="default"/>
      <w:b/>
      <w:bCs/>
      <w:lang w:val="en-GB" w:eastAsia="en-US"/>
    </w:rPr>
  </w:style>
  <w:style w:type="character" w:customStyle="1" w:styleId="searchcontent1">
    <w:name w:val="search_content1"/>
    <w:rsid w:val="00FB5332"/>
    <w:rPr>
      <w:sz w:val="13"/>
      <w:szCs w:val="13"/>
    </w:rPr>
  </w:style>
  <w:style w:type="character" w:customStyle="1" w:styleId="1f9">
    <w:name w:val="純文字 字元1"/>
    <w:rsid w:val="00FB5332"/>
    <w:rPr>
      <w:rFonts w:ascii="MingLiU" w:eastAsia="MingLiU" w:hAnsi="Courier New" w:cs="Courier New" w:hint="eastAsia"/>
      <w:sz w:val="24"/>
      <w:szCs w:val="24"/>
      <w:lang w:val="en-GB" w:eastAsia="en-US"/>
    </w:rPr>
  </w:style>
  <w:style w:type="character" w:customStyle="1" w:styleId="1fa">
    <w:name w:val="章節附註文字 字元1"/>
    <w:rsid w:val="00FB533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B5332"/>
    <w:rPr>
      <w:rFonts w:ascii="Arial" w:eastAsia="Times New Roman" w:hAnsi="Arial" w:cs="Arial" w:hint="default"/>
      <w:sz w:val="36"/>
      <w:lang w:val="en-GB" w:eastAsia="ja-JP" w:bidi="ar-SA"/>
    </w:rPr>
  </w:style>
  <w:style w:type="character" w:customStyle="1" w:styleId="CommentSubjectChar2">
    <w:name w:val="Comment Subject Char2"/>
    <w:rsid w:val="00FB5332"/>
    <w:rPr>
      <w:rFonts w:ascii="Times New Roman" w:eastAsia="Times New Roman" w:hAnsi="Times New Roman" w:cs="Times New Roman" w:hint="default"/>
      <w:b/>
      <w:bCs/>
      <w:lang w:val="en-GB"/>
    </w:rPr>
  </w:style>
  <w:style w:type="character" w:customStyle="1" w:styleId="2f7">
    <w:name w:val="段落フォント2"/>
    <w:rsid w:val="00FB5332"/>
  </w:style>
  <w:style w:type="character" w:customStyle="1" w:styleId="2f8">
    <w:name w:val="コメント参照2"/>
    <w:rsid w:val="00FB533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B5332"/>
    <w:rPr>
      <w:rFonts w:ascii="Arial" w:hAnsi="Arial" w:cs="Arial" w:hint="default"/>
      <w:sz w:val="36"/>
      <w:lang w:val="en-GB" w:eastAsia="en-US"/>
    </w:rPr>
  </w:style>
  <w:style w:type="character" w:customStyle="1" w:styleId="3f2">
    <w:name w:val="段落フォント3"/>
    <w:rsid w:val="00FB5332"/>
  </w:style>
  <w:style w:type="character" w:customStyle="1" w:styleId="3f3">
    <w:name w:val="コメント参照3"/>
    <w:rsid w:val="00FB5332"/>
    <w:rPr>
      <w:sz w:val="16"/>
    </w:rPr>
  </w:style>
  <w:style w:type="character" w:customStyle="1" w:styleId="CommentSubjectChar3">
    <w:name w:val="Comment Subject Char3"/>
    <w:rsid w:val="00FB5332"/>
    <w:rPr>
      <w:rFonts w:ascii="Times New Roman" w:hAnsi="Times New Roman" w:cs="Times New Roman" w:hint="default"/>
      <w:b/>
      <w:bCs/>
      <w:lang w:val="en-GB" w:eastAsia="en-US"/>
    </w:rPr>
  </w:style>
  <w:style w:type="character" w:customStyle="1" w:styleId="1fb">
    <w:name w:val="吹き出し (文字)1"/>
    <w:uiPriority w:val="99"/>
    <w:semiHidden/>
    <w:rsid w:val="00FB5332"/>
    <w:rPr>
      <w:rFonts w:ascii="MS Mincho" w:eastAsia="MS Mincho" w:hAnsi="Times New Roman" w:hint="eastAsia"/>
      <w:sz w:val="18"/>
      <w:szCs w:val="18"/>
      <w:lang w:val="en-GB" w:eastAsia="en-US"/>
    </w:rPr>
  </w:style>
  <w:style w:type="character" w:customStyle="1" w:styleId="1fc">
    <w:name w:val="見出しマップ (文字)1"/>
    <w:uiPriority w:val="99"/>
    <w:semiHidden/>
    <w:rsid w:val="00FB5332"/>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B5332"/>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FB5332"/>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FB533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B533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B533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B533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B5332"/>
    <w:rPr>
      <w:rFonts w:ascii="Arial" w:eastAsia="PMingLiU" w:hAnsi="Arial" w:cs="Arial" w:hint="default"/>
      <w:b/>
      <w:bCs/>
      <w:i/>
      <w:iCs/>
      <w:color w:val="4F81BD"/>
      <w:lang w:val="en-GB" w:eastAsia="en-US"/>
    </w:rPr>
  </w:style>
  <w:style w:type="character" w:customStyle="1" w:styleId="PlainTable35">
    <w:name w:val="Plain Table 35"/>
    <w:uiPriority w:val="19"/>
    <w:qFormat/>
    <w:rsid w:val="00FB5332"/>
    <w:rPr>
      <w:i/>
      <w:iCs/>
      <w:color w:val="808080"/>
    </w:rPr>
  </w:style>
  <w:style w:type="character" w:customStyle="1" w:styleId="PlainTable45">
    <w:name w:val="Plain Table 45"/>
    <w:uiPriority w:val="21"/>
    <w:qFormat/>
    <w:rsid w:val="00FB5332"/>
    <w:rPr>
      <w:b/>
      <w:bCs/>
      <w:i/>
      <w:iCs/>
      <w:color w:val="4F81BD"/>
    </w:rPr>
  </w:style>
  <w:style w:type="character" w:customStyle="1" w:styleId="PlainTable55">
    <w:name w:val="Plain Table 55"/>
    <w:uiPriority w:val="31"/>
    <w:qFormat/>
    <w:rsid w:val="00FB5332"/>
    <w:rPr>
      <w:smallCaps/>
      <w:color w:val="C0504D"/>
      <w:u w:val="single"/>
    </w:rPr>
  </w:style>
  <w:style w:type="character" w:customStyle="1" w:styleId="TableGridLight5">
    <w:name w:val="Table Grid Light5"/>
    <w:uiPriority w:val="32"/>
    <w:qFormat/>
    <w:rsid w:val="00FB5332"/>
    <w:rPr>
      <w:b/>
      <w:bCs/>
      <w:smallCaps/>
      <w:color w:val="C0504D"/>
      <w:spacing w:val="5"/>
      <w:u w:val="single"/>
    </w:rPr>
  </w:style>
  <w:style w:type="character" w:customStyle="1" w:styleId="GridTable1Light5">
    <w:name w:val="Grid Table 1 Light5"/>
    <w:uiPriority w:val="33"/>
    <w:qFormat/>
    <w:rsid w:val="00FB5332"/>
    <w:rPr>
      <w:b/>
      <w:bCs/>
      <w:smallCaps/>
      <w:spacing w:val="5"/>
    </w:rPr>
  </w:style>
  <w:style w:type="character" w:customStyle="1" w:styleId="afc">
    <w:name w:val="註解文字 字元"/>
    <w:rsid w:val="00FB5332"/>
    <w:rPr>
      <w:rFonts w:ascii="Times New Roman" w:eastAsia="Times New Roman" w:hAnsi="Times New Roman" w:cs="Times New Roman" w:hint="default"/>
      <w:lang w:val="en-GB"/>
    </w:rPr>
  </w:style>
  <w:style w:type="character" w:customStyle="1" w:styleId="1ff0">
    <w:name w:val="註解主旨 字元1"/>
    <w:rsid w:val="00FB5332"/>
    <w:rPr>
      <w:b/>
      <w:bCs/>
      <w:lang w:val="en-GB" w:eastAsia="sv-SE"/>
    </w:rPr>
  </w:style>
  <w:style w:type="character" w:customStyle="1" w:styleId="NurTextZchn1">
    <w:name w:val="Nur Text Zchn1"/>
    <w:rsid w:val="00FB5332"/>
    <w:rPr>
      <w:rFonts w:ascii="Courier New" w:hAnsi="Courier New" w:cs="Courier New" w:hint="default"/>
      <w:lang w:val="en-GB" w:eastAsia="en-US"/>
    </w:rPr>
  </w:style>
  <w:style w:type="character" w:customStyle="1" w:styleId="EndnotentextZchn1">
    <w:name w:val="Endnotentext Zchn1"/>
    <w:rsid w:val="00FB5332"/>
    <w:rPr>
      <w:rFonts w:ascii="Times New Roman" w:hAnsi="Times New Roman" w:cs="Times New Roman" w:hint="default"/>
      <w:lang w:val="en-GB" w:eastAsia="en-US"/>
    </w:rPr>
  </w:style>
  <w:style w:type="character" w:customStyle="1" w:styleId="4f1">
    <w:name w:val="段落フォント4"/>
    <w:rsid w:val="00FB5332"/>
  </w:style>
  <w:style w:type="character" w:customStyle="1" w:styleId="4f2">
    <w:name w:val="コメント参照4"/>
    <w:rsid w:val="00FB5332"/>
    <w:rPr>
      <w:sz w:val="16"/>
    </w:rPr>
  </w:style>
  <w:style w:type="character" w:customStyle="1" w:styleId="Char1c">
    <w:name w:val="글자만 Char1"/>
    <w:uiPriority w:val="99"/>
    <w:semiHidden/>
    <w:rsid w:val="00FB5332"/>
    <w:rPr>
      <w:rFonts w:ascii="Malgun Gothic" w:eastAsia="Malgun Gothic" w:hAnsi="Courier New" w:cs="Courier New" w:hint="eastAsia"/>
      <w:lang w:val="en-GB" w:eastAsia="en-US"/>
    </w:rPr>
  </w:style>
  <w:style w:type="character" w:customStyle="1" w:styleId="Char1d">
    <w:name w:val="미주 텍스트 Char1"/>
    <w:uiPriority w:val="99"/>
    <w:semiHidden/>
    <w:rsid w:val="00FB533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B533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B533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B533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B533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B533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B5332"/>
  </w:style>
  <w:style w:type="character" w:customStyle="1" w:styleId="CommentSubjectChar4">
    <w:name w:val="Comment Subject Char4"/>
    <w:rsid w:val="00FB5332"/>
    <w:rPr>
      <w:rFonts w:ascii="Times New Roman" w:hAnsi="Times New Roman" w:cs="Times New Roman" w:hint="default"/>
      <w:b/>
      <w:bCs/>
      <w:lang w:val="en-GB" w:eastAsia="en-US"/>
    </w:rPr>
  </w:style>
  <w:style w:type="character" w:customStyle="1" w:styleId="Char4">
    <w:name w:val="메모 주제 Char"/>
    <w:rsid w:val="00FB533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B533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B5332"/>
    <w:rPr>
      <w:rFonts w:ascii="Times New Roman" w:hAnsi="Times New Roman" w:cs="Times New Roman" w:hint="default"/>
      <w:b/>
      <w:bCs w:val="0"/>
      <w:lang w:val="en-GB"/>
    </w:rPr>
  </w:style>
  <w:style w:type="character" w:customStyle="1" w:styleId="Absatz-Standardschriftart5">
    <w:name w:val="Absatz-Standardschriftart5"/>
    <w:rsid w:val="00FB5332"/>
  </w:style>
  <w:style w:type="character" w:customStyle="1" w:styleId="PlainTable31">
    <w:name w:val="Plain Table 31"/>
    <w:uiPriority w:val="19"/>
    <w:qFormat/>
    <w:rsid w:val="00FB5332"/>
    <w:rPr>
      <w:i/>
      <w:iCs/>
      <w:color w:val="808080"/>
    </w:rPr>
  </w:style>
  <w:style w:type="character" w:customStyle="1" w:styleId="PlainTable41">
    <w:name w:val="Plain Table 41"/>
    <w:uiPriority w:val="21"/>
    <w:qFormat/>
    <w:rsid w:val="00FB5332"/>
    <w:rPr>
      <w:b/>
      <w:bCs/>
      <w:i/>
      <w:iCs/>
      <w:color w:val="4F81BD"/>
    </w:rPr>
  </w:style>
  <w:style w:type="character" w:customStyle="1" w:styleId="PlainTable51">
    <w:name w:val="Plain Table 51"/>
    <w:uiPriority w:val="31"/>
    <w:qFormat/>
    <w:rsid w:val="00FB5332"/>
    <w:rPr>
      <w:smallCaps/>
      <w:color w:val="C0504D"/>
      <w:u w:val="single"/>
    </w:rPr>
  </w:style>
  <w:style w:type="character" w:customStyle="1" w:styleId="TableGridLight1">
    <w:name w:val="Table Grid Light1"/>
    <w:uiPriority w:val="32"/>
    <w:qFormat/>
    <w:rsid w:val="00FB5332"/>
    <w:rPr>
      <w:b/>
      <w:bCs/>
      <w:smallCaps/>
      <w:color w:val="C0504D"/>
      <w:spacing w:val="5"/>
      <w:u w:val="single"/>
    </w:rPr>
  </w:style>
  <w:style w:type="character" w:customStyle="1" w:styleId="GridTable1Light1">
    <w:name w:val="Grid Table 1 Light1"/>
    <w:uiPriority w:val="33"/>
    <w:qFormat/>
    <w:rsid w:val="00FB533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FB5332"/>
    <w:rPr>
      <w:rFonts w:ascii="Arial" w:eastAsia="MS Gothic" w:hAnsi="Arial" w:cs="Times New Roman" w:hint="default"/>
      <w:lang w:val="en-GB" w:eastAsia="en-US"/>
    </w:rPr>
  </w:style>
  <w:style w:type="character" w:customStyle="1" w:styleId="PlainTable32">
    <w:name w:val="Plain Table 32"/>
    <w:uiPriority w:val="19"/>
    <w:qFormat/>
    <w:rsid w:val="00FB5332"/>
    <w:rPr>
      <w:i/>
      <w:iCs/>
      <w:color w:val="808080"/>
    </w:rPr>
  </w:style>
  <w:style w:type="character" w:customStyle="1" w:styleId="PlainTable42">
    <w:name w:val="Plain Table 42"/>
    <w:uiPriority w:val="21"/>
    <w:qFormat/>
    <w:rsid w:val="00FB5332"/>
    <w:rPr>
      <w:b/>
      <w:bCs/>
      <w:i/>
      <w:iCs/>
      <w:color w:val="4F81BD"/>
    </w:rPr>
  </w:style>
  <w:style w:type="character" w:customStyle="1" w:styleId="PlainTable52">
    <w:name w:val="Plain Table 52"/>
    <w:uiPriority w:val="31"/>
    <w:qFormat/>
    <w:rsid w:val="00FB5332"/>
    <w:rPr>
      <w:smallCaps/>
      <w:color w:val="C0504D"/>
      <w:u w:val="single"/>
    </w:rPr>
  </w:style>
  <w:style w:type="character" w:customStyle="1" w:styleId="TableGridLight2">
    <w:name w:val="Table Grid Light2"/>
    <w:uiPriority w:val="32"/>
    <w:qFormat/>
    <w:rsid w:val="00FB5332"/>
    <w:rPr>
      <w:b/>
      <w:bCs/>
      <w:smallCaps/>
      <w:color w:val="C0504D"/>
      <w:spacing w:val="5"/>
      <w:u w:val="single"/>
    </w:rPr>
  </w:style>
  <w:style w:type="character" w:customStyle="1" w:styleId="GridTable1Light2">
    <w:name w:val="Grid Table 1 Light2"/>
    <w:uiPriority w:val="33"/>
    <w:qFormat/>
    <w:rsid w:val="00FB5332"/>
    <w:rPr>
      <w:b/>
      <w:bCs/>
      <w:smallCaps/>
      <w:spacing w:val="5"/>
    </w:rPr>
  </w:style>
  <w:style w:type="character" w:customStyle="1" w:styleId="Absatz-Standardschriftart6">
    <w:name w:val="Absatz-Standardschriftart6"/>
    <w:rsid w:val="00FB5332"/>
  </w:style>
  <w:style w:type="character" w:customStyle="1" w:styleId="PlainTable33">
    <w:name w:val="Plain Table 33"/>
    <w:uiPriority w:val="19"/>
    <w:qFormat/>
    <w:rsid w:val="00FB5332"/>
    <w:rPr>
      <w:i/>
      <w:iCs/>
      <w:color w:val="808080"/>
    </w:rPr>
  </w:style>
  <w:style w:type="character" w:customStyle="1" w:styleId="PlainTable43">
    <w:name w:val="Plain Table 43"/>
    <w:uiPriority w:val="21"/>
    <w:qFormat/>
    <w:rsid w:val="00FB5332"/>
    <w:rPr>
      <w:b/>
      <w:bCs/>
      <w:i/>
      <w:iCs/>
      <w:color w:val="4F81BD"/>
    </w:rPr>
  </w:style>
  <w:style w:type="character" w:customStyle="1" w:styleId="PlainTable53">
    <w:name w:val="Plain Table 53"/>
    <w:uiPriority w:val="31"/>
    <w:qFormat/>
    <w:rsid w:val="00FB5332"/>
    <w:rPr>
      <w:smallCaps/>
      <w:color w:val="C0504D"/>
      <w:u w:val="single"/>
    </w:rPr>
  </w:style>
  <w:style w:type="character" w:customStyle="1" w:styleId="TableGridLight3">
    <w:name w:val="Table Grid Light3"/>
    <w:uiPriority w:val="32"/>
    <w:qFormat/>
    <w:rsid w:val="00FB5332"/>
    <w:rPr>
      <w:b/>
      <w:bCs/>
      <w:smallCaps/>
      <w:color w:val="C0504D"/>
      <w:spacing w:val="5"/>
      <w:u w:val="single"/>
    </w:rPr>
  </w:style>
  <w:style w:type="character" w:customStyle="1" w:styleId="GridTable1Light3">
    <w:name w:val="Grid Table 1 Light3"/>
    <w:uiPriority w:val="33"/>
    <w:qFormat/>
    <w:rsid w:val="00FB5332"/>
    <w:rPr>
      <w:b/>
      <w:bCs/>
      <w:smallCaps/>
      <w:spacing w:val="5"/>
    </w:rPr>
  </w:style>
  <w:style w:type="character" w:customStyle="1" w:styleId="Absatz-Standardschriftart7">
    <w:name w:val="Absatz-Standardschriftart7"/>
    <w:rsid w:val="00FB5332"/>
  </w:style>
  <w:style w:type="character" w:customStyle="1" w:styleId="KommentarthemaZchn">
    <w:name w:val="Kommentarthema Zchn"/>
    <w:rsid w:val="00FB5332"/>
    <w:rPr>
      <w:b/>
      <w:bCs/>
      <w:lang w:val="en-GB" w:eastAsia="en-US" w:bidi="ar-SA"/>
    </w:rPr>
  </w:style>
  <w:style w:type="table" w:styleId="TableClassic3">
    <w:name w:val="Table Classic 3"/>
    <w:basedOn w:val="TableNormal"/>
    <w:unhideWhenUsed/>
    <w:rsid w:val="00FB53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B533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B53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FB53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B53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B5332"/>
    <w:rPr>
      <w:rFonts w:ascii="Times New Roman" w:hAnsi="Times New Roman"/>
      <w:lang w:val="en-GB" w:eastAsia="en-GB"/>
    </w:rPr>
    <w:tblPr/>
  </w:style>
  <w:style w:type="table" w:customStyle="1" w:styleId="TableGrid21">
    <w:name w:val="Table Grid21"/>
    <w:basedOn w:val="TableNormal"/>
    <w:qFormat/>
    <w:rsid w:val="00FB53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B533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B53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B53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B53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B53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B53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B53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B53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B53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B53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B53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B533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B53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B533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B533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B533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B53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B53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B53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B53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B533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B53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B53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B5332"/>
    <w:rPr>
      <w:rFonts w:ascii="Times New Roman" w:eastAsia="PMingLiU" w:hAnsi="Times New Roman"/>
      <w:lang w:val="en-GB" w:eastAsia="en-GB"/>
    </w:rPr>
    <w:tblPr/>
  </w:style>
  <w:style w:type="table" w:customStyle="1" w:styleId="TableGrid111">
    <w:name w:val="Table Grid111"/>
    <w:basedOn w:val="TableNormal"/>
    <w:qFormat/>
    <w:rsid w:val="00FB53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B53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B533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B533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B53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B5332"/>
    <w:pPr>
      <w:textAlignment w:val="auto"/>
    </w:pPr>
    <w:rPr>
      <w:rFonts w:eastAsia="MS Mincho" w:cs="Arial"/>
      <w:bCs/>
      <w:noProof/>
      <w:sz w:val="16"/>
      <w:szCs w:val="16"/>
      <w:lang w:eastAsia="en-GB"/>
    </w:rPr>
  </w:style>
  <w:style w:type="numbering" w:customStyle="1" w:styleId="SGS1">
    <w:name w:val="SGS1"/>
    <w:uiPriority w:val="99"/>
    <w:rsid w:val="00FB5332"/>
    <w:pPr>
      <w:numPr>
        <w:numId w:val="25"/>
      </w:numPr>
    </w:pPr>
  </w:style>
  <w:style w:type="numbering" w:customStyle="1" w:styleId="SGS">
    <w:name w:val="SGS"/>
    <w:uiPriority w:val="99"/>
    <w:rsid w:val="00FB5332"/>
    <w:pPr>
      <w:numPr>
        <w:numId w:val="26"/>
      </w:numPr>
    </w:pPr>
  </w:style>
  <w:style w:type="numbering" w:customStyle="1" w:styleId="Style1">
    <w:name w:val="Style1"/>
    <w:uiPriority w:val="99"/>
    <w:rsid w:val="00FB5332"/>
    <w:pPr>
      <w:numPr>
        <w:numId w:val="27"/>
      </w:numPr>
    </w:pPr>
  </w:style>
  <w:style w:type="numbering" w:customStyle="1" w:styleId="Style11">
    <w:name w:val="Style11"/>
    <w:uiPriority w:val="99"/>
    <w:rsid w:val="00FB5332"/>
    <w:pPr>
      <w:numPr>
        <w:numId w:val="28"/>
      </w:numPr>
    </w:pPr>
  </w:style>
  <w:style w:type="character" w:styleId="Emphasis">
    <w:name w:val="Emphasis"/>
    <w:qFormat/>
    <w:rsid w:val="00FB5332"/>
    <w:rPr>
      <w:i/>
      <w:iCs/>
    </w:rPr>
  </w:style>
  <w:style w:type="character" w:customStyle="1" w:styleId="PlainTable34">
    <w:name w:val="Plain Table 34"/>
    <w:uiPriority w:val="19"/>
    <w:qFormat/>
    <w:rsid w:val="00FB5332"/>
    <w:rPr>
      <w:i/>
      <w:iCs/>
      <w:color w:val="808080"/>
    </w:rPr>
  </w:style>
  <w:style w:type="character" w:customStyle="1" w:styleId="PlainTable44">
    <w:name w:val="Plain Table 44"/>
    <w:uiPriority w:val="21"/>
    <w:qFormat/>
    <w:rsid w:val="00FB5332"/>
    <w:rPr>
      <w:b/>
      <w:bCs/>
      <w:i/>
      <w:iCs/>
      <w:color w:val="4F81BD"/>
    </w:rPr>
  </w:style>
  <w:style w:type="character" w:customStyle="1" w:styleId="PlainTable54">
    <w:name w:val="Plain Table 54"/>
    <w:uiPriority w:val="31"/>
    <w:qFormat/>
    <w:rsid w:val="00FB5332"/>
    <w:rPr>
      <w:smallCaps/>
      <w:color w:val="C0504D"/>
      <w:u w:val="single"/>
    </w:rPr>
  </w:style>
  <w:style w:type="character" w:customStyle="1" w:styleId="TableGridLight4">
    <w:name w:val="Table Grid Light4"/>
    <w:uiPriority w:val="32"/>
    <w:qFormat/>
    <w:rsid w:val="00FB5332"/>
    <w:rPr>
      <w:b/>
      <w:bCs/>
      <w:smallCaps/>
      <w:color w:val="C0504D"/>
      <w:spacing w:val="5"/>
      <w:u w:val="single"/>
    </w:rPr>
  </w:style>
  <w:style w:type="character" w:customStyle="1" w:styleId="GridTable1Light4">
    <w:name w:val="Grid Table 1 Light4"/>
    <w:uiPriority w:val="33"/>
    <w:qFormat/>
    <w:rsid w:val="00FB5332"/>
    <w:rPr>
      <w:b/>
      <w:bCs/>
      <w:smallCaps/>
      <w:spacing w:val="5"/>
    </w:rPr>
  </w:style>
  <w:style w:type="paragraph" w:customStyle="1" w:styleId="GridTable34">
    <w:name w:val="Grid Table 34"/>
    <w:basedOn w:val="Heading1"/>
    <w:next w:val="Normal"/>
    <w:uiPriority w:val="39"/>
    <w:unhideWhenUsed/>
    <w:qFormat/>
    <w:rsid w:val="00FB53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FB5332"/>
    <w:rPr>
      <w:rFonts w:ascii="Times New Roman" w:eastAsia="Batang" w:hAnsi="Times New Roman"/>
      <w:lang w:val="en-GB" w:eastAsia="en-US"/>
    </w:rPr>
  </w:style>
  <w:style w:type="paragraph" w:customStyle="1" w:styleId="71">
    <w:name w:val="无间隔7"/>
    <w:qFormat/>
    <w:rsid w:val="00FB5332"/>
    <w:rPr>
      <w:rFonts w:ascii="Times New Roman" w:eastAsia="SimSun" w:hAnsi="Times New Roman"/>
      <w:lang w:val="en-GB" w:eastAsia="en-US"/>
    </w:rPr>
  </w:style>
  <w:style w:type="character" w:customStyle="1" w:styleId="afd">
    <w:name w:val="コメント内容 (文字)"/>
    <w:rsid w:val="00FB533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B5332"/>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B5332"/>
    <w:rPr>
      <w:rFonts w:ascii="Calibri" w:eastAsia="Calibri" w:hAnsi="Calibri"/>
      <w:sz w:val="22"/>
      <w:szCs w:val="22"/>
      <w:lang w:val="en-US" w:eastAsia="en-GB"/>
    </w:rPr>
  </w:style>
  <w:style w:type="character" w:styleId="PlaceholderText">
    <w:name w:val="Placeholder Text"/>
    <w:uiPriority w:val="99"/>
    <w:unhideWhenUsed/>
    <w:qFormat/>
    <w:rsid w:val="00FB5332"/>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B533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B533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B533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B5332"/>
    <w:rPr>
      <w:rFonts w:ascii="Times New Roman" w:eastAsia="Yu Mincho" w:hAnsi="Times New Roman"/>
      <w:b/>
      <w:bCs/>
      <w:lang w:val="en-GB" w:eastAsia="en-US"/>
    </w:rPr>
  </w:style>
  <w:style w:type="paragraph" w:customStyle="1" w:styleId="msonormal0">
    <w:name w:val="msonormal"/>
    <w:basedOn w:val="Normal"/>
    <w:qFormat/>
    <w:rsid w:val="00FB5332"/>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B533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B5332"/>
    <w:rPr>
      <w:rFonts w:ascii="Times New Roman" w:eastAsia="Yu Mincho" w:hAnsi="Times New Roman"/>
      <w:lang w:val="en-GB" w:eastAsia="en-US"/>
    </w:rPr>
  </w:style>
  <w:style w:type="character" w:customStyle="1" w:styleId="Char5">
    <w:name w:val="批注主题 Char"/>
    <w:rsid w:val="00FB5332"/>
    <w:rPr>
      <w:b/>
      <w:bCs/>
      <w:lang w:val="en-GB" w:eastAsia="en-US" w:bidi="ar-SA"/>
    </w:rPr>
  </w:style>
  <w:style w:type="paragraph" w:customStyle="1" w:styleId="afe">
    <w:name w:val="无间隔"/>
    <w:qFormat/>
    <w:rsid w:val="00FB5332"/>
    <w:rPr>
      <w:rFonts w:ascii="Times New Roman" w:eastAsia="SimSun" w:hAnsi="Times New Roman"/>
      <w:lang w:val="en-GB" w:eastAsia="en-US"/>
    </w:rPr>
  </w:style>
  <w:style w:type="table" w:customStyle="1" w:styleId="TableGrid51">
    <w:name w:val="Table Grid51"/>
    <w:basedOn w:val="TableNormal"/>
    <w:next w:val="TableGrid"/>
    <w:qFormat/>
    <w:rsid w:val="00FB53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B53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B53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B53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B533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B53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B53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B53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B53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B533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B53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B53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B53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B53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B53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B53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B53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B53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B53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FB5332"/>
    <w:rPr>
      <w:lang w:eastAsia="en-US"/>
    </w:rPr>
  </w:style>
  <w:style w:type="paragraph" w:customStyle="1" w:styleId="72">
    <w:name w:val="吹き出し7"/>
    <w:basedOn w:val="Normal"/>
    <w:qFormat/>
    <w:rsid w:val="00FB5332"/>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FB5332"/>
    <w:rPr>
      <w:rFonts w:ascii="Times New Roman" w:eastAsia="MS Mincho" w:hAnsi="Times New Roman"/>
      <w:lang w:val="en-GB" w:eastAsia="en-US"/>
    </w:rPr>
  </w:style>
  <w:style w:type="character" w:customStyle="1" w:styleId="57">
    <w:name w:val="段落フォント5"/>
    <w:rsid w:val="00FB5332"/>
  </w:style>
  <w:style w:type="character" w:customStyle="1" w:styleId="58">
    <w:name w:val="コメント参照5"/>
    <w:rsid w:val="00FB5332"/>
    <w:rPr>
      <w:sz w:val="16"/>
    </w:rPr>
  </w:style>
  <w:style w:type="paragraph" w:customStyle="1" w:styleId="59">
    <w:name w:val="図表番号5"/>
    <w:basedOn w:val="Normal"/>
    <w:qFormat/>
    <w:rsid w:val="00FB533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FB53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FB5332"/>
    <w:pPr>
      <w:ind w:left="851" w:hanging="284"/>
    </w:pPr>
  </w:style>
  <w:style w:type="paragraph" w:customStyle="1" w:styleId="5b">
    <w:name w:val="箇条書き5"/>
    <w:basedOn w:val="List"/>
    <w:qFormat/>
    <w:rsid w:val="00FB53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FB5332"/>
    <w:pPr>
      <w:tabs>
        <w:tab w:val="clear" w:pos="644"/>
        <w:tab w:val="num" w:pos="1494"/>
      </w:tabs>
      <w:ind w:left="851" w:hanging="284"/>
    </w:pPr>
  </w:style>
  <w:style w:type="paragraph" w:customStyle="1" w:styleId="350">
    <w:name w:val="箇条書き 35"/>
    <w:basedOn w:val="251"/>
    <w:qFormat/>
    <w:rsid w:val="00FB5332"/>
    <w:pPr>
      <w:ind w:left="1135"/>
    </w:pPr>
  </w:style>
  <w:style w:type="paragraph" w:customStyle="1" w:styleId="252">
    <w:name w:val="一覧 25"/>
    <w:basedOn w:val="List"/>
    <w:qFormat/>
    <w:rsid w:val="00FB533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B5332"/>
    <w:pPr>
      <w:ind w:left="1135"/>
    </w:pPr>
  </w:style>
  <w:style w:type="paragraph" w:customStyle="1" w:styleId="450">
    <w:name w:val="一覧 45"/>
    <w:basedOn w:val="351"/>
    <w:qFormat/>
    <w:rsid w:val="00FB5332"/>
    <w:pPr>
      <w:ind w:left="1418"/>
    </w:pPr>
  </w:style>
  <w:style w:type="paragraph" w:customStyle="1" w:styleId="550">
    <w:name w:val="一覧 55"/>
    <w:basedOn w:val="450"/>
    <w:qFormat/>
    <w:rsid w:val="00FB5332"/>
    <w:pPr>
      <w:ind w:left="1702"/>
    </w:pPr>
  </w:style>
  <w:style w:type="paragraph" w:customStyle="1" w:styleId="451">
    <w:name w:val="箇条書き 45"/>
    <w:basedOn w:val="350"/>
    <w:qFormat/>
    <w:rsid w:val="00FB5332"/>
    <w:pPr>
      <w:ind w:left="1418"/>
    </w:pPr>
  </w:style>
  <w:style w:type="paragraph" w:customStyle="1" w:styleId="551">
    <w:name w:val="箇条書き 55"/>
    <w:basedOn w:val="451"/>
    <w:qFormat/>
    <w:rsid w:val="00FB5332"/>
    <w:pPr>
      <w:ind w:left="1702"/>
    </w:pPr>
  </w:style>
  <w:style w:type="paragraph" w:customStyle="1" w:styleId="5c">
    <w:name w:val="コメント文字列5"/>
    <w:basedOn w:val="Normal"/>
    <w:qFormat/>
    <w:rsid w:val="00FB533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FB5332"/>
    <w:rPr>
      <w:b/>
      <w:bCs/>
    </w:rPr>
  </w:style>
  <w:style w:type="paragraph" w:customStyle="1" w:styleId="5e">
    <w:name w:val="見出しマップ5"/>
    <w:basedOn w:val="Normal"/>
    <w:qFormat/>
    <w:rsid w:val="00FB533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FB533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FB533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FB533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FB533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FB533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FB533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FB533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FB533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FB5332"/>
    <w:pPr>
      <w:ind w:left="1418" w:hanging="1418"/>
    </w:pPr>
    <w:rPr>
      <w:rFonts w:eastAsia="MS Mincho"/>
      <w:lang w:val="en-GB" w:eastAsia="en-GB"/>
    </w:rPr>
  </w:style>
  <w:style w:type="paragraph" w:customStyle="1" w:styleId="3f4">
    <w:name w:val="题注3"/>
    <w:basedOn w:val="Normal"/>
    <w:next w:val="Normal"/>
    <w:qFormat/>
    <w:rsid w:val="00FB5332"/>
    <w:pPr>
      <w:spacing w:before="120" w:after="120"/>
    </w:pPr>
    <w:rPr>
      <w:rFonts w:eastAsia="MS Mincho"/>
      <w:b/>
      <w:lang w:eastAsia="en-GB"/>
    </w:rPr>
  </w:style>
  <w:style w:type="paragraph" w:customStyle="1" w:styleId="3f5">
    <w:name w:val="图表目录3"/>
    <w:basedOn w:val="Normal"/>
    <w:next w:val="Normal"/>
    <w:qFormat/>
    <w:rsid w:val="00FB5332"/>
    <w:pPr>
      <w:ind w:left="400" w:hanging="400"/>
      <w:jc w:val="center"/>
    </w:pPr>
    <w:rPr>
      <w:rFonts w:eastAsia="MS Mincho"/>
      <w:b/>
      <w:lang w:eastAsia="en-GB"/>
    </w:rPr>
  </w:style>
  <w:style w:type="paragraph" w:customStyle="1" w:styleId="qqq">
    <w:name w:val="qqq"/>
    <w:basedOn w:val="Heading5"/>
    <w:link w:val="qqqChar"/>
    <w:qFormat/>
    <w:rsid w:val="00FB5332"/>
    <w:rPr>
      <w:lang w:eastAsia="en-GB"/>
    </w:rPr>
  </w:style>
  <w:style w:type="character" w:customStyle="1" w:styleId="qqqChar">
    <w:name w:val="qqq Char"/>
    <w:link w:val="qqq"/>
    <w:rsid w:val="00FB5332"/>
    <w:rPr>
      <w:rFonts w:ascii="Arial" w:hAnsi="Arial"/>
      <w:sz w:val="22"/>
      <w:lang w:val="en-GB" w:eastAsia="en-GB"/>
    </w:rPr>
  </w:style>
  <w:style w:type="paragraph" w:customStyle="1" w:styleId="ZchnZchn3">
    <w:name w:val="Zchn Zchn3"/>
    <w:semiHidden/>
    <w:qFormat/>
    <w:rsid w:val="00FB53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B5332"/>
    <w:rPr>
      <w:rFonts w:ascii="Courier New" w:hAnsi="Courier New"/>
      <w:lang w:val="nb-NO" w:eastAsia="ja-JP"/>
    </w:rPr>
  </w:style>
  <w:style w:type="paragraph" w:customStyle="1" w:styleId="CharCharCharCharCharChar1">
    <w:name w:val="Char Char Char Char Char Char1"/>
    <w:semiHidden/>
    <w:qFormat/>
    <w:rsid w:val="00FB53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B5332"/>
    <w:rPr>
      <w:rFonts w:ascii="Tahoma" w:hAnsi="Tahoma"/>
      <w:shd w:val="clear" w:color="auto" w:fill="000080"/>
      <w:lang w:val="en-GB" w:eastAsia="en-US"/>
    </w:rPr>
  </w:style>
  <w:style w:type="character" w:customStyle="1" w:styleId="CharChar101">
    <w:name w:val="Char Char101"/>
    <w:semiHidden/>
    <w:qFormat/>
    <w:rsid w:val="00FB5332"/>
    <w:rPr>
      <w:rFonts w:ascii="Times New Roman" w:hAnsi="Times New Roman"/>
      <w:lang w:val="en-GB" w:eastAsia="en-US"/>
    </w:rPr>
  </w:style>
  <w:style w:type="character" w:customStyle="1" w:styleId="CharChar91">
    <w:name w:val="Char Char91"/>
    <w:qFormat/>
    <w:rsid w:val="00FB5332"/>
    <w:rPr>
      <w:rFonts w:ascii="Tahoma" w:hAnsi="Tahoma"/>
      <w:sz w:val="16"/>
      <w:lang w:val="en-GB" w:eastAsia="en-US"/>
    </w:rPr>
  </w:style>
  <w:style w:type="character" w:customStyle="1" w:styleId="CharChar81">
    <w:name w:val="Char Char81"/>
    <w:semiHidden/>
    <w:qFormat/>
    <w:rsid w:val="00FB5332"/>
    <w:rPr>
      <w:rFonts w:ascii="Times New Roman" w:hAnsi="Times New Roman"/>
      <w:b/>
      <w:lang w:val="en-GB" w:eastAsia="en-US"/>
    </w:rPr>
  </w:style>
  <w:style w:type="paragraph" w:customStyle="1" w:styleId="CharChar2CharChar1">
    <w:name w:val="Char Char2 Char Char1"/>
    <w:basedOn w:val="Normal"/>
    <w:qFormat/>
    <w:rsid w:val="00FB533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B5332"/>
    <w:rPr>
      <w:rFonts w:ascii="Arial" w:hAnsi="Arial" w:cs="Arial" w:hint="default"/>
      <w:sz w:val="22"/>
      <w:lang w:val="en-GB" w:eastAsia="en-US" w:bidi="ar-SA"/>
    </w:rPr>
  </w:style>
  <w:style w:type="character" w:customStyle="1" w:styleId="CharChar51">
    <w:name w:val="Char Char51"/>
    <w:rsid w:val="00FB5332"/>
    <w:rPr>
      <w:rFonts w:ascii="Arial" w:hAnsi="Arial" w:cs="Arial" w:hint="default"/>
      <w:sz w:val="28"/>
      <w:lang w:val="en-GB" w:eastAsia="en-US" w:bidi="ar-SA"/>
    </w:rPr>
  </w:style>
  <w:style w:type="character" w:customStyle="1" w:styleId="CharChar211">
    <w:name w:val="Char Char211"/>
    <w:rsid w:val="00FB5332"/>
    <w:rPr>
      <w:rFonts w:ascii="Times New Roman" w:hAnsi="Times New Roman"/>
      <w:lang w:val="en-GB" w:eastAsia="en-US"/>
    </w:rPr>
  </w:style>
  <w:style w:type="character" w:customStyle="1" w:styleId="CharChar61">
    <w:name w:val="Char Char61"/>
    <w:rsid w:val="00FB5332"/>
    <w:rPr>
      <w:rFonts w:ascii="Arial" w:eastAsia="SimSun" w:hAnsi="Arial"/>
      <w:sz w:val="32"/>
      <w:lang w:val="en-GB" w:eastAsia="en-US" w:bidi="ar-SA"/>
    </w:rPr>
  </w:style>
  <w:style w:type="character" w:customStyle="1" w:styleId="CharChar161">
    <w:name w:val="Char Char161"/>
    <w:rsid w:val="00FB5332"/>
    <w:rPr>
      <w:rFonts w:ascii="Arial" w:eastAsia="SimSun" w:hAnsi="Arial"/>
      <w:lang w:val="en-GB" w:eastAsia="en-US" w:bidi="ar-SA"/>
    </w:rPr>
  </w:style>
  <w:style w:type="character" w:customStyle="1" w:styleId="CharChar141">
    <w:name w:val="Char Char141"/>
    <w:rsid w:val="00FB5332"/>
    <w:rPr>
      <w:rFonts w:ascii="Arial" w:eastAsia="SimSun" w:hAnsi="Arial"/>
      <w:sz w:val="36"/>
      <w:lang w:val="en-GB" w:eastAsia="en-US" w:bidi="ar-SA"/>
    </w:rPr>
  </w:style>
  <w:style w:type="paragraph" w:customStyle="1" w:styleId="CarCar1CharCharCarCar1">
    <w:name w:val="Car Car1 Char Char Car Car1"/>
    <w:semiHidden/>
    <w:qFormat/>
    <w:rsid w:val="00FB53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B5332"/>
    <w:rPr>
      <w:rFonts w:ascii="Arial" w:hAnsi="Arial"/>
      <w:lang w:val="en-GB" w:eastAsia="en-US"/>
    </w:rPr>
  </w:style>
  <w:style w:type="character" w:customStyle="1" w:styleId="CharChar171">
    <w:name w:val="Char Char171"/>
    <w:rsid w:val="00FB5332"/>
    <w:rPr>
      <w:rFonts w:ascii="Tahoma" w:hAnsi="Tahoma" w:cs="Tahoma"/>
      <w:shd w:val="clear" w:color="auto" w:fill="000080"/>
      <w:lang w:val="en-GB" w:eastAsia="en-US"/>
    </w:rPr>
  </w:style>
  <w:style w:type="character" w:customStyle="1" w:styleId="CharChar191">
    <w:name w:val="Char Char191"/>
    <w:rsid w:val="00FB5332"/>
    <w:rPr>
      <w:rFonts w:ascii="Times New Roman" w:hAnsi="Times New Roman"/>
      <w:lang w:val="en-GB"/>
    </w:rPr>
  </w:style>
  <w:style w:type="character" w:customStyle="1" w:styleId="CharChar201">
    <w:name w:val="Char Char201"/>
    <w:rsid w:val="00FB5332"/>
    <w:rPr>
      <w:rFonts w:ascii="Tahoma" w:hAnsi="Tahoma" w:cs="Tahoma"/>
      <w:sz w:val="16"/>
      <w:szCs w:val="16"/>
      <w:lang w:val="en-GB" w:eastAsia="en-US"/>
    </w:rPr>
  </w:style>
  <w:style w:type="character" w:customStyle="1" w:styleId="CharChar301">
    <w:name w:val="Char Char301"/>
    <w:rsid w:val="00FB5332"/>
    <w:rPr>
      <w:rFonts w:ascii="Arial" w:hAnsi="Arial"/>
      <w:lang w:val="en-GB" w:eastAsia="en-US"/>
    </w:rPr>
  </w:style>
  <w:style w:type="character" w:customStyle="1" w:styleId="CharChar291">
    <w:name w:val="Char Char291"/>
    <w:qFormat/>
    <w:rsid w:val="00FB5332"/>
    <w:rPr>
      <w:rFonts w:ascii="Arial" w:hAnsi="Arial"/>
      <w:sz w:val="36"/>
      <w:lang w:val="en-GB" w:eastAsia="en-US"/>
    </w:rPr>
  </w:style>
  <w:style w:type="character" w:customStyle="1" w:styleId="CharChar261">
    <w:name w:val="Char Char261"/>
    <w:rsid w:val="00FB5332"/>
    <w:rPr>
      <w:rFonts w:ascii="Times New Roman" w:hAnsi="Times New Roman"/>
      <w:lang w:val="en-GB" w:eastAsia="en-US"/>
    </w:rPr>
  </w:style>
  <w:style w:type="character" w:customStyle="1" w:styleId="CharChar281">
    <w:name w:val="Char Char281"/>
    <w:qFormat/>
    <w:rsid w:val="00FB5332"/>
    <w:rPr>
      <w:rFonts w:ascii="Arial" w:hAnsi="Arial"/>
      <w:sz w:val="36"/>
      <w:lang w:val="en-GB" w:eastAsia="en-US"/>
    </w:rPr>
  </w:style>
  <w:style w:type="character" w:customStyle="1" w:styleId="CharChar271">
    <w:name w:val="Char Char271"/>
    <w:rsid w:val="00FB5332"/>
    <w:rPr>
      <w:rFonts w:ascii="Arial" w:hAnsi="Arial"/>
      <w:b/>
      <w:i/>
      <w:noProof/>
      <w:sz w:val="18"/>
      <w:lang w:val="en-GB" w:eastAsia="en-US"/>
    </w:rPr>
  </w:style>
  <w:style w:type="character" w:customStyle="1" w:styleId="CharChar111">
    <w:name w:val="Char Char111"/>
    <w:rsid w:val="00FB5332"/>
    <w:rPr>
      <w:lang w:val="en-GB" w:eastAsia="en-US" w:bidi="ar-SA"/>
    </w:rPr>
  </w:style>
  <w:style w:type="paragraph" w:customStyle="1" w:styleId="TOC911">
    <w:name w:val="TOC 911"/>
    <w:basedOn w:val="TOC8"/>
    <w:qFormat/>
    <w:rsid w:val="00FB5332"/>
    <w:pPr>
      <w:keepNext w:val="0"/>
      <w:ind w:left="1418" w:hanging="1418"/>
    </w:pPr>
    <w:rPr>
      <w:rFonts w:eastAsia="MS Mincho"/>
      <w:lang w:val="en-GB" w:eastAsia="en-GB"/>
    </w:rPr>
  </w:style>
  <w:style w:type="paragraph" w:customStyle="1" w:styleId="Caption11">
    <w:name w:val="Caption11"/>
    <w:basedOn w:val="Normal"/>
    <w:next w:val="Normal"/>
    <w:qFormat/>
    <w:rsid w:val="00FB533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B533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B5332"/>
    <w:pPr>
      <w:ind w:left="400" w:hanging="400"/>
      <w:jc w:val="center"/>
    </w:pPr>
    <w:rPr>
      <w:rFonts w:eastAsia="MS Mincho"/>
      <w:b/>
      <w:lang w:eastAsia="en-GB"/>
    </w:rPr>
  </w:style>
  <w:style w:type="paragraph" w:customStyle="1" w:styleId="CarCar51">
    <w:name w:val="Car Car51"/>
    <w:semiHidden/>
    <w:qFormat/>
    <w:rsid w:val="00FB53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B5332"/>
    <w:rPr>
      <w:rFonts w:ascii="Arial" w:hAnsi="Arial"/>
      <w:sz w:val="36"/>
      <w:lang w:val="en-GB"/>
    </w:rPr>
  </w:style>
  <w:style w:type="character" w:customStyle="1" w:styleId="CharChar131">
    <w:name w:val="Char Char131"/>
    <w:semiHidden/>
    <w:rsid w:val="00FB5332"/>
    <w:rPr>
      <w:rFonts w:ascii="SimSun" w:eastAsia="SimSun" w:hAnsi="SimSun" w:hint="eastAsia"/>
      <w:lang w:val="en-GB" w:eastAsia="en-US" w:bidi="ar-SA"/>
    </w:rPr>
  </w:style>
  <w:style w:type="character" w:customStyle="1" w:styleId="Char6">
    <w:name w:val="日期 Char"/>
    <w:rsid w:val="00FB5332"/>
    <w:rPr>
      <w:lang w:val="en-GB" w:eastAsia="en-US"/>
    </w:rPr>
  </w:style>
  <w:style w:type="paragraph" w:customStyle="1" w:styleId="TOC92">
    <w:name w:val="TOC 92"/>
    <w:basedOn w:val="TOC8"/>
    <w:qFormat/>
    <w:rsid w:val="00FB5332"/>
    <w:pPr>
      <w:ind w:left="1418" w:hanging="1418"/>
    </w:pPr>
    <w:rPr>
      <w:rFonts w:eastAsia="MS Mincho"/>
      <w:bCs/>
      <w:szCs w:val="22"/>
      <w:lang w:val="en-GB" w:eastAsia="en-GB"/>
    </w:rPr>
  </w:style>
  <w:style w:type="paragraph" w:customStyle="1" w:styleId="Caption2">
    <w:name w:val="Caption2"/>
    <w:basedOn w:val="Normal"/>
    <w:next w:val="Normal"/>
    <w:qFormat/>
    <w:rsid w:val="00FB5332"/>
    <w:pPr>
      <w:spacing w:before="120" w:after="120"/>
    </w:pPr>
    <w:rPr>
      <w:rFonts w:eastAsia="MS Mincho"/>
      <w:b/>
      <w:lang w:eastAsia="en-GB"/>
    </w:rPr>
  </w:style>
  <w:style w:type="paragraph" w:customStyle="1" w:styleId="TableofFigures2">
    <w:name w:val="Table of Figures2"/>
    <w:basedOn w:val="Normal"/>
    <w:next w:val="Normal"/>
    <w:qFormat/>
    <w:rsid w:val="00FB5332"/>
    <w:pPr>
      <w:ind w:left="400" w:hanging="400"/>
      <w:jc w:val="center"/>
    </w:pPr>
    <w:rPr>
      <w:rFonts w:eastAsia="MS Mincho"/>
      <w:b/>
      <w:lang w:eastAsia="en-GB"/>
    </w:rPr>
  </w:style>
  <w:style w:type="paragraph" w:customStyle="1" w:styleId="aria">
    <w:name w:val="aria"/>
    <w:basedOn w:val="Normal"/>
    <w:qFormat/>
    <w:rsid w:val="00FB5332"/>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FB5332"/>
    <w:rPr>
      <w:rFonts w:ascii="Times New Roman" w:eastAsia="Batang" w:hAnsi="Times New Roman"/>
      <w:lang w:val="en-GB" w:eastAsia="en-US"/>
    </w:rPr>
  </w:style>
  <w:style w:type="paragraph" w:customStyle="1" w:styleId="tah00">
    <w:name w:val="tah0"/>
    <w:basedOn w:val="Normal"/>
    <w:qFormat/>
    <w:rsid w:val="00FB533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FB533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FB533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FB5332"/>
    <w:rPr>
      <w:lang w:eastAsia="en-GB"/>
    </w:rPr>
  </w:style>
  <w:style w:type="character" w:customStyle="1" w:styleId="Char40">
    <w:name w:val="批注主题 Char4"/>
    <w:rsid w:val="00FB5332"/>
    <w:rPr>
      <w:b/>
      <w:bCs/>
      <w:lang w:eastAsia="en-US"/>
    </w:rPr>
  </w:style>
  <w:style w:type="character" w:customStyle="1" w:styleId="Char22">
    <w:name w:val="日期 Char2"/>
    <w:rsid w:val="00FB5332"/>
    <w:rPr>
      <w:rFonts w:eastAsia="Times New Roman"/>
      <w:lang w:val="en-GB" w:eastAsia="en-US"/>
    </w:rPr>
  </w:style>
  <w:style w:type="paragraph" w:customStyle="1" w:styleId="100">
    <w:name w:val="修订10"/>
    <w:hidden/>
    <w:semiHidden/>
    <w:qFormat/>
    <w:rsid w:val="00FB5332"/>
    <w:rPr>
      <w:rFonts w:ascii="Times New Roman" w:eastAsia="Batang" w:hAnsi="Times New Roman"/>
      <w:lang w:val="en-GB" w:eastAsia="en-US"/>
    </w:rPr>
  </w:style>
  <w:style w:type="paragraph" w:customStyle="1" w:styleId="82">
    <w:name w:val="无间隔8"/>
    <w:qFormat/>
    <w:rsid w:val="00FB5332"/>
    <w:rPr>
      <w:rFonts w:ascii="Times New Roman" w:eastAsia="SimSun" w:hAnsi="Times New Roman"/>
      <w:lang w:val="en-GB" w:eastAsia="en-US"/>
    </w:rPr>
  </w:style>
  <w:style w:type="character" w:styleId="HTMLCode">
    <w:name w:val="HTML Code"/>
    <w:unhideWhenUsed/>
    <w:rsid w:val="00FB5332"/>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FB5332"/>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FB5332"/>
    <w:rPr>
      <w:lang w:eastAsia="en-US"/>
    </w:rPr>
  </w:style>
  <w:style w:type="paragraph" w:styleId="BlockText">
    <w:name w:val="Block Text"/>
    <w:basedOn w:val="Normal"/>
    <w:unhideWhenUsed/>
    <w:qFormat/>
    <w:rsid w:val="00FB5332"/>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B533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FB53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B533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B5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FB5332"/>
    <w:rPr>
      <w:rFonts w:ascii="Arial" w:eastAsia="SimSun" w:hAnsi="Arial" w:cs="Arial"/>
      <w:b/>
      <w:lang w:eastAsia="en-US"/>
    </w:rPr>
  </w:style>
  <w:style w:type="paragraph" w:customStyle="1" w:styleId="Table1">
    <w:name w:val="Table"/>
    <w:basedOn w:val="Normal"/>
    <w:link w:val="Table0"/>
    <w:qFormat/>
    <w:rsid w:val="00FB5332"/>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FB5332"/>
    <w:pPr>
      <w:ind w:left="720"/>
      <w:contextualSpacing/>
      <w:textAlignment w:val="auto"/>
    </w:pPr>
  </w:style>
  <w:style w:type="paragraph" w:customStyle="1" w:styleId="ColorfulShading-Accent11">
    <w:name w:val="Colorful Shading - Accent 11"/>
    <w:semiHidden/>
    <w:qFormat/>
    <w:rsid w:val="00FB5332"/>
    <w:pPr>
      <w:autoSpaceDN w:val="0"/>
    </w:pPr>
    <w:rPr>
      <w:rFonts w:ascii="Times New Roman" w:eastAsia="Batang" w:hAnsi="Times New Roman"/>
      <w:lang w:val="en-GB" w:eastAsia="en-US"/>
    </w:rPr>
  </w:style>
  <w:style w:type="paragraph" w:customStyle="1" w:styleId="112">
    <w:name w:val="修订11"/>
    <w:semiHidden/>
    <w:qFormat/>
    <w:rsid w:val="00FB5332"/>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FB533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FB5332"/>
    <w:pPr>
      <w:textAlignment w:val="auto"/>
    </w:pPr>
    <w:rPr>
      <w:rFonts w:ascii="Arial" w:hAnsi="Arial" w:cs="Arial"/>
      <w:b/>
      <w:lang w:eastAsia="ko-KR"/>
    </w:rPr>
  </w:style>
  <w:style w:type="paragraph" w:customStyle="1" w:styleId="TOC93">
    <w:name w:val="TOC 93"/>
    <w:basedOn w:val="TOC8"/>
    <w:qFormat/>
    <w:rsid w:val="00FB5332"/>
    <w:pPr>
      <w:ind w:left="1418" w:hanging="1418"/>
      <w:textAlignment w:val="auto"/>
    </w:pPr>
    <w:rPr>
      <w:rFonts w:eastAsia="MS Mincho"/>
      <w:noProof w:val="0"/>
      <w:lang w:eastAsia="ja-JP"/>
    </w:rPr>
  </w:style>
  <w:style w:type="paragraph" w:customStyle="1" w:styleId="Caption3">
    <w:name w:val="Caption3"/>
    <w:basedOn w:val="Normal"/>
    <w:next w:val="Normal"/>
    <w:qFormat/>
    <w:rsid w:val="00FB5332"/>
    <w:pPr>
      <w:spacing w:before="120" w:after="120"/>
      <w:textAlignment w:val="auto"/>
    </w:pPr>
    <w:rPr>
      <w:rFonts w:eastAsia="MS Mincho"/>
      <w:b/>
      <w:lang w:eastAsia="ja-JP"/>
    </w:rPr>
  </w:style>
  <w:style w:type="paragraph" w:customStyle="1" w:styleId="TableofFigures3">
    <w:name w:val="Table of Figures3"/>
    <w:basedOn w:val="Normal"/>
    <w:next w:val="Normal"/>
    <w:qFormat/>
    <w:rsid w:val="00FB5332"/>
    <w:pPr>
      <w:ind w:left="400" w:hanging="400"/>
      <w:jc w:val="center"/>
      <w:textAlignment w:val="auto"/>
    </w:pPr>
    <w:rPr>
      <w:rFonts w:eastAsia="MS Mincho"/>
      <w:b/>
      <w:lang w:eastAsia="ja-JP"/>
    </w:rPr>
  </w:style>
  <w:style w:type="paragraph" w:customStyle="1" w:styleId="1ff4">
    <w:name w:val="正文1"/>
    <w:qFormat/>
    <w:rsid w:val="00FB5332"/>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B5332"/>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FB5332"/>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FB53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FB5332"/>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FB5332"/>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FB5332"/>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FB5332"/>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FB5332"/>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FB533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FB533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FB5332"/>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FB5332"/>
    <w:pPr>
      <w:autoSpaceDN w:val="0"/>
      <w:spacing w:after="160" w:line="254" w:lineRule="auto"/>
    </w:pPr>
    <w:rPr>
      <w:lang w:val="en-GB" w:eastAsia="en-US"/>
    </w:rPr>
  </w:style>
  <w:style w:type="paragraph" w:customStyle="1" w:styleId="Style91">
    <w:name w:val="_Style 91"/>
    <w:uiPriority w:val="99"/>
    <w:semiHidden/>
    <w:qFormat/>
    <w:rsid w:val="00FB5332"/>
    <w:pPr>
      <w:autoSpaceDN w:val="0"/>
      <w:spacing w:after="160" w:line="256" w:lineRule="auto"/>
    </w:pPr>
    <w:rPr>
      <w:lang w:val="en-GB" w:eastAsia="en-US"/>
    </w:rPr>
  </w:style>
  <w:style w:type="paragraph" w:customStyle="1" w:styleId="Style88">
    <w:name w:val="_Style 88"/>
    <w:uiPriority w:val="99"/>
    <w:semiHidden/>
    <w:qFormat/>
    <w:rsid w:val="00FB533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B5332"/>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FB5332"/>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FB5332"/>
    <w:pPr>
      <w:overflowPunct/>
      <w:autoSpaceDE/>
      <w:adjustRightInd/>
      <w:textAlignment w:val="auto"/>
    </w:pPr>
    <w:rPr>
      <w:rFonts w:eastAsia="SimSun" w:cs="Symbol"/>
      <w:color w:val="FF0000"/>
    </w:rPr>
  </w:style>
  <w:style w:type="paragraph" w:customStyle="1" w:styleId="TAHCarNotBold">
    <w:name w:val="TAH Car + Not Bold"/>
    <w:basedOn w:val="Normal"/>
    <w:qFormat/>
    <w:rsid w:val="00FB5332"/>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FB5332"/>
    <w:rPr>
      <w:rFonts w:ascii="Arial" w:eastAsia="SimSun" w:hAnsi="Arial" w:cs="Arial" w:hint="default"/>
      <w:color w:val="0000FF"/>
      <w:kern w:val="2"/>
      <w:lang w:val="en-US" w:eastAsia="zh-CN" w:bidi="ar-SA"/>
    </w:rPr>
  </w:style>
  <w:style w:type="character" w:customStyle="1" w:styleId="CharChar42">
    <w:name w:val="Char Char42"/>
    <w:qFormat/>
    <w:rsid w:val="00FB5332"/>
    <w:rPr>
      <w:rFonts w:ascii="Courier New" w:hAnsi="Courier New" w:cs="Courier New" w:hint="default"/>
      <w:lang w:val="nb-NO" w:eastAsia="ja-JP" w:bidi="ar-SA"/>
    </w:rPr>
  </w:style>
  <w:style w:type="character" w:customStyle="1" w:styleId="CharChar72">
    <w:name w:val="Char Char72"/>
    <w:semiHidden/>
    <w:qFormat/>
    <w:rsid w:val="00FB5332"/>
    <w:rPr>
      <w:rFonts w:ascii="Tahoma" w:hAnsi="Tahoma" w:cs="Tahoma" w:hint="default"/>
      <w:shd w:val="clear" w:color="auto" w:fill="000080"/>
      <w:lang w:val="en-GB" w:eastAsia="en-US"/>
    </w:rPr>
  </w:style>
  <w:style w:type="character" w:customStyle="1" w:styleId="CharChar102">
    <w:name w:val="Char Char102"/>
    <w:semiHidden/>
    <w:qFormat/>
    <w:rsid w:val="00FB5332"/>
    <w:rPr>
      <w:rFonts w:ascii="Times New Roman" w:hAnsi="Times New Roman" w:cs="Times New Roman" w:hint="default"/>
      <w:lang w:val="en-GB" w:eastAsia="en-US"/>
    </w:rPr>
  </w:style>
  <w:style w:type="character" w:customStyle="1" w:styleId="CharChar92">
    <w:name w:val="Char Char92"/>
    <w:semiHidden/>
    <w:qFormat/>
    <w:rsid w:val="00FB5332"/>
    <w:rPr>
      <w:rFonts w:ascii="Tahoma" w:hAnsi="Tahoma" w:cs="Tahoma" w:hint="default"/>
      <w:sz w:val="16"/>
      <w:szCs w:val="16"/>
      <w:lang w:val="en-GB" w:eastAsia="en-US"/>
    </w:rPr>
  </w:style>
  <w:style w:type="character" w:customStyle="1" w:styleId="CharChar82">
    <w:name w:val="Char Char82"/>
    <w:semiHidden/>
    <w:qFormat/>
    <w:rsid w:val="00FB5332"/>
    <w:rPr>
      <w:rFonts w:ascii="Times New Roman" w:hAnsi="Times New Roman" w:cs="Times New Roman" w:hint="default"/>
      <w:b/>
      <w:bCs/>
      <w:lang w:val="en-GB" w:eastAsia="en-US"/>
    </w:rPr>
  </w:style>
  <w:style w:type="character" w:customStyle="1" w:styleId="CharChar292">
    <w:name w:val="Char Char292"/>
    <w:qFormat/>
    <w:rsid w:val="00FB5332"/>
    <w:rPr>
      <w:rFonts w:ascii="Arial" w:hAnsi="Arial" w:cs="Arial" w:hint="default"/>
      <w:sz w:val="36"/>
      <w:lang w:val="en-GB" w:eastAsia="en-US" w:bidi="ar-SA"/>
    </w:rPr>
  </w:style>
  <w:style w:type="character" w:customStyle="1" w:styleId="CharChar282">
    <w:name w:val="Char Char282"/>
    <w:qFormat/>
    <w:rsid w:val="00FB5332"/>
    <w:rPr>
      <w:rFonts w:ascii="Arial" w:hAnsi="Arial" w:cs="Arial" w:hint="default"/>
      <w:sz w:val="32"/>
      <w:lang w:val="en-GB"/>
    </w:rPr>
  </w:style>
  <w:style w:type="character" w:customStyle="1" w:styleId="ZchnZchn52">
    <w:name w:val="Zchn Zchn52"/>
    <w:qFormat/>
    <w:rsid w:val="00FB533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FB5332"/>
    <w:rPr>
      <w:color w:val="808080"/>
      <w:shd w:val="clear" w:color="auto" w:fill="E6E6E6"/>
    </w:rPr>
  </w:style>
  <w:style w:type="character" w:customStyle="1" w:styleId="1ff5">
    <w:name w:val="不明显参考1"/>
    <w:uiPriority w:val="31"/>
    <w:qFormat/>
    <w:rsid w:val="00FB5332"/>
    <w:rPr>
      <w:smallCaps/>
      <w:color w:val="5A5A5A"/>
    </w:rPr>
  </w:style>
  <w:style w:type="character" w:customStyle="1" w:styleId="1ff6">
    <w:name w:val="明显强调1"/>
    <w:uiPriority w:val="21"/>
    <w:qFormat/>
    <w:rsid w:val="00FB5332"/>
    <w:rPr>
      <w:b/>
      <w:bCs/>
      <w:i/>
      <w:iCs/>
      <w:color w:val="4F81BD"/>
    </w:rPr>
  </w:style>
  <w:style w:type="character" w:customStyle="1" w:styleId="font4">
    <w:name w:val="font4"/>
    <w:basedOn w:val="DefaultParagraphFont"/>
    <w:qFormat/>
    <w:rsid w:val="00FB5332"/>
  </w:style>
  <w:style w:type="character" w:customStyle="1" w:styleId="href">
    <w:name w:val="href"/>
    <w:basedOn w:val="DefaultParagraphFont"/>
    <w:rsid w:val="00FB5332"/>
  </w:style>
  <w:style w:type="character" w:customStyle="1" w:styleId="st">
    <w:name w:val="st"/>
    <w:basedOn w:val="DefaultParagraphFont"/>
    <w:rsid w:val="00FB5332"/>
  </w:style>
  <w:style w:type="character" w:customStyle="1" w:styleId="Style115">
    <w:name w:val="_Style 115"/>
    <w:uiPriority w:val="31"/>
    <w:qFormat/>
    <w:rsid w:val="00FB5332"/>
    <w:rPr>
      <w:smallCaps/>
      <w:color w:val="5A5A5A"/>
    </w:rPr>
  </w:style>
  <w:style w:type="character" w:customStyle="1" w:styleId="Style104">
    <w:name w:val="_Style 104"/>
    <w:uiPriority w:val="31"/>
    <w:qFormat/>
    <w:rsid w:val="00FB5332"/>
    <w:rPr>
      <w:smallCaps/>
      <w:color w:val="5A5A5A"/>
    </w:rPr>
  </w:style>
  <w:style w:type="character" w:customStyle="1" w:styleId="Style105">
    <w:name w:val="_Style 105"/>
    <w:uiPriority w:val="31"/>
    <w:qFormat/>
    <w:rsid w:val="00FB5332"/>
    <w:rPr>
      <w:smallCaps/>
      <w:color w:val="5A5A5A"/>
    </w:rPr>
  </w:style>
  <w:style w:type="character" w:customStyle="1" w:styleId="Style113">
    <w:name w:val="_Style 113"/>
    <w:uiPriority w:val="31"/>
    <w:qFormat/>
    <w:rsid w:val="00FB5332"/>
    <w:rPr>
      <w:smallCaps/>
      <w:color w:val="5A5A5A"/>
    </w:rPr>
  </w:style>
  <w:style w:type="character" w:customStyle="1" w:styleId="abstractlabel">
    <w:name w:val="abstractlabel"/>
    <w:rsid w:val="00FB5332"/>
  </w:style>
  <w:style w:type="character" w:customStyle="1" w:styleId="TF1">
    <w:name w:val="TF (文字)"/>
    <w:rsid w:val="00FB5332"/>
    <w:rPr>
      <w:rFonts w:ascii="Arial" w:hAnsi="Arial" w:cs="Arial" w:hint="default"/>
      <w:b/>
      <w:bCs w:val="0"/>
      <w:lang w:val="en-US" w:eastAsia="en-US"/>
    </w:rPr>
  </w:style>
  <w:style w:type="character" w:customStyle="1" w:styleId="Char50">
    <w:name w:val="批注主题 Char5"/>
    <w:rsid w:val="00FB5332"/>
    <w:rPr>
      <w:b/>
      <w:bCs/>
      <w:lang w:eastAsia="en-US"/>
    </w:rPr>
  </w:style>
  <w:style w:type="character" w:customStyle="1" w:styleId="Char30">
    <w:name w:val="日期 Char3"/>
    <w:rsid w:val="00FB5332"/>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FB53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B533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B533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B53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B53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B53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B53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B53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B53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B53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B533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B53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B533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B533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B533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B533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B53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B533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B533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FB53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B533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B53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B53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B53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B53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B53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B53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B53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B53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B53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B533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B533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B533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B533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B533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B53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B533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B533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FB53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B533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B53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B53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B53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B53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B53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B53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B53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B53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B53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B533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B533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B533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FB533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FB53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FB5332"/>
    <w:rPr>
      <w:rFonts w:ascii="Times New Roman" w:eastAsia="SimSun" w:hAnsi="Times New Roman"/>
      <w:lang w:val="sv-SE" w:eastAsia="sv-SE"/>
    </w:rPr>
    <w:tblPr>
      <w:tblInd w:w="0" w:type="nil"/>
    </w:tblPr>
  </w:style>
  <w:style w:type="table" w:customStyle="1" w:styleId="TableColorful11">
    <w:name w:val="Table Colorful 11"/>
    <w:basedOn w:val="TableNormal"/>
    <w:rsid w:val="00FB533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FB5332"/>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B5332"/>
    <w:rPr>
      <w:rFonts w:ascii="Times New Roman" w:eastAsia="PMingLiU" w:hAnsi="Times New Roman"/>
      <w:lang w:val="sv-SE" w:eastAsia="sv-SE"/>
    </w:rPr>
    <w:tblPr>
      <w:tblInd w:w="0" w:type="nil"/>
    </w:tblPr>
  </w:style>
  <w:style w:type="table" w:customStyle="1" w:styleId="TableStyle112">
    <w:name w:val="Table Style112"/>
    <w:basedOn w:val="TableNormal"/>
    <w:rsid w:val="00FB5332"/>
    <w:rPr>
      <w:rFonts w:ascii="Times New Roman" w:eastAsia="SimSun" w:hAnsi="Times New Roman"/>
      <w:lang w:val="sv-SE" w:eastAsia="sv-SE"/>
    </w:rPr>
    <w:tblPr>
      <w:tblInd w:w="0" w:type="nil"/>
    </w:tblPr>
  </w:style>
  <w:style w:type="table" w:customStyle="1" w:styleId="TableGrid212">
    <w:name w:val="Table Grid212"/>
    <w:basedOn w:val="TableNormal"/>
    <w:rsid w:val="00FB533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B533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B533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FB533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B533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B533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B533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FB5332"/>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FB5332"/>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26</Pages>
  <Words>6128</Words>
  <Characters>34935</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61</cp:revision>
  <cp:lastPrinted>1900-01-01T08:00:00Z</cp:lastPrinted>
  <dcterms:created xsi:type="dcterms:W3CDTF">2021-01-08T13:25:00Z</dcterms:created>
  <dcterms:modified xsi:type="dcterms:W3CDTF">2023-02-08T17:36:00Z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